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1FBF" w14:textId="0C8B6BB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D1DFE">
        <w:rPr>
          <w:rFonts w:ascii="Arial" w:eastAsia="SimSun" w:hAnsi="Arial" w:cs="Times New Roman"/>
          <w:b/>
          <w:sz w:val="24"/>
          <w:szCs w:val="20"/>
        </w:rPr>
        <w:t>-</w:t>
      </w:r>
      <w:r w:rsidR="008D669F">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C2293E">
        <w:rPr>
          <w:rFonts w:ascii="Arial" w:eastAsia="SimSun" w:hAnsi="Arial" w:cs="Times New Roman"/>
          <w:b/>
          <w:sz w:val="24"/>
          <w:szCs w:val="20"/>
          <w:lang w:eastAsia="ja-JP"/>
        </w:rPr>
        <w:t>R4-</w:t>
      </w:r>
      <w:r w:rsidR="00AE2BA5" w:rsidRPr="00C2293E">
        <w:rPr>
          <w:rFonts w:ascii="Arial" w:eastAsia="SimSun" w:hAnsi="Arial" w:cs="Times New Roman"/>
          <w:b/>
          <w:bCs/>
          <w:sz w:val="24"/>
          <w:szCs w:val="20"/>
          <w:lang w:eastAsia="zh-CN"/>
        </w:rPr>
        <w:t>2</w:t>
      </w:r>
      <w:r w:rsidR="00447577" w:rsidRPr="00C2293E">
        <w:rPr>
          <w:rFonts w:ascii="Arial" w:eastAsia="SimSun" w:hAnsi="Arial" w:cs="Times New Roman"/>
          <w:b/>
          <w:bCs/>
          <w:sz w:val="24"/>
          <w:szCs w:val="20"/>
          <w:lang w:eastAsia="zh-CN"/>
        </w:rPr>
        <w:t>3</w:t>
      </w:r>
      <w:r w:rsidR="00750F01" w:rsidRPr="00750F01">
        <w:rPr>
          <w:rFonts w:ascii="Arial" w:eastAsia="SimSun" w:hAnsi="Arial" w:cs="Times New Roman"/>
          <w:b/>
          <w:bCs/>
          <w:sz w:val="24"/>
          <w:szCs w:val="20"/>
          <w:lang w:eastAsia="zh-CN"/>
        </w:rPr>
        <w:t>16301</w:t>
      </w:r>
    </w:p>
    <w:p w14:paraId="7A599A5B" w14:textId="43928B48" w:rsidR="00841BCD" w:rsidRPr="008C39F7" w:rsidRDefault="0062333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3509DF">
        <w:rPr>
          <w:rFonts w:ascii="Arial" w:eastAsia="SimSun" w:hAnsi="Arial" w:cs="Times New Roman"/>
          <w:b/>
          <w:sz w:val="24"/>
          <w:szCs w:val="20"/>
        </w:rPr>
        <w:t xml:space="preserve"> </w:t>
      </w:r>
      <w:r>
        <w:rPr>
          <w:rFonts w:ascii="Arial" w:eastAsia="SimSun" w:hAnsi="Arial" w:cs="Times New Roman"/>
          <w:b/>
          <w:sz w:val="24"/>
          <w:szCs w:val="20"/>
        </w:rPr>
        <w:t>9</w:t>
      </w:r>
      <w:r w:rsidR="003509DF">
        <w:rPr>
          <w:rFonts w:ascii="Arial" w:eastAsia="SimSun" w:hAnsi="Arial" w:cs="Times New Roman"/>
          <w:b/>
          <w:sz w:val="24"/>
          <w:szCs w:val="20"/>
        </w:rPr>
        <w:t>-</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62B8199D" w:rsidR="00470764" w:rsidRPr="008C39F7" w:rsidRDefault="00841BCD" w:rsidP="00470764">
      <w:pPr>
        <w:tabs>
          <w:tab w:val="left" w:pos="1985"/>
        </w:tabs>
        <w:spacing w:after="120" w:line="240" w:lineRule="auto"/>
        <w:rPr>
          <w:rFonts w:ascii="Arial" w:eastAsia="MS Mincho" w:hAnsi="Arial" w:cs="Arial"/>
          <w:b/>
          <w:bCs/>
          <w:sz w:val="24"/>
          <w:szCs w:val="24"/>
        </w:rPr>
      </w:pPr>
      <w:r w:rsidRPr="307D44D0">
        <w:rPr>
          <w:rFonts w:ascii="Arial" w:eastAsia="Calibri" w:hAnsi="Arial" w:cs="Arial"/>
          <w:b/>
          <w:bCs/>
          <w:sz w:val="24"/>
          <w:szCs w:val="24"/>
        </w:rPr>
        <w:t>Title:</w:t>
      </w:r>
      <w:r>
        <w:tab/>
      </w:r>
      <w:r w:rsidR="004648C7">
        <w:rPr>
          <w:rFonts w:ascii="Arial" w:eastAsia="Calibri" w:hAnsi="Arial" w:cs="Arial"/>
          <w:b/>
          <w:bCs/>
          <w:sz w:val="24"/>
          <w:szCs w:val="24"/>
        </w:rPr>
        <w:t>Conclusions</w:t>
      </w:r>
      <w:r w:rsidR="0053566C">
        <w:rPr>
          <w:rFonts w:ascii="Arial" w:eastAsia="Calibri" w:hAnsi="Arial" w:cs="Arial"/>
          <w:b/>
          <w:bCs/>
          <w:sz w:val="24"/>
          <w:szCs w:val="24"/>
        </w:rPr>
        <w:t xml:space="preserve"> and TP</w:t>
      </w:r>
      <w:r w:rsidR="00CD7377">
        <w:rPr>
          <w:rFonts w:ascii="Arial" w:eastAsia="Calibri" w:hAnsi="Arial" w:cs="Arial"/>
          <w:b/>
          <w:bCs/>
          <w:sz w:val="24"/>
          <w:szCs w:val="24"/>
        </w:rPr>
        <w:t xml:space="preserve"> on SBFD feasibility </w:t>
      </w:r>
      <w:r w:rsidR="0053566C">
        <w:rPr>
          <w:rFonts w:ascii="Arial" w:eastAsia="Calibri" w:hAnsi="Arial" w:cs="Arial"/>
          <w:b/>
          <w:bCs/>
          <w:sz w:val="24"/>
          <w:szCs w:val="24"/>
        </w:rPr>
        <w:t>for</w:t>
      </w:r>
      <w:r w:rsidR="00CD7377">
        <w:rPr>
          <w:rFonts w:ascii="Arial" w:eastAsia="Calibri" w:hAnsi="Arial" w:cs="Arial"/>
          <w:b/>
          <w:bCs/>
          <w:sz w:val="24"/>
          <w:szCs w:val="24"/>
        </w:rPr>
        <w:t xml:space="preserve"> FR1</w:t>
      </w:r>
      <w:r w:rsidR="0053566C">
        <w:rPr>
          <w:rFonts w:ascii="Arial" w:eastAsia="Calibri" w:hAnsi="Arial" w:cs="Arial"/>
          <w:b/>
          <w:bCs/>
          <w:sz w:val="24"/>
          <w:szCs w:val="24"/>
        </w:rPr>
        <w:t xml:space="preserve"> base stations</w:t>
      </w:r>
      <w:r w:rsidR="00CD7377">
        <w:rPr>
          <w:rFonts w:ascii="Arial" w:eastAsia="Calibri" w:hAnsi="Arial" w:cs="Arial"/>
          <w:b/>
          <w:bCs/>
          <w:sz w:val="24"/>
          <w:szCs w:val="24"/>
        </w:rPr>
        <w:t xml:space="preserve"> </w:t>
      </w:r>
    </w:p>
    <w:p w14:paraId="5B22E10C" w14:textId="60C2162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D669F">
        <w:rPr>
          <w:rFonts w:ascii="Arial" w:eastAsia="MS Mincho" w:hAnsi="Arial" w:cs="Arial"/>
          <w:b/>
          <w:bCs/>
          <w:sz w:val="24"/>
          <w:szCs w:val="20"/>
        </w:rPr>
        <w:t>5</w:t>
      </w:r>
      <w:r w:rsidR="00870DE3" w:rsidRPr="00C2293E">
        <w:rPr>
          <w:rFonts w:ascii="Arial" w:eastAsia="MS Mincho" w:hAnsi="Arial" w:cs="Arial"/>
          <w:b/>
          <w:bCs/>
          <w:sz w:val="24"/>
          <w:szCs w:val="20"/>
        </w:rPr>
        <w:t>.</w:t>
      </w:r>
      <w:r w:rsidR="005A3928" w:rsidRPr="00C2293E">
        <w:rPr>
          <w:rFonts w:ascii="Arial" w:eastAsia="MS Mincho" w:hAnsi="Arial" w:cs="Arial"/>
          <w:b/>
          <w:bCs/>
          <w:sz w:val="24"/>
          <w:szCs w:val="20"/>
        </w:rPr>
        <w:t>19</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1</w:t>
      </w:r>
    </w:p>
    <w:p w14:paraId="64206465" w14:textId="18AAC3C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1020C5">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307D44D0">
      <w:pPr>
        <w:pStyle w:val="RAN4H1"/>
      </w:pPr>
      <w:bookmarkStart w:id="3" w:name="_Toc116995841"/>
      <w:r w:rsidRPr="307D44D0">
        <w:t>Intro</w:t>
      </w:r>
      <w:r w:rsidRPr="307D44D0">
        <w:rPr>
          <w:rStyle w:val="RAN4H1Char"/>
        </w:rPr>
        <w:t>ductio</w:t>
      </w:r>
      <w:r w:rsidRPr="307D44D0">
        <w:t>n</w:t>
      </w:r>
      <w:bookmarkEnd w:id="3"/>
    </w:p>
    <w:p w14:paraId="14719DA7" w14:textId="0D6EAF92" w:rsidR="00CD7377" w:rsidRDefault="00D42ADC" w:rsidP="307D44D0">
      <w:pPr>
        <w:rPr>
          <w:rFonts w:eastAsia="Times New Roman" w:cs="Times New Roman"/>
        </w:rPr>
      </w:pPr>
      <w:r w:rsidRPr="307D44D0">
        <w:rPr>
          <w:rStyle w:val="normaltextrun"/>
          <w:color w:val="000000" w:themeColor="text1"/>
        </w:rPr>
        <w:t>In</w:t>
      </w:r>
      <w:r w:rsidR="0094663F" w:rsidRPr="307D44D0">
        <w:rPr>
          <w:rFonts w:eastAsia="Times New Roman" w:cs="Times New Roman"/>
          <w:i/>
          <w:iCs/>
        </w:rPr>
        <w:t xml:space="preserve"> </w:t>
      </w:r>
      <w:r w:rsidR="0094663F" w:rsidRPr="307D44D0">
        <w:rPr>
          <w:rFonts w:eastAsia="Times New Roman" w:cs="Times New Roman"/>
        </w:rPr>
        <w:t xml:space="preserve">RAN4 #108 a TP to TR 38.858 was endorsed </w:t>
      </w:r>
      <w:r w:rsidR="0094663F" w:rsidRPr="00B23C00">
        <w:rPr>
          <w:rFonts w:eastAsia="Times New Roman" w:cs="Times New Roman"/>
        </w:rPr>
        <w:t xml:space="preserve">in </w:t>
      </w:r>
      <w:r w:rsidRPr="00B23C00">
        <w:rPr>
          <w:rFonts w:eastAsia="Times New Roman" w:cs="Times New Roman"/>
        </w:rPr>
        <w:fldChar w:fldCharType="begin"/>
      </w:r>
      <w:r w:rsidRPr="00B23C00">
        <w:rPr>
          <w:rFonts w:eastAsia="Times New Roman" w:cs="Times New Roman"/>
        </w:rPr>
        <w:instrText xml:space="preserve"> REF _Ref146013004 \r \h </w:instrText>
      </w:r>
      <w:r w:rsidRPr="00B23C00">
        <w:rPr>
          <w:rFonts w:eastAsia="Times New Roman" w:cs="Times New Roman"/>
        </w:rPr>
      </w:r>
      <w:r w:rsidRPr="00B23C00">
        <w:rPr>
          <w:rFonts w:eastAsia="Times New Roman" w:cs="Times New Roman"/>
        </w:rPr>
        <w:fldChar w:fldCharType="separate"/>
      </w:r>
      <w:r w:rsidR="0094663F" w:rsidRPr="00B23C00">
        <w:rPr>
          <w:rFonts w:eastAsia="Times New Roman" w:cs="Times New Roman"/>
        </w:rPr>
        <w:t>[1]</w:t>
      </w:r>
      <w:r w:rsidRPr="00B23C00">
        <w:rPr>
          <w:rFonts w:eastAsia="Times New Roman" w:cs="Times New Roman"/>
        </w:rPr>
        <w:fldChar w:fldCharType="end"/>
      </w:r>
      <w:r w:rsidR="0094663F" w:rsidRPr="307D44D0">
        <w:rPr>
          <w:rFonts w:eastAsia="Times New Roman" w:cs="Times New Roman"/>
        </w:rPr>
        <w:t xml:space="preserve"> containing the input of the different companies on the feasibility of FR1 BS aspects. In this document we provide </w:t>
      </w:r>
      <w:r w:rsidR="00CD7377">
        <w:rPr>
          <w:rFonts w:eastAsia="Times New Roman" w:cs="Times New Roman"/>
        </w:rPr>
        <w:t>our views on the conclusions of the SBFD feasibility analysis considering the inputs provided until RAN4 #108</w:t>
      </w:r>
      <w:r w:rsidR="002D02EE">
        <w:rPr>
          <w:rFonts w:eastAsia="Times New Roman" w:cs="Times New Roman"/>
        </w:rPr>
        <w:t xml:space="preserve"> for WA and MR base stations.</w:t>
      </w:r>
    </w:p>
    <w:p w14:paraId="7E8D2235" w14:textId="4CD6922F" w:rsidR="00CD7377" w:rsidRDefault="00CD7377" w:rsidP="00CD7377">
      <w:pPr>
        <w:pStyle w:val="RAN4H1"/>
      </w:pPr>
      <w:r>
        <w:t>Discussion</w:t>
      </w:r>
    </w:p>
    <w:p w14:paraId="11C2CF88" w14:textId="14A41692" w:rsidR="00385CFF" w:rsidRDefault="00385CFF" w:rsidP="00385CFF">
      <w:pPr>
        <w:pStyle w:val="RAN4H2"/>
        <w:rPr>
          <w:rStyle w:val="CharChar3"/>
        </w:rPr>
      </w:pPr>
      <w:r w:rsidRPr="00385CFF">
        <w:rPr>
          <w:rStyle w:val="CharChar3"/>
        </w:rPr>
        <w:t>Wide Area base station</w:t>
      </w:r>
    </w:p>
    <w:p w14:paraId="398264F8" w14:textId="33B3392D" w:rsidR="0053566C" w:rsidRPr="0053566C" w:rsidRDefault="0053566C">
      <w:pPr>
        <w:pStyle w:val="RAN4H3"/>
        <w:rPr>
          <w:lang w:val="en-GB"/>
        </w:rPr>
      </w:pPr>
      <w:r w:rsidRPr="0053566C">
        <w:rPr>
          <w:lang w:val="en-GB"/>
        </w:rPr>
        <w:t>Self-interference analysis</w:t>
      </w:r>
    </w:p>
    <w:p w14:paraId="040B799C" w14:textId="59E049D2" w:rsidR="00CD7377" w:rsidRDefault="00CD7377" w:rsidP="00CD7377">
      <w:pPr>
        <w:spacing w:line="240" w:lineRule="auto"/>
        <w:textAlignment w:val="center"/>
        <w:rPr>
          <w:rFonts w:eastAsiaTheme="minorEastAsia"/>
          <w:iCs/>
          <w:lang w:eastAsia="zh-CN"/>
        </w:rPr>
      </w:pPr>
      <w:r>
        <w:rPr>
          <w:rFonts w:eastAsiaTheme="minorEastAsia"/>
          <w:iCs/>
          <w:lang w:eastAsia="zh-CN"/>
        </w:rPr>
        <w:t>In RAN4 #108</w:t>
      </w:r>
      <w:r w:rsidR="002D02EE">
        <w:rPr>
          <w:rFonts w:eastAsiaTheme="minorEastAsia"/>
          <w:iCs/>
          <w:lang w:eastAsia="zh-CN"/>
        </w:rPr>
        <w:t xml:space="preserve">, companies provided input on the feasibility analysis of SBFD for FR1 base stations. </w:t>
      </w:r>
      <w:r w:rsidR="00385CFF">
        <w:rPr>
          <w:rFonts w:eastAsiaTheme="minorEastAsia"/>
          <w:iCs/>
          <w:lang w:eastAsia="zh-CN"/>
        </w:rPr>
        <w:t>Considering the self-interference feasibility analysis f</w:t>
      </w:r>
      <w:r w:rsidR="002D02EE">
        <w:rPr>
          <w:rFonts w:eastAsiaTheme="minorEastAsia"/>
          <w:iCs/>
          <w:lang w:eastAsia="zh-CN"/>
        </w:rPr>
        <w:t>or the WA base station, the inputs were collected in the summary table provided in Section 9.2.1.1</w:t>
      </w:r>
      <w:r w:rsidR="004648C7">
        <w:rPr>
          <w:rFonts w:eastAsiaTheme="minorEastAsia"/>
          <w:iCs/>
          <w:lang w:eastAsia="zh-CN"/>
        </w:rPr>
        <w:t xml:space="preserve"> </w:t>
      </w:r>
      <w:r w:rsidR="004648C7">
        <w:rPr>
          <w:rFonts w:eastAsiaTheme="minorEastAsia"/>
          <w:iCs/>
          <w:lang w:eastAsia="zh-CN"/>
        </w:rPr>
        <w:fldChar w:fldCharType="begin"/>
      </w:r>
      <w:r w:rsidR="004648C7">
        <w:rPr>
          <w:rFonts w:eastAsiaTheme="minorEastAsia"/>
          <w:iCs/>
          <w:lang w:eastAsia="zh-CN"/>
        </w:rPr>
        <w:instrText xml:space="preserve"> REF _Ref146280725 \r \h </w:instrText>
      </w:r>
      <w:r w:rsidR="004648C7">
        <w:rPr>
          <w:rFonts w:eastAsiaTheme="minorEastAsia"/>
          <w:iCs/>
          <w:lang w:eastAsia="zh-CN"/>
        </w:rPr>
      </w:r>
      <w:r w:rsidR="004648C7">
        <w:rPr>
          <w:rFonts w:eastAsiaTheme="minorEastAsia"/>
          <w:iCs/>
          <w:lang w:eastAsia="zh-CN"/>
        </w:rPr>
        <w:fldChar w:fldCharType="separate"/>
      </w:r>
      <w:r w:rsidR="004648C7">
        <w:rPr>
          <w:rFonts w:eastAsiaTheme="minorEastAsia"/>
          <w:iCs/>
          <w:lang w:eastAsia="zh-CN"/>
        </w:rPr>
        <w:t>[1]</w:t>
      </w:r>
      <w:r w:rsidR="004648C7">
        <w:rPr>
          <w:rFonts w:eastAsiaTheme="minorEastAsia"/>
          <w:iCs/>
          <w:lang w:eastAsia="zh-CN"/>
        </w:rPr>
        <w:fldChar w:fldCharType="end"/>
      </w:r>
      <w:r w:rsidR="002D02EE">
        <w:rPr>
          <w:rFonts w:eastAsiaTheme="minorEastAsia"/>
          <w:iCs/>
          <w:lang w:eastAsia="zh-CN"/>
        </w:rPr>
        <w:t xml:space="preserve">. The feasibility analysis of the different companies varied in terms of: </w:t>
      </w:r>
    </w:p>
    <w:p w14:paraId="0BFA394B" w14:textId="1E6DC2B8" w:rsidR="002D02EE" w:rsidRDefault="002D02EE"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BS transmit power</w:t>
      </w:r>
      <w:r w:rsidR="00AC5D75">
        <w:rPr>
          <w:rFonts w:eastAsia="Times New Roman" w:cs="Times New Roman"/>
          <w:szCs w:val="20"/>
          <w:lang w:val="en-GB"/>
        </w:rPr>
        <w:t>:</w:t>
      </w:r>
      <w:r>
        <w:rPr>
          <w:rFonts w:eastAsia="Times New Roman" w:cs="Times New Roman"/>
          <w:szCs w:val="20"/>
          <w:lang w:val="en-GB"/>
        </w:rPr>
        <w:t xml:space="preserve"> from 49 dB</w:t>
      </w:r>
      <w:r w:rsidR="00121582">
        <w:rPr>
          <w:rFonts w:eastAsia="Times New Roman" w:cs="Times New Roman"/>
          <w:szCs w:val="20"/>
          <w:lang w:val="en-GB"/>
        </w:rPr>
        <w:t>m</w:t>
      </w:r>
      <w:r>
        <w:rPr>
          <w:rFonts w:eastAsia="Times New Roman" w:cs="Times New Roman"/>
          <w:szCs w:val="20"/>
          <w:lang w:val="en-GB"/>
        </w:rPr>
        <w:t xml:space="preserve"> to 54 </w:t>
      </w:r>
      <w:proofErr w:type="gramStart"/>
      <w:r>
        <w:rPr>
          <w:rFonts w:eastAsia="Times New Roman" w:cs="Times New Roman"/>
          <w:szCs w:val="20"/>
          <w:lang w:val="en-GB"/>
        </w:rPr>
        <w:t>dB</w:t>
      </w:r>
      <w:r w:rsidR="00121582">
        <w:rPr>
          <w:rFonts w:eastAsia="Times New Roman" w:cs="Times New Roman"/>
          <w:szCs w:val="20"/>
          <w:lang w:val="en-GB"/>
        </w:rPr>
        <w:t>m</w:t>
      </w:r>
      <w:proofErr w:type="gramEnd"/>
    </w:p>
    <w:p w14:paraId="6A7DF678" w14:textId="55C194B6" w:rsidR="00000991" w:rsidRDefault="002D02EE"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Spatial isolation capability: from 65 </w:t>
      </w:r>
      <w:proofErr w:type="spellStart"/>
      <w:r>
        <w:rPr>
          <w:rFonts w:eastAsia="Times New Roman" w:cs="Times New Roman"/>
          <w:szCs w:val="20"/>
          <w:lang w:val="en-GB"/>
        </w:rPr>
        <w:t>dBc</w:t>
      </w:r>
      <w:proofErr w:type="spellEnd"/>
      <w:r>
        <w:rPr>
          <w:rFonts w:eastAsia="Times New Roman" w:cs="Times New Roman"/>
          <w:szCs w:val="20"/>
          <w:lang w:val="en-GB"/>
        </w:rPr>
        <w:t xml:space="preserve"> to 80 </w:t>
      </w:r>
      <w:proofErr w:type="spellStart"/>
      <w:r>
        <w:rPr>
          <w:rFonts w:eastAsia="Times New Roman" w:cs="Times New Roman"/>
          <w:szCs w:val="20"/>
          <w:lang w:val="en-GB"/>
        </w:rPr>
        <w:t>dBc</w:t>
      </w:r>
      <w:proofErr w:type="spellEnd"/>
      <w:r w:rsidR="0002782E">
        <w:rPr>
          <w:rFonts w:eastAsia="Times New Roman" w:cs="Times New Roman"/>
          <w:szCs w:val="20"/>
          <w:lang w:val="en-GB"/>
        </w:rPr>
        <w:t xml:space="preserve"> </w:t>
      </w:r>
    </w:p>
    <w:p w14:paraId="23246BA1" w14:textId="6AA294C8" w:rsidR="002D02EE" w:rsidRPr="004139CD" w:rsidRDefault="00000991" w:rsidP="001A16FE">
      <w:pPr>
        <w:pStyle w:val="ListParagraph"/>
        <w:numPr>
          <w:ilvl w:val="1"/>
          <w:numId w:val="6"/>
        </w:numPr>
        <w:spacing w:line="240" w:lineRule="auto"/>
        <w:textAlignment w:val="center"/>
        <w:rPr>
          <w:rFonts w:eastAsia="Times New Roman" w:cs="Times New Roman"/>
          <w:szCs w:val="20"/>
          <w:lang w:val="en-GB"/>
        </w:rPr>
      </w:pPr>
      <w:r>
        <w:rPr>
          <w:rFonts w:eastAsia="Times New Roman" w:cs="Times New Roman"/>
          <w:szCs w:val="20"/>
          <w:lang w:val="en-GB"/>
        </w:rPr>
        <w:t>T</w:t>
      </w:r>
      <w:r w:rsidR="0002782E">
        <w:rPr>
          <w:rFonts w:eastAsia="Times New Roman" w:cs="Times New Roman"/>
          <w:szCs w:val="20"/>
          <w:lang w:val="en-GB"/>
        </w:rPr>
        <w:t>he s</w:t>
      </w:r>
      <w:r w:rsidR="002D02EE" w:rsidRPr="0002782E">
        <w:rPr>
          <w:rFonts w:eastAsia="Times New Roman" w:cs="Times New Roman"/>
          <w:szCs w:val="20"/>
          <w:lang w:val="en-GB"/>
        </w:rPr>
        <w:t>patial</w:t>
      </w:r>
      <w:r w:rsidR="002D02EE" w:rsidRPr="004139CD">
        <w:rPr>
          <w:rFonts w:eastAsia="Times New Roman" w:cs="Times New Roman"/>
          <w:szCs w:val="20"/>
          <w:lang w:val="en-GB"/>
        </w:rPr>
        <w:t xml:space="preserve"> isolation techniques</w:t>
      </w:r>
      <w:r w:rsidR="0002782E">
        <w:rPr>
          <w:rFonts w:eastAsia="Times New Roman" w:cs="Times New Roman"/>
          <w:szCs w:val="20"/>
          <w:lang w:val="en-GB"/>
        </w:rPr>
        <w:t xml:space="preserve"> include</w:t>
      </w:r>
      <w:r w:rsidR="002D02EE" w:rsidRPr="004139CD">
        <w:rPr>
          <w:rFonts w:eastAsia="Times New Roman" w:cs="Times New Roman"/>
          <w:szCs w:val="20"/>
          <w:lang w:val="en-GB"/>
        </w:rPr>
        <w:t xml:space="preserve"> Rx/Tx panel separation, use of</w:t>
      </w:r>
      <w:r w:rsidR="004139CD" w:rsidRPr="004139CD">
        <w:rPr>
          <w:rFonts w:eastAsia="Times New Roman" w:cs="Times New Roman"/>
          <w:szCs w:val="20"/>
          <w:lang w:val="en-GB"/>
        </w:rPr>
        <w:t xml:space="preserve"> absorbing materials, </w:t>
      </w:r>
      <w:r w:rsidR="0002782E">
        <w:rPr>
          <w:rFonts w:eastAsia="Times New Roman" w:cs="Times New Roman"/>
          <w:szCs w:val="20"/>
          <w:lang w:val="en-GB"/>
        </w:rPr>
        <w:t xml:space="preserve">and/or </w:t>
      </w:r>
      <w:r w:rsidR="004139CD" w:rsidRPr="004139CD">
        <w:rPr>
          <w:rFonts w:eastAsia="Times New Roman" w:cs="Times New Roman"/>
          <w:szCs w:val="20"/>
          <w:lang w:val="en-GB"/>
        </w:rPr>
        <w:t xml:space="preserve">choke </w:t>
      </w:r>
      <w:r w:rsidR="004139CD" w:rsidRPr="0002782E">
        <w:rPr>
          <w:rFonts w:eastAsia="Times New Roman" w:cs="Times New Roman"/>
          <w:szCs w:val="20"/>
          <w:lang w:val="en-GB"/>
        </w:rPr>
        <w:t>structure</w:t>
      </w:r>
      <w:r w:rsidR="0002782E">
        <w:rPr>
          <w:rFonts w:eastAsia="Times New Roman" w:cs="Times New Roman"/>
          <w:szCs w:val="20"/>
          <w:lang w:val="en-GB"/>
        </w:rPr>
        <w:t>s</w:t>
      </w:r>
      <w:r w:rsidR="004139CD" w:rsidRPr="004139CD">
        <w:rPr>
          <w:rFonts w:eastAsia="Times New Roman" w:cs="Times New Roman"/>
          <w:szCs w:val="20"/>
          <w:lang w:val="en-GB"/>
        </w:rPr>
        <w:t>.</w:t>
      </w:r>
    </w:p>
    <w:p w14:paraId="2D456204" w14:textId="1FBE2FB1" w:rsidR="002D02EE" w:rsidRDefault="002D02EE"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TX beam nulling/ isolation capability</w:t>
      </w:r>
      <w:r w:rsidR="004139CD">
        <w:rPr>
          <w:rFonts w:eastAsia="Times New Roman" w:cs="Times New Roman"/>
          <w:szCs w:val="20"/>
          <w:lang w:val="en-GB"/>
        </w:rPr>
        <w:t xml:space="preserve">: from </w:t>
      </w:r>
      <w:r w:rsidR="00C75EDE">
        <w:rPr>
          <w:rFonts w:eastAsia="Times New Roman" w:cs="Times New Roman"/>
          <w:szCs w:val="20"/>
          <w:lang w:val="en-GB"/>
        </w:rPr>
        <w:t>10</w:t>
      </w:r>
      <w:r w:rsidR="004139CD">
        <w:rPr>
          <w:rFonts w:eastAsia="Times New Roman" w:cs="Times New Roman"/>
          <w:szCs w:val="20"/>
          <w:lang w:val="en-GB"/>
        </w:rPr>
        <w:t xml:space="preserve"> dB to 15 dB</w:t>
      </w:r>
      <w:r w:rsidR="006A277B">
        <w:rPr>
          <w:rFonts w:eastAsia="Times New Roman" w:cs="Times New Roman"/>
          <w:szCs w:val="20"/>
          <w:lang w:val="en-GB"/>
        </w:rPr>
        <w:t xml:space="preserve"> with </w:t>
      </w:r>
      <w:r w:rsidR="00AC7E9F">
        <w:rPr>
          <w:rFonts w:eastAsia="Times New Roman" w:cs="Times New Roman"/>
          <w:szCs w:val="20"/>
          <w:lang w:val="en-GB"/>
        </w:rPr>
        <w:t xml:space="preserve">a </w:t>
      </w:r>
      <w:r w:rsidR="006A277B">
        <w:rPr>
          <w:rFonts w:eastAsia="Times New Roman" w:cs="Times New Roman"/>
          <w:szCs w:val="20"/>
          <w:lang w:val="en-GB"/>
        </w:rPr>
        <w:t xml:space="preserve">corresponding loss of DL EIRP between 0-5 </w:t>
      </w:r>
      <w:proofErr w:type="spellStart"/>
      <w:r w:rsidR="006A277B">
        <w:rPr>
          <w:rFonts w:eastAsia="Times New Roman" w:cs="Times New Roman"/>
          <w:szCs w:val="20"/>
          <w:lang w:val="en-GB"/>
        </w:rPr>
        <w:t>dBc</w:t>
      </w:r>
      <w:proofErr w:type="spellEnd"/>
    </w:p>
    <w:p w14:paraId="17F260C6" w14:textId="1CC438FD" w:rsidR="00385CFF" w:rsidRDefault="00B331AE"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RF </w:t>
      </w:r>
      <w:r w:rsidR="00385CFF">
        <w:rPr>
          <w:rFonts w:eastAsia="Times New Roman" w:cs="Times New Roman"/>
          <w:szCs w:val="20"/>
          <w:lang w:val="en-GB"/>
        </w:rPr>
        <w:t xml:space="preserve">Interference cancellation techniques and capability: </w:t>
      </w:r>
      <w:r w:rsidR="003438C7">
        <w:rPr>
          <w:rFonts w:eastAsia="Times New Roman" w:cs="Times New Roman"/>
          <w:szCs w:val="20"/>
          <w:lang w:val="en-GB"/>
        </w:rPr>
        <w:t xml:space="preserve">4 companies proposed </w:t>
      </w:r>
      <w:r w:rsidR="00385CFF">
        <w:rPr>
          <w:rFonts w:eastAsia="Times New Roman" w:cs="Times New Roman"/>
          <w:szCs w:val="20"/>
          <w:lang w:val="en-GB"/>
        </w:rPr>
        <w:t xml:space="preserve">0 </w:t>
      </w:r>
      <w:proofErr w:type="spellStart"/>
      <w:r w:rsidR="00385CFF">
        <w:rPr>
          <w:rFonts w:eastAsia="Times New Roman" w:cs="Times New Roman"/>
          <w:szCs w:val="20"/>
          <w:lang w:val="en-GB"/>
        </w:rPr>
        <w:t>dBc</w:t>
      </w:r>
      <w:proofErr w:type="spellEnd"/>
      <w:r w:rsidR="003438C7">
        <w:rPr>
          <w:rFonts w:eastAsia="Times New Roman" w:cs="Times New Roman"/>
          <w:szCs w:val="20"/>
          <w:lang w:val="en-GB"/>
        </w:rPr>
        <w:t xml:space="preserve">, while 2 companies proposed </w:t>
      </w:r>
      <w:r w:rsidR="00670A21">
        <w:rPr>
          <w:rFonts w:eastAsia="Times New Roman" w:cs="Times New Roman"/>
          <w:szCs w:val="20"/>
          <w:lang w:val="en-GB"/>
        </w:rPr>
        <w:t xml:space="preserve">values between 10 to </w:t>
      </w:r>
      <w:r w:rsidR="00385CFF">
        <w:rPr>
          <w:rFonts w:eastAsia="Times New Roman" w:cs="Times New Roman"/>
          <w:szCs w:val="20"/>
          <w:lang w:val="en-GB"/>
        </w:rPr>
        <w:t xml:space="preserve">15 </w:t>
      </w:r>
      <w:proofErr w:type="spellStart"/>
      <w:r w:rsidR="00385CFF">
        <w:rPr>
          <w:rFonts w:eastAsia="Times New Roman" w:cs="Times New Roman"/>
          <w:szCs w:val="20"/>
          <w:lang w:val="en-GB"/>
        </w:rPr>
        <w:t>dBc</w:t>
      </w:r>
      <w:proofErr w:type="spellEnd"/>
      <w:r w:rsidR="003C1550">
        <w:rPr>
          <w:rFonts w:eastAsia="Times New Roman" w:cs="Times New Roman"/>
          <w:szCs w:val="20"/>
          <w:lang w:val="en-GB"/>
        </w:rPr>
        <w:t xml:space="preserve"> by using </w:t>
      </w:r>
      <w:proofErr w:type="spellStart"/>
      <w:r w:rsidR="003C1550">
        <w:rPr>
          <w:rFonts w:eastAsia="Times New Roman" w:cs="Times New Roman"/>
          <w:szCs w:val="20"/>
          <w:lang w:val="en-GB"/>
        </w:rPr>
        <w:t>analog</w:t>
      </w:r>
      <w:proofErr w:type="spellEnd"/>
      <w:r w:rsidR="003C1550">
        <w:rPr>
          <w:rFonts w:eastAsia="Times New Roman" w:cs="Times New Roman"/>
          <w:szCs w:val="20"/>
          <w:lang w:val="en-GB"/>
        </w:rPr>
        <w:t xml:space="preserve"> filters.</w:t>
      </w:r>
    </w:p>
    <w:p w14:paraId="54A97DA9" w14:textId="232B8C74" w:rsidR="004F6471" w:rsidRPr="00422D7D" w:rsidRDefault="009C6E89" w:rsidP="001A16FE">
      <w:pPr>
        <w:pStyle w:val="ListParagraph"/>
        <w:numPr>
          <w:ilvl w:val="1"/>
          <w:numId w:val="6"/>
        </w:numPr>
        <w:spacing w:line="240" w:lineRule="auto"/>
        <w:textAlignment w:val="center"/>
        <w:rPr>
          <w:rFonts w:eastAsia="Times New Roman" w:cs="Times New Roman"/>
          <w:szCs w:val="20"/>
          <w:lang w:val="en-GB"/>
        </w:rPr>
      </w:pPr>
      <w:r>
        <w:rPr>
          <w:rFonts w:eastAsia="Times New Roman" w:cs="Times New Roman"/>
          <w:szCs w:val="20"/>
          <w:lang w:val="en-GB"/>
        </w:rPr>
        <w:t>One</w:t>
      </w:r>
      <w:r w:rsidR="004F6471" w:rsidRPr="00422D7D">
        <w:rPr>
          <w:rFonts w:eastAsia="Times New Roman" w:cs="Times New Roman"/>
          <w:szCs w:val="20"/>
          <w:lang w:val="en-GB"/>
        </w:rPr>
        <w:t xml:space="preserve"> concern is that analogue IC requires </w:t>
      </w:r>
      <w:proofErr w:type="gramStart"/>
      <w:r w:rsidR="00FC07B0">
        <w:rPr>
          <w:rFonts w:eastAsia="Times New Roman" w:cs="Times New Roman"/>
          <w:szCs w:val="20"/>
          <w:lang w:val="en-GB"/>
        </w:rPr>
        <w:t>a large number of</w:t>
      </w:r>
      <w:proofErr w:type="gramEnd"/>
      <w:r w:rsidR="00FC07B0">
        <w:rPr>
          <w:rFonts w:eastAsia="Times New Roman" w:cs="Times New Roman"/>
          <w:szCs w:val="20"/>
          <w:lang w:val="en-GB"/>
        </w:rPr>
        <w:t xml:space="preserve"> </w:t>
      </w:r>
      <w:r w:rsidR="004F6471" w:rsidRPr="00422D7D">
        <w:rPr>
          <w:rFonts w:eastAsia="Times New Roman" w:cs="Times New Roman"/>
          <w:szCs w:val="20"/>
          <w:lang w:val="en-GB"/>
        </w:rPr>
        <w:t>inter-connections</w:t>
      </w:r>
      <w:r w:rsidR="003C1550">
        <w:rPr>
          <w:rFonts w:eastAsia="Times New Roman" w:cs="Times New Roman"/>
          <w:szCs w:val="20"/>
          <w:lang w:val="en-GB"/>
        </w:rPr>
        <w:t xml:space="preserve"> between transmit</w:t>
      </w:r>
      <w:r>
        <w:rPr>
          <w:rFonts w:eastAsia="Times New Roman" w:cs="Times New Roman"/>
          <w:szCs w:val="20"/>
          <w:lang w:val="en-GB"/>
        </w:rPr>
        <w:t>ter</w:t>
      </w:r>
      <w:r w:rsidR="003C1550">
        <w:rPr>
          <w:rFonts w:eastAsia="Times New Roman" w:cs="Times New Roman"/>
          <w:szCs w:val="20"/>
          <w:lang w:val="en-GB"/>
        </w:rPr>
        <w:t xml:space="preserve"> and receiver paths </w:t>
      </w:r>
      <w:r w:rsidR="004F6471" w:rsidRPr="00422D7D">
        <w:rPr>
          <w:rFonts w:eastAsia="Times New Roman" w:cs="Times New Roman"/>
          <w:szCs w:val="20"/>
          <w:lang w:val="en-GB"/>
        </w:rPr>
        <w:t xml:space="preserve">to detect the signal at each transmitter as well as remove the interference in the receiver. </w:t>
      </w:r>
      <w:r>
        <w:rPr>
          <w:rFonts w:eastAsia="Times New Roman" w:cs="Times New Roman"/>
          <w:szCs w:val="20"/>
          <w:lang w:val="en-GB"/>
        </w:rPr>
        <w:t xml:space="preserve">Another raised concern is that </w:t>
      </w:r>
      <w:r>
        <w:rPr>
          <w:lang w:eastAsia="ja-JP"/>
        </w:rPr>
        <w:t xml:space="preserve">doing the interference </w:t>
      </w:r>
      <w:r w:rsidR="00832A5A">
        <w:rPr>
          <w:lang w:eastAsia="ja-JP"/>
        </w:rPr>
        <w:t>subtraction</w:t>
      </w:r>
      <w:r>
        <w:rPr>
          <w:lang w:eastAsia="ja-JP"/>
        </w:rPr>
        <w:t xml:space="preserve"> before the LNA introduces additional insertion losses.</w:t>
      </w:r>
    </w:p>
    <w:p w14:paraId="4E06A8C4" w14:textId="1AD234F8" w:rsidR="002D02EE" w:rsidRDefault="002D02EE"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Frequency isolation</w:t>
      </w:r>
      <w:r w:rsidR="00385CFF">
        <w:rPr>
          <w:rFonts w:eastAsia="Times New Roman" w:cs="Times New Roman"/>
          <w:szCs w:val="20"/>
          <w:lang w:val="en-GB"/>
        </w:rPr>
        <w:t xml:space="preserve"> capability</w:t>
      </w:r>
      <w:r>
        <w:rPr>
          <w:rFonts w:eastAsia="Times New Roman" w:cs="Times New Roman"/>
          <w:szCs w:val="20"/>
          <w:lang w:val="en-GB"/>
        </w:rPr>
        <w:t xml:space="preserve"> at the Rx</w:t>
      </w:r>
      <w:r w:rsidR="00385CFF">
        <w:rPr>
          <w:rFonts w:eastAsia="Times New Roman" w:cs="Times New Roman"/>
          <w:szCs w:val="20"/>
          <w:lang w:val="en-GB"/>
        </w:rPr>
        <w:t xml:space="preserve">: </w:t>
      </w:r>
      <w:r w:rsidR="006F0DE8">
        <w:rPr>
          <w:rFonts w:eastAsia="Times New Roman" w:cs="Times New Roman"/>
          <w:szCs w:val="20"/>
          <w:lang w:val="en-GB"/>
        </w:rPr>
        <w:t xml:space="preserve">4 companies proposed </w:t>
      </w:r>
      <w:r w:rsidR="00BA28AC">
        <w:rPr>
          <w:rFonts w:eastAsia="Times New Roman" w:cs="Times New Roman"/>
          <w:szCs w:val="20"/>
          <w:lang w:val="en-GB"/>
        </w:rPr>
        <w:t xml:space="preserve">values between </w:t>
      </w:r>
      <w:r w:rsidR="009B0F50">
        <w:rPr>
          <w:rFonts w:eastAsia="Times New Roman" w:cs="Times New Roman"/>
          <w:szCs w:val="20"/>
          <w:lang w:val="en-GB"/>
        </w:rPr>
        <w:t xml:space="preserve">15 </w:t>
      </w:r>
      <w:proofErr w:type="spellStart"/>
      <w:r w:rsidR="009B0F50">
        <w:rPr>
          <w:rFonts w:eastAsia="Times New Roman" w:cs="Times New Roman"/>
          <w:szCs w:val="20"/>
          <w:lang w:val="en-GB"/>
        </w:rPr>
        <w:t>dBc</w:t>
      </w:r>
      <w:proofErr w:type="spellEnd"/>
      <w:r w:rsidR="009B0F50">
        <w:rPr>
          <w:rFonts w:eastAsia="Times New Roman" w:cs="Times New Roman"/>
          <w:szCs w:val="20"/>
          <w:lang w:val="en-GB"/>
        </w:rPr>
        <w:t xml:space="preserve"> to 80 </w:t>
      </w:r>
      <w:proofErr w:type="spellStart"/>
      <w:r w:rsidR="009B0F50">
        <w:rPr>
          <w:rFonts w:eastAsia="Times New Roman" w:cs="Times New Roman"/>
          <w:szCs w:val="20"/>
          <w:lang w:val="en-GB"/>
        </w:rPr>
        <w:t>dBc</w:t>
      </w:r>
      <w:proofErr w:type="spellEnd"/>
      <w:r w:rsidR="009B0F50">
        <w:rPr>
          <w:rFonts w:eastAsia="Times New Roman" w:cs="Times New Roman"/>
          <w:szCs w:val="20"/>
          <w:lang w:val="en-GB"/>
        </w:rPr>
        <w:t xml:space="preserve">, while 2 companies proposed </w:t>
      </w:r>
      <w:r w:rsidR="00385CFF">
        <w:rPr>
          <w:rFonts w:eastAsia="Times New Roman" w:cs="Times New Roman"/>
          <w:szCs w:val="20"/>
          <w:lang w:val="en-GB"/>
        </w:rPr>
        <w:t xml:space="preserve">0 </w:t>
      </w:r>
      <w:proofErr w:type="spellStart"/>
      <w:proofErr w:type="gramStart"/>
      <w:r w:rsidR="00385CFF">
        <w:rPr>
          <w:rFonts w:eastAsia="Times New Roman" w:cs="Times New Roman"/>
          <w:szCs w:val="20"/>
          <w:lang w:val="en-GB"/>
        </w:rPr>
        <w:t>dBc</w:t>
      </w:r>
      <w:proofErr w:type="spellEnd"/>
      <w:proofErr w:type="gramEnd"/>
    </w:p>
    <w:p w14:paraId="261EE14F" w14:textId="7253E37B" w:rsidR="00851911" w:rsidRDefault="004253EC" w:rsidP="001A16FE">
      <w:pPr>
        <w:pStyle w:val="ListParagraph"/>
        <w:numPr>
          <w:ilvl w:val="1"/>
          <w:numId w:val="6"/>
        </w:numPr>
        <w:spacing w:line="240" w:lineRule="auto"/>
        <w:textAlignment w:val="center"/>
        <w:rPr>
          <w:rFonts w:eastAsia="Times New Roman" w:cs="Times New Roman"/>
          <w:szCs w:val="20"/>
          <w:lang w:val="en-GB"/>
        </w:rPr>
      </w:pPr>
      <w:r>
        <w:rPr>
          <w:rFonts w:eastAsia="Times New Roman" w:cs="Times New Roman"/>
          <w:szCs w:val="20"/>
          <w:lang w:val="en-GB"/>
        </w:rPr>
        <w:t>Frequency isolation techniques</w:t>
      </w:r>
      <w:r w:rsidR="004C64E7">
        <w:rPr>
          <w:rFonts w:eastAsia="Times New Roman" w:cs="Times New Roman"/>
          <w:szCs w:val="20"/>
          <w:lang w:val="en-GB"/>
        </w:rPr>
        <w:t xml:space="preserve"> </w:t>
      </w:r>
      <w:r w:rsidR="00AC7611">
        <w:rPr>
          <w:rFonts w:eastAsia="Times New Roman" w:cs="Times New Roman"/>
          <w:szCs w:val="20"/>
          <w:lang w:val="en-GB"/>
        </w:rPr>
        <w:t>proposed by companies include</w:t>
      </w:r>
      <w:r>
        <w:rPr>
          <w:rFonts w:eastAsia="Times New Roman" w:cs="Times New Roman"/>
          <w:szCs w:val="20"/>
          <w:lang w:val="en-GB"/>
        </w:rPr>
        <w:t xml:space="preserve"> </w:t>
      </w:r>
      <w:r w:rsidR="00FB0E0C">
        <w:rPr>
          <w:rFonts w:eastAsia="Times New Roman" w:cs="Times New Roman"/>
          <w:szCs w:val="20"/>
          <w:lang w:val="en-GB"/>
        </w:rPr>
        <w:t xml:space="preserve">digital filtering, </w:t>
      </w:r>
      <w:proofErr w:type="spellStart"/>
      <w:r w:rsidR="00FB0E0C">
        <w:rPr>
          <w:rFonts w:eastAsia="Times New Roman" w:cs="Times New Roman"/>
          <w:szCs w:val="20"/>
          <w:lang w:val="en-GB"/>
        </w:rPr>
        <w:t>analog</w:t>
      </w:r>
      <w:proofErr w:type="spellEnd"/>
      <w:r w:rsidR="00FB0E0C">
        <w:rPr>
          <w:rFonts w:eastAsia="Times New Roman" w:cs="Times New Roman"/>
          <w:szCs w:val="20"/>
          <w:lang w:val="en-GB"/>
        </w:rPr>
        <w:t xml:space="preserve"> sub-band filtering</w:t>
      </w:r>
      <w:r w:rsidR="00EF6884">
        <w:rPr>
          <w:rFonts w:eastAsia="Times New Roman" w:cs="Times New Roman"/>
          <w:szCs w:val="20"/>
          <w:lang w:val="en-GB"/>
        </w:rPr>
        <w:t xml:space="preserve"> or </w:t>
      </w:r>
      <w:r w:rsidR="00AC7611">
        <w:rPr>
          <w:rFonts w:eastAsia="Times New Roman" w:cs="Times New Roman"/>
          <w:szCs w:val="20"/>
          <w:lang w:val="en-GB"/>
        </w:rPr>
        <w:t xml:space="preserve">a combination of both. </w:t>
      </w:r>
    </w:p>
    <w:p w14:paraId="44BE2116" w14:textId="68242D0F" w:rsidR="00723FAE" w:rsidRPr="00AC5D75" w:rsidRDefault="000D0467" w:rsidP="001A16FE">
      <w:pPr>
        <w:pStyle w:val="ListParagraph"/>
        <w:numPr>
          <w:ilvl w:val="1"/>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For </w:t>
      </w:r>
      <w:proofErr w:type="spellStart"/>
      <w:r>
        <w:rPr>
          <w:rFonts w:eastAsia="Times New Roman" w:cs="Times New Roman"/>
          <w:szCs w:val="20"/>
          <w:lang w:val="en-GB"/>
        </w:rPr>
        <w:t>analog</w:t>
      </w:r>
      <w:proofErr w:type="spellEnd"/>
      <w:r>
        <w:rPr>
          <w:rFonts w:eastAsia="Times New Roman" w:cs="Times New Roman"/>
          <w:szCs w:val="20"/>
          <w:lang w:val="en-GB"/>
        </w:rPr>
        <w:t xml:space="preserve"> sub-band filter, s</w:t>
      </w:r>
      <w:r w:rsidR="005E1969">
        <w:rPr>
          <w:rFonts w:eastAsia="Times New Roman" w:cs="Times New Roman"/>
          <w:szCs w:val="20"/>
          <w:lang w:val="en-GB"/>
        </w:rPr>
        <w:t xml:space="preserve">ome of the </w:t>
      </w:r>
      <w:r w:rsidR="00BE29D6">
        <w:rPr>
          <w:rFonts w:eastAsia="Times New Roman" w:cs="Times New Roman"/>
          <w:szCs w:val="20"/>
          <w:lang w:val="en-GB"/>
        </w:rPr>
        <w:t xml:space="preserve">concerns </w:t>
      </w:r>
      <w:r w:rsidR="005E1969">
        <w:rPr>
          <w:rFonts w:eastAsia="Times New Roman" w:cs="Times New Roman"/>
          <w:szCs w:val="20"/>
          <w:lang w:val="en-GB"/>
        </w:rPr>
        <w:t xml:space="preserve">raised by companies </w:t>
      </w:r>
      <w:proofErr w:type="gramStart"/>
      <w:r w:rsidR="005E1969">
        <w:rPr>
          <w:rFonts w:eastAsia="Times New Roman" w:cs="Times New Roman"/>
          <w:szCs w:val="20"/>
          <w:lang w:val="en-GB"/>
        </w:rPr>
        <w:t>include:</w:t>
      </w:r>
      <w:proofErr w:type="gramEnd"/>
      <w:r w:rsidR="005E1969">
        <w:rPr>
          <w:rFonts w:eastAsia="Times New Roman" w:cs="Times New Roman"/>
          <w:szCs w:val="20"/>
          <w:lang w:val="en-GB"/>
        </w:rPr>
        <w:t xml:space="preserve"> </w:t>
      </w:r>
      <w:r w:rsidR="00AD666E">
        <w:rPr>
          <w:rFonts w:eastAsia="Times New Roman" w:cs="Times New Roman"/>
          <w:szCs w:val="20"/>
          <w:lang w:val="en-GB"/>
        </w:rPr>
        <w:t>significant</w:t>
      </w:r>
      <w:r w:rsidR="00851911">
        <w:rPr>
          <w:rFonts w:eastAsia="Times New Roman" w:cs="Times New Roman"/>
          <w:szCs w:val="20"/>
          <w:lang w:val="en-GB"/>
        </w:rPr>
        <w:t xml:space="preserve"> insertion loss, </w:t>
      </w:r>
      <w:r>
        <w:rPr>
          <w:rFonts w:eastAsia="Times New Roman" w:cs="Times New Roman"/>
          <w:szCs w:val="20"/>
          <w:lang w:val="en-GB"/>
        </w:rPr>
        <w:t>high power consumption</w:t>
      </w:r>
      <w:r w:rsidR="005A5654">
        <w:rPr>
          <w:rFonts w:eastAsia="Times New Roman" w:cs="Times New Roman"/>
          <w:szCs w:val="20"/>
          <w:lang w:val="en-GB"/>
        </w:rPr>
        <w:t xml:space="preserve">, </w:t>
      </w:r>
      <w:r w:rsidR="00A725D4">
        <w:rPr>
          <w:rFonts w:eastAsia="Times New Roman" w:cs="Times New Roman"/>
          <w:szCs w:val="20"/>
          <w:lang w:val="en-GB"/>
        </w:rPr>
        <w:t xml:space="preserve">large </w:t>
      </w:r>
      <w:proofErr w:type="spellStart"/>
      <w:r w:rsidR="00A725D4">
        <w:rPr>
          <w:rFonts w:eastAsia="Times New Roman" w:cs="Times New Roman"/>
          <w:szCs w:val="20"/>
          <w:lang w:val="en-GB"/>
        </w:rPr>
        <w:t>guardbands</w:t>
      </w:r>
      <w:proofErr w:type="spellEnd"/>
      <w:r w:rsidR="00A725D4">
        <w:rPr>
          <w:rFonts w:eastAsia="Times New Roman" w:cs="Times New Roman"/>
          <w:szCs w:val="20"/>
          <w:lang w:val="en-GB"/>
        </w:rPr>
        <w:t xml:space="preserve"> between UL and DL, </w:t>
      </w:r>
      <w:r w:rsidR="005A5654">
        <w:rPr>
          <w:rFonts w:eastAsia="Times New Roman" w:cs="Times New Roman"/>
          <w:szCs w:val="20"/>
          <w:lang w:val="en-GB"/>
        </w:rPr>
        <w:t xml:space="preserve">and/or insufficient space in </w:t>
      </w:r>
      <w:r w:rsidR="00723FAE">
        <w:rPr>
          <w:rFonts w:eastAsia="Times New Roman" w:cs="Times New Roman"/>
          <w:szCs w:val="20"/>
          <w:lang w:val="en-GB"/>
        </w:rPr>
        <w:t xml:space="preserve">a </w:t>
      </w:r>
      <w:r w:rsidR="00723FAE">
        <w:rPr>
          <w:lang w:eastAsia="ja-JP"/>
        </w:rPr>
        <w:t xml:space="preserve">AAS BS. </w:t>
      </w:r>
    </w:p>
    <w:p w14:paraId="493C30DA" w14:textId="02758743" w:rsidR="004253EC" w:rsidRDefault="00723FAE" w:rsidP="001A16FE">
      <w:pPr>
        <w:pStyle w:val="ListParagraph"/>
        <w:numPr>
          <w:ilvl w:val="1"/>
          <w:numId w:val="6"/>
        </w:numPr>
        <w:spacing w:line="240" w:lineRule="auto"/>
        <w:textAlignment w:val="center"/>
        <w:rPr>
          <w:rFonts w:eastAsia="Times New Roman" w:cs="Times New Roman"/>
          <w:szCs w:val="20"/>
          <w:lang w:val="en-GB"/>
        </w:rPr>
      </w:pPr>
      <w:r>
        <w:rPr>
          <w:lang w:eastAsia="ja-JP"/>
        </w:rPr>
        <w:t>For digital filtering techniques,</w:t>
      </w:r>
      <w:r w:rsidR="00851911">
        <w:rPr>
          <w:lang w:eastAsia="ja-JP"/>
        </w:rPr>
        <w:t xml:space="preserve"> </w:t>
      </w:r>
      <w:r w:rsidR="00B52958">
        <w:rPr>
          <w:rFonts w:eastAsia="Times New Roman" w:cs="Times New Roman"/>
          <w:szCs w:val="20"/>
          <w:lang w:val="en-GB"/>
        </w:rPr>
        <w:t>there are concerns that these techniques are not applicable since the receiver i</w:t>
      </w:r>
      <w:r w:rsidR="007F2A89">
        <w:rPr>
          <w:rFonts w:eastAsia="Times New Roman" w:cs="Times New Roman"/>
          <w:szCs w:val="20"/>
          <w:lang w:val="en-GB"/>
        </w:rPr>
        <w:t>s</w:t>
      </w:r>
      <w:r w:rsidR="00B52958">
        <w:rPr>
          <w:rFonts w:eastAsia="Times New Roman" w:cs="Times New Roman"/>
          <w:szCs w:val="20"/>
          <w:lang w:val="en-GB"/>
        </w:rPr>
        <w:t xml:space="preserve"> in high non-</w:t>
      </w:r>
      <w:r w:rsidR="00EF6884">
        <w:rPr>
          <w:rFonts w:eastAsia="Times New Roman" w:cs="Times New Roman"/>
          <w:szCs w:val="20"/>
          <w:lang w:val="en-GB"/>
        </w:rPr>
        <w:t>linearity</w:t>
      </w:r>
      <w:r w:rsidR="00F8135A">
        <w:rPr>
          <w:rFonts w:eastAsia="Times New Roman" w:cs="Times New Roman"/>
          <w:szCs w:val="20"/>
          <w:lang w:val="en-GB"/>
        </w:rPr>
        <w:t>.</w:t>
      </w:r>
    </w:p>
    <w:p w14:paraId="291AE4A1" w14:textId="7F19657D" w:rsidR="00B331AE" w:rsidRDefault="002D0E48" w:rsidP="001A16FE">
      <w:pPr>
        <w:pStyle w:val="ListParagraph"/>
        <w:numPr>
          <w:ilvl w:val="0"/>
          <w:numId w:val="6"/>
        </w:numPr>
        <w:rPr>
          <w:rFonts w:eastAsia="Times New Roman" w:cs="Times New Roman"/>
          <w:szCs w:val="20"/>
          <w:lang w:val="en-GB"/>
        </w:rPr>
      </w:pPr>
      <w:r>
        <w:rPr>
          <w:rFonts w:eastAsia="Times New Roman" w:cs="Times New Roman"/>
          <w:szCs w:val="20"/>
          <w:lang w:val="en-GB"/>
        </w:rPr>
        <w:t>Digital interference cancellation techniques</w:t>
      </w:r>
      <w:r w:rsidR="00C431DB">
        <w:rPr>
          <w:rFonts w:eastAsia="Times New Roman" w:cs="Times New Roman"/>
          <w:szCs w:val="20"/>
          <w:lang w:val="en-GB"/>
        </w:rPr>
        <w:t xml:space="preserve">: </w:t>
      </w:r>
      <w:r w:rsidR="00696F33" w:rsidRPr="00696F33">
        <w:rPr>
          <w:rFonts w:eastAsia="Times New Roman" w:cs="Times New Roman"/>
          <w:szCs w:val="20"/>
          <w:lang w:val="en-GB"/>
        </w:rPr>
        <w:t xml:space="preserve">4 companies proposed values between </w:t>
      </w:r>
      <w:r w:rsidR="00C76923">
        <w:rPr>
          <w:rFonts w:eastAsia="Times New Roman" w:cs="Times New Roman"/>
          <w:szCs w:val="20"/>
          <w:lang w:val="en-GB"/>
        </w:rPr>
        <w:t>10</w:t>
      </w:r>
      <w:r w:rsidR="00696F33" w:rsidRPr="00696F33">
        <w:rPr>
          <w:rFonts w:eastAsia="Times New Roman" w:cs="Times New Roman"/>
          <w:szCs w:val="20"/>
          <w:lang w:val="en-GB"/>
        </w:rPr>
        <w:t xml:space="preserve"> </w:t>
      </w:r>
      <w:proofErr w:type="spellStart"/>
      <w:r w:rsidR="00696F33" w:rsidRPr="00696F33">
        <w:rPr>
          <w:rFonts w:eastAsia="Times New Roman" w:cs="Times New Roman"/>
          <w:szCs w:val="20"/>
          <w:lang w:val="en-GB"/>
        </w:rPr>
        <w:t>dBc</w:t>
      </w:r>
      <w:proofErr w:type="spellEnd"/>
      <w:r w:rsidR="00696F33" w:rsidRPr="00696F33">
        <w:rPr>
          <w:rFonts w:eastAsia="Times New Roman" w:cs="Times New Roman"/>
          <w:szCs w:val="20"/>
          <w:lang w:val="en-GB"/>
        </w:rPr>
        <w:t xml:space="preserve"> to </w:t>
      </w:r>
      <w:r w:rsidR="00C76923">
        <w:rPr>
          <w:rFonts w:eastAsia="Times New Roman" w:cs="Times New Roman"/>
          <w:szCs w:val="20"/>
          <w:lang w:val="en-GB"/>
        </w:rPr>
        <w:t>20</w:t>
      </w:r>
      <w:r w:rsidR="00696F33" w:rsidRPr="00696F33">
        <w:rPr>
          <w:rFonts w:eastAsia="Times New Roman" w:cs="Times New Roman"/>
          <w:szCs w:val="20"/>
          <w:lang w:val="en-GB"/>
        </w:rPr>
        <w:t xml:space="preserve"> </w:t>
      </w:r>
      <w:proofErr w:type="spellStart"/>
      <w:r w:rsidR="00696F33" w:rsidRPr="00696F33">
        <w:rPr>
          <w:rFonts w:eastAsia="Times New Roman" w:cs="Times New Roman"/>
          <w:szCs w:val="20"/>
          <w:lang w:val="en-GB"/>
        </w:rPr>
        <w:t>dBc</w:t>
      </w:r>
      <w:proofErr w:type="spellEnd"/>
      <w:r w:rsidR="00696F33" w:rsidRPr="00696F33">
        <w:rPr>
          <w:rFonts w:eastAsia="Times New Roman" w:cs="Times New Roman"/>
          <w:szCs w:val="20"/>
          <w:lang w:val="en-GB"/>
        </w:rPr>
        <w:t xml:space="preserve">, while 2 companies proposed 0 </w:t>
      </w:r>
      <w:proofErr w:type="spellStart"/>
      <w:proofErr w:type="gramStart"/>
      <w:r w:rsidR="00696F33" w:rsidRPr="00696F33">
        <w:rPr>
          <w:rFonts w:eastAsia="Times New Roman" w:cs="Times New Roman"/>
          <w:szCs w:val="20"/>
          <w:lang w:val="en-GB"/>
        </w:rPr>
        <w:t>dBc</w:t>
      </w:r>
      <w:proofErr w:type="spellEnd"/>
      <w:proofErr w:type="gramEnd"/>
    </w:p>
    <w:p w14:paraId="5B297F65" w14:textId="5E5404C2" w:rsidR="00C07272" w:rsidRPr="00AD4210" w:rsidRDefault="007C4AFD" w:rsidP="001A16FE">
      <w:pPr>
        <w:pStyle w:val="ListParagraph"/>
        <w:numPr>
          <w:ilvl w:val="1"/>
          <w:numId w:val="6"/>
        </w:numPr>
        <w:spacing w:line="240" w:lineRule="auto"/>
        <w:textAlignment w:val="center"/>
        <w:rPr>
          <w:rFonts w:eastAsia="Times New Roman" w:cs="Times New Roman"/>
          <w:szCs w:val="20"/>
          <w:lang w:val="en-GB"/>
        </w:rPr>
      </w:pPr>
      <w:r>
        <w:rPr>
          <w:rFonts w:eastAsia="Times New Roman" w:cs="Times New Roman"/>
          <w:szCs w:val="20"/>
          <w:lang w:val="en-GB"/>
        </w:rPr>
        <w:t>Concerns on</w:t>
      </w:r>
      <w:r w:rsidR="009643E9">
        <w:rPr>
          <w:rFonts w:eastAsia="Times New Roman" w:cs="Times New Roman"/>
          <w:szCs w:val="20"/>
          <w:lang w:val="en-GB"/>
        </w:rPr>
        <w:t xml:space="preserve"> </w:t>
      </w:r>
      <w:r w:rsidR="007F2A89">
        <w:rPr>
          <w:rFonts w:eastAsia="Times New Roman" w:cs="Times New Roman"/>
          <w:szCs w:val="20"/>
          <w:lang w:val="en-GB"/>
        </w:rPr>
        <w:t xml:space="preserve">digital SIC </w:t>
      </w:r>
      <w:proofErr w:type="gramStart"/>
      <w:r w:rsidR="004E4AD5">
        <w:rPr>
          <w:rFonts w:eastAsia="Times New Roman" w:cs="Times New Roman"/>
          <w:szCs w:val="20"/>
          <w:lang w:val="en-GB"/>
        </w:rPr>
        <w:t>include:</w:t>
      </w:r>
      <w:proofErr w:type="gramEnd"/>
      <w:r w:rsidR="007F2A89">
        <w:rPr>
          <w:rFonts w:eastAsia="Times New Roman" w:cs="Times New Roman"/>
          <w:szCs w:val="20"/>
          <w:lang w:val="en-GB"/>
        </w:rPr>
        <w:t xml:space="preserve"> not applicable since the receiver is in high non-linearity</w:t>
      </w:r>
      <w:r w:rsidR="00802B5F">
        <w:rPr>
          <w:rFonts w:eastAsia="Times New Roman" w:cs="Times New Roman"/>
          <w:szCs w:val="20"/>
          <w:lang w:val="en-GB"/>
        </w:rPr>
        <w:t xml:space="preserve">, or </w:t>
      </w:r>
      <w:r w:rsidR="001B1904">
        <w:rPr>
          <w:rFonts w:eastAsia="Times New Roman" w:cs="Times New Roman"/>
          <w:szCs w:val="20"/>
          <w:lang w:val="en-GB"/>
        </w:rPr>
        <w:t xml:space="preserve">may </w:t>
      </w:r>
      <w:r w:rsidR="00F61D91">
        <w:rPr>
          <w:rFonts w:eastAsia="Times New Roman" w:cs="Times New Roman"/>
          <w:szCs w:val="20"/>
          <w:lang w:val="en-GB"/>
        </w:rPr>
        <w:t xml:space="preserve">only help to cancel the fundamental DL signal instead of the unwanted emission components. </w:t>
      </w:r>
    </w:p>
    <w:p w14:paraId="27F04C7E" w14:textId="2AC19CCE" w:rsidR="002D02EE" w:rsidRDefault="00385CFF" w:rsidP="00CD7377">
      <w:pPr>
        <w:spacing w:line="240" w:lineRule="auto"/>
        <w:textAlignment w:val="center"/>
        <w:rPr>
          <w:rFonts w:eastAsiaTheme="minorEastAsia"/>
          <w:iCs/>
          <w:lang w:eastAsia="zh-CN"/>
        </w:rPr>
      </w:pPr>
      <w:r>
        <w:rPr>
          <w:rFonts w:eastAsiaTheme="minorEastAsia"/>
          <w:iCs/>
          <w:lang w:eastAsia="zh-CN"/>
        </w:rPr>
        <w:t>All the aspects above resulted in different conclusions regarding the feasibility of SBFD for Wide Area base stations</w:t>
      </w:r>
      <w:r w:rsidR="004648C7">
        <w:rPr>
          <w:rFonts w:eastAsiaTheme="minorEastAsia"/>
          <w:iCs/>
          <w:lang w:eastAsia="zh-CN"/>
        </w:rPr>
        <w:t>, based on the self-interference analysis.</w:t>
      </w:r>
    </w:p>
    <w:p w14:paraId="0E18FAD3" w14:textId="2622CD33" w:rsidR="004648C7" w:rsidRDefault="004648C7" w:rsidP="00385CFF">
      <w:pPr>
        <w:pStyle w:val="RAN4observation0"/>
        <w:rPr>
          <w:lang w:eastAsia="zh-CN"/>
        </w:rPr>
      </w:pPr>
      <w:r>
        <w:rPr>
          <w:lang w:eastAsia="zh-CN"/>
        </w:rPr>
        <w:lastRenderedPageBreak/>
        <w:t xml:space="preserve">There is no consensus on the feasibility of SBFD for WA base station, based on the self-interference analysis provided in Sections 9.2.1.1 and 9.2.1.2 of the TP endorsed in RAN4 #108. </w:t>
      </w:r>
    </w:p>
    <w:p w14:paraId="03189537" w14:textId="4DA4D1CF" w:rsidR="004648C7" w:rsidRPr="004648C7" w:rsidRDefault="004648C7" w:rsidP="382918F2">
      <w:pPr>
        <w:pStyle w:val="RAN4proposal"/>
        <w:jc w:val="both"/>
        <w:textAlignment w:val="center"/>
        <w:rPr>
          <w:rFonts w:eastAsia="Times New Roman" w:cs="Times New Roman"/>
          <w:i/>
          <w:lang w:val="en-GB"/>
        </w:rPr>
      </w:pPr>
      <w:r w:rsidRPr="382918F2">
        <w:rPr>
          <w:lang w:eastAsia="zh-CN"/>
        </w:rPr>
        <w:t xml:space="preserve">Capture in the conclusions of the self-interference analysis for WA BS the views provided by the different companies, as: </w:t>
      </w:r>
      <w:r w:rsidRPr="382918F2">
        <w:rPr>
          <w:rFonts w:eastAsiaTheme="minorEastAsia"/>
          <w:i/>
          <w:lang w:eastAsia="zh-CN"/>
        </w:rPr>
        <w:t xml:space="preserve">The feasibility study on self-interference in Section 9.2.1.2 and the summary table provided in Section 9.2.1.1 presents companies’ views on the feasibility of SBFD for WA BS in FR1. </w:t>
      </w:r>
      <w:r w:rsidRPr="382918F2">
        <w:rPr>
          <w:rFonts w:eastAsia="Times New Roman" w:cs="Times New Roman"/>
          <w:i/>
          <w:lang w:val="en-GB"/>
        </w:rPr>
        <w:t xml:space="preserve">3 sources [Ericsson, </w:t>
      </w:r>
      <w:proofErr w:type="gramStart"/>
      <w:r w:rsidRPr="382918F2">
        <w:rPr>
          <w:rFonts w:eastAsia="Times New Roman" w:cs="Times New Roman"/>
          <w:i/>
          <w:lang w:val="en-GB"/>
        </w:rPr>
        <w:t>CATT</w:t>
      </w:r>
      <w:proofErr w:type="gramEnd"/>
      <w:r w:rsidRPr="382918F2">
        <w:rPr>
          <w:rFonts w:eastAsia="Times New Roman" w:cs="Times New Roman"/>
          <w:i/>
          <w:lang w:val="en-GB"/>
        </w:rPr>
        <w:t xml:space="preserve"> and Nokia] showed that the required RSIC budget is higher than the overall RSIC capability.  The range of overall RSIC capability obtained by these sources varies from </w:t>
      </w:r>
      <w:r w:rsidR="00E016A5">
        <w:rPr>
          <w:rFonts w:eastAsia="Times New Roman" w:cs="Times New Roman"/>
          <w:i/>
          <w:lang w:val="en-GB"/>
        </w:rPr>
        <w:t>121</w:t>
      </w:r>
      <w:r w:rsidRPr="382918F2">
        <w:rPr>
          <w:rFonts w:eastAsia="Times New Roman" w:cs="Times New Roman"/>
          <w:i/>
          <w:lang w:val="en-GB"/>
        </w:rPr>
        <w:t xml:space="preserve"> dB to 125 dB, while the range of required RSIC budged varied from 150.99 dB to 156 dB, which would result in high desensitization of the receiver. Other 3 sources [Qualcomm, Samsung, and Huawei] showed that the achieved RSIC capability exceeds the required RSIC budget, meaning that the 1 dB desensitization may be achieved. In this case, the range of overall RSIC capability is from 150.6 dB to 155 dB, while the range of required RSIC budget is from 149 dB to 155 </w:t>
      </w:r>
      <w:proofErr w:type="spellStart"/>
      <w:r w:rsidRPr="382918F2">
        <w:rPr>
          <w:rFonts w:eastAsia="Times New Roman" w:cs="Times New Roman"/>
          <w:i/>
          <w:lang w:val="en-GB"/>
        </w:rPr>
        <w:t>dB.</w:t>
      </w:r>
      <w:proofErr w:type="spellEnd"/>
    </w:p>
    <w:p w14:paraId="61210784" w14:textId="1DAD4B52" w:rsidR="004648C7" w:rsidRPr="004648C7" w:rsidRDefault="004648C7" w:rsidP="382918F2">
      <w:pPr>
        <w:spacing w:line="240" w:lineRule="auto"/>
        <w:textAlignment w:val="center"/>
        <w:rPr>
          <w:b/>
          <w:bCs/>
          <w:i/>
          <w:iCs/>
        </w:rPr>
      </w:pPr>
      <w:r w:rsidRPr="382918F2">
        <w:rPr>
          <w:b/>
          <w:bCs/>
          <w:i/>
          <w:iCs/>
        </w:rPr>
        <w:t xml:space="preserve">The RSIC assumptions differ in terms of: </w:t>
      </w:r>
    </w:p>
    <w:p w14:paraId="4B2A370F" w14:textId="1CDEF062" w:rsidR="004648C7" w:rsidRPr="004648C7" w:rsidRDefault="004648C7" w:rsidP="001A16FE">
      <w:pPr>
        <w:pStyle w:val="ListParagraph"/>
        <w:numPr>
          <w:ilvl w:val="0"/>
          <w:numId w:val="6"/>
        </w:numPr>
        <w:spacing w:line="240" w:lineRule="auto"/>
        <w:textAlignment w:val="center"/>
        <w:rPr>
          <w:rFonts w:eastAsia="Times New Roman" w:cs="Times New Roman"/>
          <w:b/>
          <w:bCs/>
          <w:i/>
          <w:szCs w:val="20"/>
          <w:lang w:val="en-GB"/>
        </w:rPr>
      </w:pPr>
      <w:r w:rsidRPr="004648C7">
        <w:rPr>
          <w:rFonts w:eastAsia="Times New Roman" w:cs="Times New Roman"/>
          <w:b/>
          <w:bCs/>
          <w:i/>
          <w:szCs w:val="20"/>
          <w:lang w:val="en-GB"/>
        </w:rPr>
        <w:t xml:space="preserve">BS transmit </w:t>
      </w:r>
      <w:proofErr w:type="gramStart"/>
      <w:r w:rsidRPr="004648C7">
        <w:rPr>
          <w:rFonts w:eastAsia="Times New Roman" w:cs="Times New Roman"/>
          <w:b/>
          <w:bCs/>
          <w:i/>
          <w:szCs w:val="20"/>
          <w:lang w:val="en-GB"/>
        </w:rPr>
        <w:t>power</w:t>
      </w:r>
      <w:proofErr w:type="gramEnd"/>
    </w:p>
    <w:p w14:paraId="2D8F1EB4" w14:textId="76BD00CE" w:rsidR="004648C7" w:rsidRPr="004648C7" w:rsidRDefault="004648C7" w:rsidP="001A16FE">
      <w:pPr>
        <w:pStyle w:val="ListParagraph"/>
        <w:numPr>
          <w:ilvl w:val="0"/>
          <w:numId w:val="6"/>
        </w:numPr>
        <w:spacing w:line="240" w:lineRule="auto"/>
        <w:textAlignment w:val="center"/>
        <w:rPr>
          <w:rFonts w:eastAsia="Times New Roman" w:cs="Times New Roman"/>
          <w:b/>
          <w:bCs/>
          <w:i/>
          <w:szCs w:val="20"/>
          <w:lang w:val="en-GB"/>
        </w:rPr>
      </w:pPr>
      <w:r w:rsidRPr="004648C7">
        <w:rPr>
          <w:rFonts w:eastAsia="Times New Roman" w:cs="Times New Roman"/>
          <w:b/>
          <w:bCs/>
          <w:i/>
          <w:szCs w:val="20"/>
          <w:lang w:val="en-GB"/>
        </w:rPr>
        <w:t>Spatial isolation capability</w:t>
      </w:r>
    </w:p>
    <w:p w14:paraId="6699BA94" w14:textId="61AB79B3" w:rsidR="004648C7" w:rsidRPr="004648C7" w:rsidRDefault="004648C7" w:rsidP="001A16FE">
      <w:pPr>
        <w:pStyle w:val="ListParagraph"/>
        <w:numPr>
          <w:ilvl w:val="0"/>
          <w:numId w:val="6"/>
        </w:numPr>
        <w:spacing w:line="240" w:lineRule="auto"/>
        <w:textAlignment w:val="center"/>
        <w:rPr>
          <w:rFonts w:eastAsia="Times New Roman" w:cs="Times New Roman"/>
          <w:b/>
          <w:bCs/>
          <w:i/>
          <w:szCs w:val="20"/>
          <w:lang w:val="en-GB"/>
        </w:rPr>
      </w:pPr>
      <w:r w:rsidRPr="004648C7">
        <w:rPr>
          <w:rFonts w:eastAsia="Times New Roman" w:cs="Times New Roman"/>
          <w:b/>
          <w:bCs/>
          <w:i/>
          <w:szCs w:val="20"/>
          <w:lang w:val="en-GB"/>
        </w:rPr>
        <w:t>Spatial isolation techniques</w:t>
      </w:r>
    </w:p>
    <w:p w14:paraId="32979BC7" w14:textId="48AC9C6F" w:rsidR="004648C7" w:rsidRPr="004648C7" w:rsidRDefault="004648C7" w:rsidP="001A16FE">
      <w:pPr>
        <w:pStyle w:val="ListParagraph"/>
        <w:numPr>
          <w:ilvl w:val="0"/>
          <w:numId w:val="6"/>
        </w:numPr>
        <w:spacing w:line="240" w:lineRule="auto"/>
        <w:textAlignment w:val="center"/>
        <w:rPr>
          <w:rFonts w:eastAsia="Times New Roman" w:cs="Times New Roman"/>
          <w:b/>
          <w:bCs/>
          <w:i/>
          <w:szCs w:val="20"/>
          <w:lang w:val="en-GB"/>
        </w:rPr>
      </w:pPr>
      <w:r w:rsidRPr="004648C7">
        <w:rPr>
          <w:rFonts w:eastAsia="Times New Roman" w:cs="Times New Roman"/>
          <w:b/>
          <w:bCs/>
          <w:i/>
          <w:szCs w:val="20"/>
          <w:lang w:val="en-GB"/>
        </w:rPr>
        <w:t>TX beam nulling/ isolation capability</w:t>
      </w:r>
    </w:p>
    <w:p w14:paraId="1AE29568" w14:textId="77777777" w:rsidR="004648C7" w:rsidRPr="004648C7" w:rsidRDefault="004648C7" w:rsidP="001A16FE">
      <w:pPr>
        <w:pStyle w:val="ListParagraph"/>
        <w:numPr>
          <w:ilvl w:val="0"/>
          <w:numId w:val="6"/>
        </w:numPr>
        <w:spacing w:line="240" w:lineRule="auto"/>
        <w:textAlignment w:val="center"/>
        <w:rPr>
          <w:rFonts w:eastAsia="Times New Roman" w:cs="Times New Roman"/>
          <w:b/>
          <w:bCs/>
          <w:i/>
          <w:szCs w:val="20"/>
          <w:lang w:val="en-GB"/>
        </w:rPr>
      </w:pPr>
      <w:r w:rsidRPr="004648C7">
        <w:rPr>
          <w:rFonts w:eastAsia="Times New Roman" w:cs="Times New Roman"/>
          <w:b/>
          <w:bCs/>
          <w:i/>
          <w:szCs w:val="20"/>
          <w:lang w:val="en-GB"/>
        </w:rPr>
        <w:t>Frequency isolation at the Rx</w:t>
      </w:r>
    </w:p>
    <w:p w14:paraId="018A69A9" w14:textId="5F92E4A9" w:rsidR="004648C7" w:rsidRPr="004648C7" w:rsidRDefault="00C71EAE" w:rsidP="001A16FE">
      <w:pPr>
        <w:pStyle w:val="ListParagraph"/>
        <w:numPr>
          <w:ilvl w:val="0"/>
          <w:numId w:val="6"/>
        </w:numPr>
        <w:spacing w:line="240" w:lineRule="auto"/>
        <w:textAlignment w:val="center"/>
        <w:rPr>
          <w:rFonts w:eastAsia="Times New Roman" w:cs="Times New Roman"/>
          <w:b/>
          <w:bCs/>
          <w:i/>
          <w:szCs w:val="20"/>
          <w:lang w:val="en-GB"/>
        </w:rPr>
      </w:pPr>
      <w:r>
        <w:rPr>
          <w:rFonts w:eastAsia="Times New Roman" w:cs="Times New Roman"/>
          <w:b/>
          <w:bCs/>
          <w:i/>
          <w:szCs w:val="20"/>
          <w:lang w:val="en-GB"/>
        </w:rPr>
        <w:t xml:space="preserve">RF and </w:t>
      </w:r>
      <w:r w:rsidR="004648C7" w:rsidRPr="004648C7">
        <w:rPr>
          <w:rFonts w:eastAsia="Times New Roman" w:cs="Times New Roman"/>
          <w:b/>
          <w:bCs/>
          <w:i/>
          <w:szCs w:val="20"/>
          <w:lang w:val="en-GB"/>
        </w:rPr>
        <w:t>Digital interference cancellation capabilities</w:t>
      </w:r>
    </w:p>
    <w:p w14:paraId="360438AF" w14:textId="77777777" w:rsidR="004648C7" w:rsidRPr="004648C7" w:rsidRDefault="004648C7" w:rsidP="004648C7">
      <w:pPr>
        <w:spacing w:line="240" w:lineRule="auto"/>
        <w:textAlignment w:val="center"/>
        <w:rPr>
          <w:rFonts w:eastAsiaTheme="minorEastAsia"/>
          <w:b/>
          <w:bCs/>
          <w:i/>
          <w:lang w:eastAsia="zh-CN"/>
        </w:rPr>
      </w:pPr>
      <w:r w:rsidRPr="004648C7">
        <w:rPr>
          <w:rFonts w:eastAsiaTheme="minorEastAsia"/>
          <w:b/>
          <w:bCs/>
          <w:i/>
          <w:lang w:eastAsia="zh-CN"/>
        </w:rPr>
        <w:t>Based on the study on self-interference in Section 9.2.1.2 and the summary table provided in Section 9.2.1.1</w:t>
      </w:r>
      <w:r w:rsidRPr="004648C7">
        <w:rPr>
          <w:rFonts w:eastAsia="Times New Roman" w:cs="Times New Roman"/>
          <w:b/>
          <w:bCs/>
          <w:i/>
          <w:szCs w:val="20"/>
          <w:lang w:val="en-GB"/>
        </w:rPr>
        <w:t xml:space="preserve">, there is no consensus on the feasibility of SBFD for the WA BS in FR1. </w:t>
      </w:r>
    </w:p>
    <w:p w14:paraId="6436EE71" w14:textId="24830630" w:rsidR="0053566C" w:rsidRPr="0053566C" w:rsidRDefault="0053566C" w:rsidP="0053566C">
      <w:pPr>
        <w:pStyle w:val="RAN4H3"/>
        <w:rPr>
          <w:lang w:val="en-GB"/>
        </w:rPr>
      </w:pPr>
      <w:r>
        <w:rPr>
          <w:lang w:val="en-GB"/>
        </w:rPr>
        <w:t>Co-channel inter-sub-band co-site inter-sector interference analysis</w:t>
      </w:r>
    </w:p>
    <w:p w14:paraId="51868004" w14:textId="564E679F" w:rsidR="004648C7" w:rsidRDefault="00A36DD7" w:rsidP="004648C7">
      <w:pPr>
        <w:rPr>
          <w:lang w:eastAsia="zh-CN"/>
        </w:rPr>
      </w:pPr>
      <w:r>
        <w:rPr>
          <w:lang w:eastAsia="zh-CN"/>
        </w:rPr>
        <w:t xml:space="preserve">As in the </w:t>
      </w:r>
      <w:r w:rsidR="00814613">
        <w:rPr>
          <w:lang w:eastAsia="zh-CN"/>
        </w:rPr>
        <w:t>discussion</w:t>
      </w:r>
      <w:r>
        <w:rPr>
          <w:lang w:eastAsia="zh-CN"/>
        </w:rPr>
        <w:t xml:space="preserve"> above</w:t>
      </w:r>
      <w:r w:rsidR="003C65C3">
        <w:rPr>
          <w:lang w:eastAsia="zh-CN"/>
        </w:rPr>
        <w:t>,</w:t>
      </w:r>
      <w:r w:rsidR="0053566C">
        <w:rPr>
          <w:lang w:eastAsia="zh-CN"/>
        </w:rPr>
        <w:t xml:space="preserve"> the co-channel inter-sub-band co-site inter-sector interference analysis from different companies would result in different conclusions on the feasibility of SBFD with 1 or more co-site inter-sectors. The</w:t>
      </w:r>
      <w:r w:rsidR="00814613">
        <w:rPr>
          <w:lang w:eastAsia="zh-CN"/>
        </w:rPr>
        <w:t xml:space="preserve"> analysis is captured in </w:t>
      </w:r>
      <w:r w:rsidR="0053566C">
        <w:rPr>
          <w:lang w:eastAsia="zh-CN"/>
        </w:rPr>
        <w:t>Sections 9.2.2.1 and 9.2.2.2</w:t>
      </w:r>
      <w:r w:rsidR="00814613">
        <w:rPr>
          <w:lang w:eastAsia="zh-CN"/>
        </w:rPr>
        <w:t xml:space="preserve"> of the draft TR 38.858 endorsed in </w:t>
      </w:r>
      <w:r w:rsidR="00814613">
        <w:rPr>
          <w:lang w:eastAsia="zh-CN"/>
        </w:rPr>
        <w:fldChar w:fldCharType="begin"/>
      </w:r>
      <w:r w:rsidR="00814613">
        <w:rPr>
          <w:lang w:eastAsia="zh-CN"/>
        </w:rPr>
        <w:instrText xml:space="preserve"> REF _Ref146280725 \r \h </w:instrText>
      </w:r>
      <w:r w:rsidR="00814613">
        <w:rPr>
          <w:lang w:eastAsia="zh-CN"/>
        </w:rPr>
      </w:r>
      <w:r w:rsidR="00814613">
        <w:rPr>
          <w:lang w:eastAsia="zh-CN"/>
        </w:rPr>
        <w:fldChar w:fldCharType="separate"/>
      </w:r>
      <w:r w:rsidR="00814613">
        <w:rPr>
          <w:lang w:eastAsia="zh-CN"/>
        </w:rPr>
        <w:t>[1]</w:t>
      </w:r>
      <w:r w:rsidR="00814613">
        <w:rPr>
          <w:lang w:eastAsia="zh-CN"/>
        </w:rPr>
        <w:fldChar w:fldCharType="end"/>
      </w:r>
      <w:r w:rsidR="00814613">
        <w:rPr>
          <w:lang w:eastAsia="zh-CN"/>
        </w:rPr>
        <w:t>.</w:t>
      </w:r>
    </w:p>
    <w:p w14:paraId="5EB80071" w14:textId="77777777" w:rsidR="00D128C5" w:rsidRDefault="00D128C5" w:rsidP="00D128C5">
      <w:pPr>
        <w:spacing w:line="240" w:lineRule="auto"/>
        <w:textAlignment w:val="center"/>
        <w:rPr>
          <w:rFonts w:eastAsiaTheme="minorEastAsia"/>
          <w:iCs/>
          <w:lang w:eastAsia="zh-CN"/>
        </w:rPr>
      </w:pPr>
      <w:r>
        <w:rPr>
          <w:rFonts w:eastAsiaTheme="minorEastAsia"/>
          <w:iCs/>
          <w:lang w:eastAsia="zh-CN"/>
        </w:rPr>
        <w:t xml:space="preserve">The feasibility analysis of the different companies varied in terms of: </w:t>
      </w:r>
    </w:p>
    <w:p w14:paraId="53F5DE05" w14:textId="263AD11D" w:rsidR="00D128C5" w:rsidRDefault="00D128C5"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BS transmit power – from 49 dB</w:t>
      </w:r>
      <w:r w:rsidR="00121582">
        <w:rPr>
          <w:rFonts w:eastAsia="Times New Roman" w:cs="Times New Roman"/>
          <w:szCs w:val="20"/>
          <w:lang w:val="en-GB"/>
        </w:rPr>
        <w:t>m</w:t>
      </w:r>
      <w:r>
        <w:rPr>
          <w:rFonts w:eastAsia="Times New Roman" w:cs="Times New Roman"/>
          <w:szCs w:val="20"/>
          <w:lang w:val="en-GB"/>
        </w:rPr>
        <w:t xml:space="preserve"> to 54 </w:t>
      </w:r>
      <w:r w:rsidR="00AD4210">
        <w:rPr>
          <w:rFonts w:eastAsia="Times New Roman" w:cs="Times New Roman"/>
          <w:szCs w:val="20"/>
          <w:lang w:val="en-GB"/>
        </w:rPr>
        <w:t>dBm.</w:t>
      </w:r>
    </w:p>
    <w:p w14:paraId="1107EA60" w14:textId="489D78FB" w:rsidR="00D128C5" w:rsidRDefault="00D128C5"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Number of co-site co-channel sectors considered: 1 to </w:t>
      </w:r>
      <w:proofErr w:type="gramStart"/>
      <w:r>
        <w:rPr>
          <w:rFonts w:eastAsia="Times New Roman" w:cs="Times New Roman"/>
          <w:szCs w:val="20"/>
          <w:lang w:val="en-GB"/>
        </w:rPr>
        <w:t>2</w:t>
      </w:r>
      <w:proofErr w:type="gramEnd"/>
    </w:p>
    <w:p w14:paraId="1A534008" w14:textId="3D04E2B1" w:rsidR="00D128C5" w:rsidRDefault="00D128C5"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Spatial isolation capability: from </w:t>
      </w:r>
      <w:r w:rsidR="00D8497B">
        <w:rPr>
          <w:rFonts w:eastAsia="Times New Roman" w:cs="Times New Roman"/>
          <w:szCs w:val="20"/>
          <w:lang w:val="en-GB"/>
        </w:rPr>
        <w:t xml:space="preserve">60 </w:t>
      </w:r>
      <w:proofErr w:type="spellStart"/>
      <w:r w:rsidR="00D8497B">
        <w:rPr>
          <w:rFonts w:eastAsia="Times New Roman" w:cs="Times New Roman"/>
          <w:szCs w:val="20"/>
          <w:lang w:val="en-GB"/>
        </w:rPr>
        <w:t>dBc</w:t>
      </w:r>
      <w:proofErr w:type="spellEnd"/>
      <w:r w:rsidR="00D8497B">
        <w:rPr>
          <w:rFonts w:eastAsia="Times New Roman" w:cs="Times New Roman"/>
          <w:szCs w:val="20"/>
          <w:lang w:val="en-GB"/>
        </w:rPr>
        <w:t xml:space="preserve"> to </w:t>
      </w:r>
      <w:r w:rsidR="006F29E0">
        <w:rPr>
          <w:rFonts w:eastAsia="Times New Roman" w:cs="Times New Roman"/>
          <w:szCs w:val="20"/>
          <w:lang w:val="en-GB"/>
        </w:rPr>
        <w:t xml:space="preserve">100 </w:t>
      </w:r>
      <w:proofErr w:type="spellStart"/>
      <w:r w:rsidR="006F29E0">
        <w:rPr>
          <w:rFonts w:eastAsia="Times New Roman" w:cs="Times New Roman"/>
          <w:szCs w:val="20"/>
          <w:lang w:val="en-GB"/>
        </w:rPr>
        <w:t>dBc</w:t>
      </w:r>
      <w:proofErr w:type="spellEnd"/>
    </w:p>
    <w:p w14:paraId="20B912B0" w14:textId="07373D7E" w:rsidR="003307E8" w:rsidRDefault="003307E8"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Physical separation between the sectors: from 400 mm to 2.5 m</w:t>
      </w:r>
    </w:p>
    <w:p w14:paraId="06CC410F" w14:textId="14856892" w:rsidR="00D128C5" w:rsidRPr="004139CD" w:rsidRDefault="003307E8"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Other s</w:t>
      </w:r>
      <w:r w:rsidR="00D128C5" w:rsidRPr="004139CD">
        <w:rPr>
          <w:rFonts w:eastAsia="Times New Roman" w:cs="Times New Roman"/>
          <w:szCs w:val="20"/>
          <w:lang w:val="en-GB"/>
        </w:rPr>
        <w:t>patial isolation techniques:</w:t>
      </w:r>
      <w:r w:rsidR="00235282">
        <w:rPr>
          <w:rFonts w:eastAsia="Times New Roman" w:cs="Times New Roman"/>
          <w:szCs w:val="20"/>
          <w:lang w:val="en-GB"/>
        </w:rPr>
        <w:t xml:space="preserve"> </w:t>
      </w:r>
      <w:r w:rsidR="00175F19">
        <w:rPr>
          <w:rFonts w:eastAsia="Times New Roman" w:cs="Times New Roman"/>
          <w:szCs w:val="20"/>
          <w:lang w:val="en-GB"/>
        </w:rPr>
        <w:t xml:space="preserve">EM conjugated structure between sectors, absorbing </w:t>
      </w:r>
      <w:proofErr w:type="gramStart"/>
      <w:r w:rsidR="00175F19">
        <w:rPr>
          <w:rFonts w:eastAsia="Times New Roman" w:cs="Times New Roman"/>
          <w:szCs w:val="20"/>
          <w:lang w:val="en-GB"/>
        </w:rPr>
        <w:t>material</w:t>
      </w:r>
      <w:proofErr w:type="gramEnd"/>
      <w:r w:rsidR="00175F19">
        <w:rPr>
          <w:rFonts w:eastAsia="Times New Roman" w:cs="Times New Roman"/>
          <w:szCs w:val="20"/>
          <w:lang w:val="en-GB"/>
        </w:rPr>
        <w:t xml:space="preserve"> and choke structure</w:t>
      </w:r>
      <w:r w:rsidR="004662DD">
        <w:rPr>
          <w:rFonts w:eastAsia="Times New Roman" w:cs="Times New Roman"/>
          <w:szCs w:val="20"/>
          <w:lang w:val="en-GB"/>
        </w:rPr>
        <w:t xml:space="preserve">. </w:t>
      </w:r>
    </w:p>
    <w:p w14:paraId="64E8A13B" w14:textId="01A4B509" w:rsidR="00D128C5" w:rsidRDefault="00D128C5"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TX beam nulling/ isolation capability: from </w:t>
      </w:r>
      <w:r w:rsidR="004662DD">
        <w:rPr>
          <w:rFonts w:eastAsia="Times New Roman" w:cs="Times New Roman"/>
          <w:szCs w:val="20"/>
          <w:lang w:val="en-GB"/>
        </w:rPr>
        <w:t>0</w:t>
      </w:r>
      <w:r>
        <w:rPr>
          <w:rFonts w:eastAsia="Times New Roman" w:cs="Times New Roman"/>
          <w:szCs w:val="20"/>
          <w:lang w:val="en-GB"/>
        </w:rPr>
        <w:t xml:space="preserve"> dB to 1</w:t>
      </w:r>
      <w:r w:rsidR="004662DD">
        <w:rPr>
          <w:rFonts w:eastAsia="Times New Roman" w:cs="Times New Roman"/>
          <w:szCs w:val="20"/>
          <w:lang w:val="en-GB"/>
        </w:rPr>
        <w:t>0</w:t>
      </w:r>
      <w:r>
        <w:rPr>
          <w:rFonts w:eastAsia="Times New Roman" w:cs="Times New Roman"/>
          <w:szCs w:val="20"/>
          <w:lang w:val="en-GB"/>
        </w:rPr>
        <w:t xml:space="preserve"> dB</w:t>
      </w:r>
    </w:p>
    <w:p w14:paraId="4B7E4AE5" w14:textId="77777777" w:rsidR="00D128C5" w:rsidRDefault="00D128C5"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Interference cancellation techniques and capability: from 0 </w:t>
      </w:r>
      <w:proofErr w:type="spellStart"/>
      <w:r>
        <w:rPr>
          <w:rFonts w:eastAsia="Times New Roman" w:cs="Times New Roman"/>
          <w:szCs w:val="20"/>
          <w:lang w:val="en-GB"/>
        </w:rPr>
        <w:t>dBc</w:t>
      </w:r>
      <w:proofErr w:type="spellEnd"/>
      <w:r>
        <w:rPr>
          <w:rFonts w:eastAsia="Times New Roman" w:cs="Times New Roman"/>
          <w:szCs w:val="20"/>
          <w:lang w:val="en-GB"/>
        </w:rPr>
        <w:t xml:space="preserve"> to 15 </w:t>
      </w:r>
      <w:proofErr w:type="spellStart"/>
      <w:r>
        <w:rPr>
          <w:rFonts w:eastAsia="Times New Roman" w:cs="Times New Roman"/>
          <w:szCs w:val="20"/>
          <w:lang w:val="en-GB"/>
        </w:rPr>
        <w:t>dBc</w:t>
      </w:r>
      <w:proofErr w:type="spellEnd"/>
    </w:p>
    <w:p w14:paraId="470C13B3" w14:textId="23CBBFF8" w:rsidR="00D128C5" w:rsidRDefault="00D128C5"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Frequency isolation capability at the Rx: from 0 </w:t>
      </w:r>
      <w:proofErr w:type="spellStart"/>
      <w:r>
        <w:rPr>
          <w:rFonts w:eastAsia="Times New Roman" w:cs="Times New Roman"/>
          <w:szCs w:val="20"/>
          <w:lang w:val="en-GB"/>
        </w:rPr>
        <w:t>dBc</w:t>
      </w:r>
      <w:proofErr w:type="spellEnd"/>
      <w:r>
        <w:rPr>
          <w:rFonts w:eastAsia="Times New Roman" w:cs="Times New Roman"/>
          <w:szCs w:val="20"/>
          <w:lang w:val="en-GB"/>
        </w:rPr>
        <w:t xml:space="preserve"> to </w:t>
      </w:r>
      <w:r w:rsidR="00F16B1C">
        <w:rPr>
          <w:rFonts w:eastAsia="Times New Roman" w:cs="Times New Roman"/>
          <w:szCs w:val="20"/>
          <w:lang w:val="en-GB"/>
        </w:rPr>
        <w:t xml:space="preserve">80 </w:t>
      </w:r>
      <w:proofErr w:type="spellStart"/>
      <w:r w:rsidR="00F16B1C">
        <w:rPr>
          <w:rFonts w:eastAsia="Times New Roman" w:cs="Times New Roman"/>
          <w:szCs w:val="20"/>
          <w:lang w:val="en-GB"/>
        </w:rPr>
        <w:t>dBc</w:t>
      </w:r>
      <w:proofErr w:type="spellEnd"/>
    </w:p>
    <w:p w14:paraId="5216B24D" w14:textId="791DA89B" w:rsidR="00762A67" w:rsidRDefault="00762A67"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Frequency isolation </w:t>
      </w:r>
      <w:r w:rsidR="00EF6884">
        <w:rPr>
          <w:rFonts w:eastAsia="Times New Roman" w:cs="Times New Roman"/>
          <w:szCs w:val="20"/>
          <w:lang w:val="en-GB"/>
        </w:rPr>
        <w:t>techniques</w:t>
      </w:r>
      <w:r>
        <w:rPr>
          <w:rFonts w:eastAsia="Times New Roman" w:cs="Times New Roman"/>
          <w:szCs w:val="20"/>
          <w:lang w:val="en-GB"/>
        </w:rPr>
        <w:t xml:space="preserve"> at the Rx: </w:t>
      </w:r>
      <w:r w:rsidR="00EF6884">
        <w:rPr>
          <w:rFonts w:eastAsia="Times New Roman" w:cs="Times New Roman"/>
          <w:szCs w:val="20"/>
          <w:lang w:val="en-GB"/>
        </w:rPr>
        <w:t>d</w:t>
      </w:r>
      <w:r w:rsidR="004942CC">
        <w:rPr>
          <w:rFonts w:eastAsia="Times New Roman" w:cs="Times New Roman"/>
          <w:szCs w:val="20"/>
          <w:lang w:val="en-GB"/>
        </w:rPr>
        <w:t xml:space="preserve">igital filtering, FFT frequency selectivity and </w:t>
      </w:r>
      <w:r w:rsidR="00F663A0">
        <w:rPr>
          <w:rFonts w:eastAsia="Times New Roman" w:cs="Times New Roman"/>
          <w:szCs w:val="20"/>
          <w:lang w:val="en-GB"/>
        </w:rPr>
        <w:t xml:space="preserve">sub-band </w:t>
      </w:r>
      <w:proofErr w:type="spellStart"/>
      <w:r w:rsidR="00F663A0">
        <w:rPr>
          <w:rFonts w:eastAsia="Times New Roman" w:cs="Times New Roman"/>
          <w:szCs w:val="20"/>
          <w:lang w:val="en-GB"/>
        </w:rPr>
        <w:t>analog</w:t>
      </w:r>
      <w:proofErr w:type="spellEnd"/>
      <w:r w:rsidR="00F663A0">
        <w:rPr>
          <w:rFonts w:eastAsia="Times New Roman" w:cs="Times New Roman"/>
          <w:szCs w:val="20"/>
          <w:lang w:val="en-GB"/>
        </w:rPr>
        <w:t xml:space="preserve"> filter.</w:t>
      </w:r>
    </w:p>
    <w:p w14:paraId="3C37A5F9" w14:textId="2741E1DD" w:rsidR="00756C4A" w:rsidRDefault="00756C4A"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Rx beam-nulling: from 0 dB to 10 dB</w:t>
      </w:r>
    </w:p>
    <w:p w14:paraId="27B3BFF3" w14:textId="581C4952" w:rsidR="000840C8" w:rsidRDefault="000840C8"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Digital processing interference suppression capability: from 0 dB to 20 dB</w:t>
      </w:r>
    </w:p>
    <w:p w14:paraId="26630325" w14:textId="77777777" w:rsidR="00D128C5" w:rsidRPr="004648C7" w:rsidRDefault="00D128C5" w:rsidP="004648C7">
      <w:pPr>
        <w:rPr>
          <w:lang w:eastAsia="zh-CN"/>
        </w:rPr>
      </w:pPr>
    </w:p>
    <w:p w14:paraId="2D22B736" w14:textId="02AB9C85" w:rsidR="009E7756" w:rsidRDefault="009E7756" w:rsidP="009E7756">
      <w:pPr>
        <w:pStyle w:val="RAN4observation0"/>
        <w:rPr>
          <w:lang w:eastAsia="zh-CN"/>
        </w:rPr>
      </w:pPr>
      <w:r>
        <w:rPr>
          <w:lang w:eastAsia="zh-CN"/>
        </w:rPr>
        <w:t xml:space="preserve">There is no consensus on the feasibility of SBFD for WA base station, based on the </w:t>
      </w:r>
      <w:r w:rsidR="00B568D6">
        <w:rPr>
          <w:lang w:eastAsia="zh-CN"/>
        </w:rPr>
        <w:t xml:space="preserve">co-channel inter-sub-band </w:t>
      </w:r>
      <w:r w:rsidR="002E62C8">
        <w:rPr>
          <w:lang w:eastAsia="zh-CN"/>
        </w:rPr>
        <w:t xml:space="preserve">co-site </w:t>
      </w:r>
      <w:r>
        <w:rPr>
          <w:lang w:eastAsia="zh-CN"/>
        </w:rPr>
        <w:t xml:space="preserve">inter-sector </w:t>
      </w:r>
      <w:r w:rsidR="002E62C8">
        <w:rPr>
          <w:lang w:eastAsia="zh-CN"/>
        </w:rPr>
        <w:t xml:space="preserve">interference </w:t>
      </w:r>
      <w:r>
        <w:rPr>
          <w:lang w:eastAsia="zh-CN"/>
        </w:rPr>
        <w:t>analysis provided in Sections 9.2.</w:t>
      </w:r>
      <w:r w:rsidR="002E62C8">
        <w:rPr>
          <w:lang w:eastAsia="zh-CN"/>
        </w:rPr>
        <w:t>2</w:t>
      </w:r>
      <w:r>
        <w:rPr>
          <w:lang w:eastAsia="zh-CN"/>
        </w:rPr>
        <w:t>.1 and 9.2.</w:t>
      </w:r>
      <w:r w:rsidR="002E62C8">
        <w:rPr>
          <w:lang w:eastAsia="zh-CN"/>
        </w:rPr>
        <w:t>2</w:t>
      </w:r>
      <w:r>
        <w:rPr>
          <w:lang w:eastAsia="zh-CN"/>
        </w:rPr>
        <w:t xml:space="preserve">.2 of the TP endorsed in RAN4 #108. </w:t>
      </w:r>
    </w:p>
    <w:p w14:paraId="6BC03E86" w14:textId="01FC53BB" w:rsidR="00A33D11" w:rsidRPr="00A14400" w:rsidRDefault="004A4B92" w:rsidP="00A14400">
      <w:pPr>
        <w:pStyle w:val="RAN4proposal"/>
        <w:rPr>
          <w:rFonts w:eastAsiaTheme="minorEastAsia"/>
          <w:i/>
          <w:iCs w:val="0"/>
          <w:lang w:eastAsia="zh-CN"/>
        </w:rPr>
      </w:pPr>
      <w:r>
        <w:rPr>
          <w:lang w:eastAsia="zh-CN"/>
        </w:rPr>
        <w:t xml:space="preserve">Capture in the conclusions of the </w:t>
      </w:r>
      <w:r w:rsidR="00204DCE">
        <w:rPr>
          <w:lang w:eastAsia="zh-CN"/>
        </w:rPr>
        <w:t>co-channel inter-sub-band co-site inter-sector interference analysis</w:t>
      </w:r>
      <w:r>
        <w:rPr>
          <w:lang w:eastAsia="zh-CN"/>
        </w:rPr>
        <w:t xml:space="preserve"> for WA BS, the views provided by the different companies, as: </w:t>
      </w:r>
      <w:r w:rsidR="00A33D11" w:rsidRPr="00A14400">
        <w:rPr>
          <w:rFonts w:eastAsiaTheme="minorEastAsia"/>
          <w:i/>
          <w:iCs w:val="0"/>
          <w:lang w:eastAsia="zh-CN"/>
        </w:rPr>
        <w:t xml:space="preserve">The feasibility study on co-channel inter-subband </w:t>
      </w:r>
      <w:r w:rsidR="002A2ED6">
        <w:rPr>
          <w:rFonts w:eastAsiaTheme="minorEastAsia"/>
          <w:i/>
          <w:iCs w:val="0"/>
          <w:lang w:eastAsia="zh-CN"/>
        </w:rPr>
        <w:t xml:space="preserve">co-site </w:t>
      </w:r>
      <w:r w:rsidR="00A33D11" w:rsidRPr="00A14400">
        <w:rPr>
          <w:rFonts w:eastAsiaTheme="minorEastAsia"/>
          <w:i/>
          <w:iCs w:val="0"/>
          <w:lang w:eastAsia="zh-CN"/>
        </w:rPr>
        <w:t>inter-</w:t>
      </w:r>
      <w:r w:rsidR="002A2ED6">
        <w:rPr>
          <w:rFonts w:eastAsiaTheme="minorEastAsia"/>
          <w:i/>
          <w:iCs w:val="0"/>
          <w:lang w:eastAsia="zh-CN"/>
        </w:rPr>
        <w:t>sector interference</w:t>
      </w:r>
      <w:r w:rsidR="00A33D11" w:rsidRPr="00A14400">
        <w:rPr>
          <w:rFonts w:eastAsiaTheme="minorEastAsia"/>
          <w:i/>
          <w:iCs w:val="0"/>
          <w:lang w:eastAsia="zh-CN"/>
        </w:rPr>
        <w:t xml:space="preserve"> in Section 9.2.2.2 and the summary table provided in Section 9.2.2.1 detail companies’ views on the feasibility of SBFD for WA BS in FR1. 2 sources [Ericsson, Nokia] showed that the receiver is saturated, and that RX processing is not feasible. 2 sources [Samsung, Huawei] showed that the total interference in the RX subband would be below the noise floor, causing between 1 dB to 1.29 dB desensitization. </w:t>
      </w:r>
    </w:p>
    <w:p w14:paraId="492B95A3" w14:textId="77777777" w:rsidR="00A33D11" w:rsidRPr="00A14400" w:rsidRDefault="00A33D11" w:rsidP="00A33D11">
      <w:pPr>
        <w:spacing w:line="240" w:lineRule="auto"/>
        <w:textAlignment w:val="center"/>
        <w:rPr>
          <w:rFonts w:eastAsiaTheme="minorEastAsia"/>
          <w:b/>
          <w:i/>
          <w:lang w:eastAsia="zh-CN"/>
        </w:rPr>
      </w:pPr>
      <w:r w:rsidRPr="00A14400">
        <w:rPr>
          <w:rFonts w:eastAsiaTheme="minorEastAsia"/>
          <w:b/>
          <w:i/>
          <w:lang w:eastAsia="zh-CN"/>
        </w:rPr>
        <w:t>The interference suppression techniques assumptions by the different companies vary in terms of:</w:t>
      </w:r>
    </w:p>
    <w:p w14:paraId="28186AE7" w14:textId="77777777" w:rsidR="00A33D11" w:rsidRPr="00A14400" w:rsidRDefault="00A33D11"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 xml:space="preserve">BS transmit </w:t>
      </w:r>
      <w:proofErr w:type="gramStart"/>
      <w:r w:rsidRPr="00A14400">
        <w:rPr>
          <w:rFonts w:eastAsiaTheme="minorEastAsia"/>
          <w:b/>
          <w:i/>
          <w:lang w:eastAsia="zh-CN"/>
        </w:rPr>
        <w:t>power</w:t>
      </w:r>
      <w:proofErr w:type="gramEnd"/>
    </w:p>
    <w:p w14:paraId="4BC9EDD8" w14:textId="0E8EF9D5" w:rsidR="00A33D11" w:rsidRPr="00A14400" w:rsidRDefault="00A33D11"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 xml:space="preserve">Number of </w:t>
      </w:r>
      <w:proofErr w:type="gramStart"/>
      <w:r w:rsidRPr="00A14400">
        <w:rPr>
          <w:rFonts w:eastAsiaTheme="minorEastAsia"/>
          <w:b/>
          <w:i/>
          <w:lang w:eastAsia="zh-CN"/>
        </w:rPr>
        <w:t>co-site</w:t>
      </w:r>
      <w:proofErr w:type="gramEnd"/>
      <w:r w:rsidRPr="00A14400">
        <w:rPr>
          <w:rFonts w:eastAsiaTheme="minorEastAsia"/>
          <w:b/>
          <w:i/>
          <w:lang w:eastAsia="zh-CN"/>
        </w:rPr>
        <w:t xml:space="preserve">, co-channel sectors and the separation between them </w:t>
      </w:r>
    </w:p>
    <w:p w14:paraId="1CB64DB7" w14:textId="77777777" w:rsidR="00A33D11" w:rsidRPr="00A14400" w:rsidRDefault="00A33D11"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lastRenderedPageBreak/>
        <w:t>Spatial isolation and use of absorbing material and choke structure</w:t>
      </w:r>
    </w:p>
    <w:p w14:paraId="18D01B95" w14:textId="77777777" w:rsidR="00A33D11" w:rsidRPr="00A14400" w:rsidRDefault="00A33D11"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Use of TX beam nulling</w:t>
      </w:r>
    </w:p>
    <w:p w14:paraId="02BEDC27" w14:textId="77777777" w:rsidR="00A33D11" w:rsidRDefault="00A33D11"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Frequency isolation at the RX</w:t>
      </w:r>
    </w:p>
    <w:p w14:paraId="07F465E2" w14:textId="6CD374E9" w:rsidR="00125112" w:rsidRPr="00A14400" w:rsidRDefault="00125112" w:rsidP="001A16FE">
      <w:pPr>
        <w:pStyle w:val="ListParagraph"/>
        <w:numPr>
          <w:ilvl w:val="0"/>
          <w:numId w:val="23"/>
        </w:numPr>
        <w:spacing w:line="240" w:lineRule="auto"/>
        <w:textAlignment w:val="center"/>
        <w:rPr>
          <w:rFonts w:eastAsiaTheme="minorEastAsia"/>
          <w:b/>
          <w:i/>
          <w:lang w:eastAsia="zh-CN"/>
        </w:rPr>
      </w:pPr>
      <w:r>
        <w:rPr>
          <w:rFonts w:eastAsiaTheme="minorEastAsia"/>
          <w:b/>
          <w:i/>
          <w:lang w:eastAsia="zh-CN"/>
        </w:rPr>
        <w:t>Use of Rx beam nulling</w:t>
      </w:r>
    </w:p>
    <w:p w14:paraId="6F108068" w14:textId="77777777" w:rsidR="00A33D11" w:rsidRPr="00A14400" w:rsidRDefault="00A33D11"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Digital interference suppression capability.</w:t>
      </w:r>
    </w:p>
    <w:p w14:paraId="671B177B" w14:textId="77777777" w:rsidR="00A33D11" w:rsidRPr="00A14400" w:rsidRDefault="00A33D11" w:rsidP="00A33D11">
      <w:pPr>
        <w:spacing w:after="180" w:line="240" w:lineRule="auto"/>
        <w:rPr>
          <w:rFonts w:eastAsiaTheme="minorEastAsia"/>
          <w:b/>
          <w:i/>
          <w:lang w:eastAsia="zh-CN"/>
        </w:rPr>
      </w:pPr>
      <w:r w:rsidRPr="00A14400">
        <w:rPr>
          <w:rFonts w:eastAsiaTheme="minorEastAsia"/>
          <w:b/>
          <w:i/>
          <w:lang w:eastAsia="zh-CN"/>
        </w:rPr>
        <w:t>Based on the feasibility study on co-channel inter-subband co-site inter-sector in Section 9.2.2.2 and the summary table provided in Section 9.2.3.1</w:t>
      </w:r>
      <w:r w:rsidRPr="00A14400">
        <w:rPr>
          <w:rFonts w:eastAsia="Times New Roman" w:cs="Times New Roman"/>
          <w:b/>
          <w:i/>
          <w:szCs w:val="20"/>
          <w:lang w:val="en-GB"/>
        </w:rPr>
        <w:t xml:space="preserve">, there is no consensus on the feasibility of SBFD for the WA BS in FR1. </w:t>
      </w:r>
    </w:p>
    <w:p w14:paraId="0BF7E926" w14:textId="77777777" w:rsidR="00CD7377" w:rsidRDefault="00CD7377" w:rsidP="00CD7377">
      <w:pPr>
        <w:spacing w:line="240" w:lineRule="auto"/>
        <w:textAlignment w:val="center"/>
        <w:rPr>
          <w:rFonts w:eastAsiaTheme="minorEastAsia"/>
          <w:iCs/>
          <w:lang w:eastAsia="zh-CN"/>
        </w:rPr>
      </w:pPr>
    </w:p>
    <w:p w14:paraId="2DBA8D29" w14:textId="59135D95" w:rsidR="00822C2B" w:rsidRDefault="00822C2B" w:rsidP="00254967">
      <w:pPr>
        <w:pStyle w:val="RAN4H2"/>
        <w:rPr>
          <w:rStyle w:val="CharChar3"/>
        </w:rPr>
      </w:pPr>
      <w:r>
        <w:rPr>
          <w:rStyle w:val="CharChar3"/>
        </w:rPr>
        <w:t>Medium Range</w:t>
      </w:r>
      <w:r w:rsidRPr="00385CFF">
        <w:rPr>
          <w:rStyle w:val="CharChar3"/>
        </w:rPr>
        <w:t xml:space="preserve"> base station</w:t>
      </w:r>
    </w:p>
    <w:p w14:paraId="7173B33E" w14:textId="77777777" w:rsidR="00CD7377" w:rsidRDefault="00CD7377" w:rsidP="00CD7377">
      <w:pPr>
        <w:spacing w:line="240" w:lineRule="auto"/>
        <w:textAlignment w:val="center"/>
        <w:rPr>
          <w:rFonts w:eastAsiaTheme="minorEastAsia"/>
          <w:iCs/>
          <w:lang w:eastAsia="zh-CN"/>
        </w:rPr>
      </w:pPr>
    </w:p>
    <w:p w14:paraId="31A81B2A" w14:textId="77777777" w:rsidR="00EC35BC" w:rsidRDefault="00EC35BC" w:rsidP="000664F2">
      <w:pPr>
        <w:pStyle w:val="RAN4H3"/>
        <w:rPr>
          <w:lang w:val="en-GB"/>
        </w:rPr>
      </w:pPr>
      <w:r w:rsidRPr="0053566C">
        <w:rPr>
          <w:lang w:val="en-GB"/>
        </w:rPr>
        <w:t>Self-interference analysis</w:t>
      </w:r>
    </w:p>
    <w:p w14:paraId="13E8F497" w14:textId="0E43F107" w:rsidR="00180B60" w:rsidRDefault="00180B60" w:rsidP="00180B60">
      <w:pPr>
        <w:spacing w:line="240" w:lineRule="auto"/>
        <w:textAlignment w:val="center"/>
        <w:rPr>
          <w:rFonts w:eastAsiaTheme="minorEastAsia"/>
          <w:iCs/>
          <w:lang w:eastAsia="zh-CN"/>
        </w:rPr>
      </w:pPr>
      <w:r>
        <w:rPr>
          <w:rFonts w:eastAsiaTheme="minorEastAsia"/>
          <w:iCs/>
          <w:lang w:eastAsia="zh-CN"/>
        </w:rPr>
        <w:t xml:space="preserve">In RAN4 #108, companies also provided input on the feasibility analysis of SBFD for </w:t>
      </w:r>
      <w:r w:rsidR="00267DBA">
        <w:rPr>
          <w:rFonts w:eastAsiaTheme="minorEastAsia"/>
          <w:iCs/>
          <w:lang w:eastAsia="zh-CN"/>
        </w:rPr>
        <w:t xml:space="preserve">MR </w:t>
      </w:r>
      <w:r>
        <w:rPr>
          <w:rFonts w:eastAsiaTheme="minorEastAsia"/>
          <w:iCs/>
          <w:lang w:eastAsia="zh-CN"/>
        </w:rPr>
        <w:t xml:space="preserve">FR1 base stations. Considering the self-interference feasibility analysis for the </w:t>
      </w:r>
      <w:r w:rsidR="00267DBA">
        <w:rPr>
          <w:rFonts w:eastAsiaTheme="minorEastAsia"/>
          <w:iCs/>
          <w:lang w:eastAsia="zh-CN"/>
        </w:rPr>
        <w:t>MR</w:t>
      </w:r>
      <w:r>
        <w:rPr>
          <w:rFonts w:eastAsiaTheme="minorEastAsia"/>
          <w:iCs/>
          <w:lang w:eastAsia="zh-CN"/>
        </w:rPr>
        <w:t xml:space="preserve"> base station, the inputs were collected in the summary table provided in Section 9.</w:t>
      </w:r>
      <w:r w:rsidR="005C2482">
        <w:rPr>
          <w:rFonts w:eastAsiaTheme="minorEastAsia"/>
          <w:iCs/>
          <w:lang w:eastAsia="zh-CN"/>
        </w:rPr>
        <w:t>3</w:t>
      </w:r>
      <w:r>
        <w:rPr>
          <w:rFonts w:eastAsiaTheme="minorEastAsia"/>
          <w:iCs/>
          <w:lang w:eastAsia="zh-CN"/>
        </w:rPr>
        <w:t xml:space="preserve">.1.1 </w:t>
      </w:r>
      <w:r>
        <w:rPr>
          <w:rFonts w:eastAsiaTheme="minorEastAsia"/>
          <w:iCs/>
          <w:lang w:eastAsia="zh-CN"/>
        </w:rPr>
        <w:fldChar w:fldCharType="begin"/>
      </w:r>
      <w:r>
        <w:rPr>
          <w:rFonts w:eastAsiaTheme="minorEastAsia"/>
          <w:iCs/>
          <w:lang w:eastAsia="zh-CN"/>
        </w:rPr>
        <w:instrText xml:space="preserve"> REF _Ref146280725 \r \h </w:instrText>
      </w:r>
      <w:r>
        <w:rPr>
          <w:rFonts w:eastAsiaTheme="minorEastAsia"/>
          <w:iCs/>
          <w:lang w:eastAsia="zh-CN"/>
        </w:rPr>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r>
        <w:rPr>
          <w:rFonts w:eastAsiaTheme="minorEastAsia"/>
          <w:iCs/>
          <w:lang w:eastAsia="zh-CN"/>
        </w:rPr>
        <w:t xml:space="preserve">. The feasibility analysis of the different companies varied in terms of: </w:t>
      </w:r>
    </w:p>
    <w:p w14:paraId="6AFC0272" w14:textId="1CD1C461" w:rsidR="00180B60" w:rsidRDefault="00180B60"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BS transmit power – from </w:t>
      </w:r>
      <w:r w:rsidR="00121582">
        <w:rPr>
          <w:rFonts w:eastAsia="Times New Roman" w:cs="Times New Roman"/>
          <w:szCs w:val="20"/>
          <w:lang w:val="en-GB"/>
        </w:rPr>
        <w:t>3</w:t>
      </w:r>
      <w:r w:rsidR="00F0049B">
        <w:rPr>
          <w:rFonts w:eastAsia="Times New Roman" w:cs="Times New Roman"/>
          <w:szCs w:val="20"/>
          <w:lang w:val="en-GB"/>
        </w:rPr>
        <w:t>0</w:t>
      </w:r>
      <w:r w:rsidR="00121582">
        <w:rPr>
          <w:rFonts w:eastAsia="Times New Roman" w:cs="Times New Roman"/>
          <w:szCs w:val="20"/>
          <w:lang w:val="en-GB"/>
        </w:rPr>
        <w:t xml:space="preserve"> dBm to </w:t>
      </w:r>
      <w:r w:rsidR="004577A7">
        <w:rPr>
          <w:rFonts w:eastAsia="Times New Roman" w:cs="Times New Roman"/>
          <w:szCs w:val="20"/>
          <w:lang w:val="en-GB"/>
        </w:rPr>
        <w:t xml:space="preserve">38 </w:t>
      </w:r>
      <w:proofErr w:type="gramStart"/>
      <w:r w:rsidR="004577A7">
        <w:rPr>
          <w:rFonts w:eastAsia="Times New Roman" w:cs="Times New Roman"/>
          <w:szCs w:val="20"/>
          <w:lang w:val="en-GB"/>
        </w:rPr>
        <w:t>dBm</w:t>
      </w:r>
      <w:proofErr w:type="gramEnd"/>
    </w:p>
    <w:p w14:paraId="60F6B517" w14:textId="6BA904E8" w:rsidR="00180B60" w:rsidRDefault="00180B60"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Spatial isolation capability: from 6</w:t>
      </w:r>
      <w:r w:rsidR="009E1610">
        <w:rPr>
          <w:rFonts w:eastAsia="Times New Roman" w:cs="Times New Roman"/>
          <w:szCs w:val="20"/>
          <w:lang w:val="en-GB"/>
        </w:rPr>
        <w:t>0</w:t>
      </w:r>
      <w:r>
        <w:rPr>
          <w:rFonts w:eastAsia="Times New Roman" w:cs="Times New Roman"/>
          <w:szCs w:val="20"/>
          <w:lang w:val="en-GB"/>
        </w:rPr>
        <w:t xml:space="preserve"> </w:t>
      </w:r>
      <w:proofErr w:type="spellStart"/>
      <w:r>
        <w:rPr>
          <w:rFonts w:eastAsia="Times New Roman" w:cs="Times New Roman"/>
          <w:szCs w:val="20"/>
          <w:lang w:val="en-GB"/>
        </w:rPr>
        <w:t>dBc</w:t>
      </w:r>
      <w:proofErr w:type="spellEnd"/>
      <w:r>
        <w:rPr>
          <w:rFonts w:eastAsia="Times New Roman" w:cs="Times New Roman"/>
          <w:szCs w:val="20"/>
          <w:lang w:val="en-GB"/>
        </w:rPr>
        <w:t xml:space="preserve"> to </w:t>
      </w:r>
      <w:r w:rsidR="009E1610">
        <w:rPr>
          <w:rFonts w:eastAsia="Times New Roman" w:cs="Times New Roman"/>
          <w:szCs w:val="20"/>
          <w:lang w:val="en-GB"/>
        </w:rPr>
        <w:t>70</w:t>
      </w:r>
      <w:r>
        <w:rPr>
          <w:rFonts w:eastAsia="Times New Roman" w:cs="Times New Roman"/>
          <w:szCs w:val="20"/>
          <w:lang w:val="en-GB"/>
        </w:rPr>
        <w:t xml:space="preserve"> </w:t>
      </w:r>
      <w:proofErr w:type="spellStart"/>
      <w:r>
        <w:rPr>
          <w:rFonts w:eastAsia="Times New Roman" w:cs="Times New Roman"/>
          <w:szCs w:val="20"/>
          <w:lang w:val="en-GB"/>
        </w:rPr>
        <w:t>dBc</w:t>
      </w:r>
      <w:proofErr w:type="spellEnd"/>
      <w:r>
        <w:rPr>
          <w:rFonts w:eastAsia="Times New Roman" w:cs="Times New Roman"/>
          <w:szCs w:val="20"/>
          <w:lang w:val="en-GB"/>
        </w:rPr>
        <w:t xml:space="preserve"> </w:t>
      </w:r>
    </w:p>
    <w:p w14:paraId="738E1FEC" w14:textId="77777777" w:rsidR="00180B60" w:rsidRPr="004139CD" w:rsidRDefault="00180B60" w:rsidP="001A16FE">
      <w:pPr>
        <w:pStyle w:val="ListParagraph"/>
        <w:numPr>
          <w:ilvl w:val="1"/>
          <w:numId w:val="6"/>
        </w:numPr>
        <w:spacing w:line="240" w:lineRule="auto"/>
        <w:textAlignment w:val="center"/>
        <w:rPr>
          <w:rFonts w:eastAsia="Times New Roman" w:cs="Times New Roman"/>
          <w:szCs w:val="20"/>
          <w:lang w:val="en-GB"/>
        </w:rPr>
      </w:pPr>
      <w:r>
        <w:rPr>
          <w:rFonts w:eastAsia="Times New Roman" w:cs="Times New Roman"/>
          <w:szCs w:val="20"/>
          <w:lang w:val="en-GB"/>
        </w:rPr>
        <w:t>The s</w:t>
      </w:r>
      <w:r w:rsidRPr="0002782E">
        <w:rPr>
          <w:rFonts w:eastAsia="Times New Roman" w:cs="Times New Roman"/>
          <w:szCs w:val="20"/>
          <w:lang w:val="en-GB"/>
        </w:rPr>
        <w:t>patial</w:t>
      </w:r>
      <w:r w:rsidRPr="004139CD">
        <w:rPr>
          <w:rFonts w:eastAsia="Times New Roman" w:cs="Times New Roman"/>
          <w:szCs w:val="20"/>
          <w:lang w:val="en-GB"/>
        </w:rPr>
        <w:t xml:space="preserve"> isolation techniques</w:t>
      </w:r>
      <w:r>
        <w:rPr>
          <w:rFonts w:eastAsia="Times New Roman" w:cs="Times New Roman"/>
          <w:szCs w:val="20"/>
          <w:lang w:val="en-GB"/>
        </w:rPr>
        <w:t xml:space="preserve"> include</w:t>
      </w:r>
      <w:r w:rsidRPr="004139CD">
        <w:rPr>
          <w:rFonts w:eastAsia="Times New Roman" w:cs="Times New Roman"/>
          <w:szCs w:val="20"/>
          <w:lang w:val="en-GB"/>
        </w:rPr>
        <w:t xml:space="preserve"> Rx/ Tx panel separation, use of absorbing materials, </w:t>
      </w:r>
      <w:r>
        <w:rPr>
          <w:rFonts w:eastAsia="Times New Roman" w:cs="Times New Roman"/>
          <w:szCs w:val="20"/>
          <w:lang w:val="en-GB"/>
        </w:rPr>
        <w:t xml:space="preserve">and/or </w:t>
      </w:r>
      <w:r w:rsidRPr="004139CD">
        <w:rPr>
          <w:rFonts w:eastAsia="Times New Roman" w:cs="Times New Roman"/>
          <w:szCs w:val="20"/>
          <w:lang w:val="en-GB"/>
        </w:rPr>
        <w:t xml:space="preserve">choke </w:t>
      </w:r>
      <w:r w:rsidRPr="0002782E">
        <w:rPr>
          <w:rFonts w:eastAsia="Times New Roman" w:cs="Times New Roman"/>
          <w:szCs w:val="20"/>
          <w:lang w:val="en-GB"/>
        </w:rPr>
        <w:t>structure</w:t>
      </w:r>
      <w:r>
        <w:rPr>
          <w:rFonts w:eastAsia="Times New Roman" w:cs="Times New Roman"/>
          <w:szCs w:val="20"/>
          <w:lang w:val="en-GB"/>
        </w:rPr>
        <w:t>s</w:t>
      </w:r>
      <w:r w:rsidRPr="004139CD">
        <w:rPr>
          <w:rFonts w:eastAsia="Times New Roman" w:cs="Times New Roman"/>
          <w:szCs w:val="20"/>
          <w:lang w:val="en-GB"/>
        </w:rPr>
        <w:t>.</w:t>
      </w:r>
    </w:p>
    <w:p w14:paraId="2E6BA881" w14:textId="4797B4E0" w:rsidR="00180B60" w:rsidRDefault="00180B60"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TX beam nulling/ isolation capability: from </w:t>
      </w:r>
      <w:r w:rsidR="00E54AC5">
        <w:rPr>
          <w:rFonts w:eastAsia="Times New Roman" w:cs="Times New Roman"/>
          <w:szCs w:val="20"/>
          <w:lang w:val="en-GB"/>
        </w:rPr>
        <w:t>0</w:t>
      </w:r>
      <w:r>
        <w:rPr>
          <w:rFonts w:eastAsia="Times New Roman" w:cs="Times New Roman"/>
          <w:szCs w:val="20"/>
          <w:lang w:val="en-GB"/>
        </w:rPr>
        <w:t xml:space="preserve"> </w:t>
      </w:r>
      <w:proofErr w:type="spellStart"/>
      <w:r>
        <w:rPr>
          <w:rFonts w:eastAsia="Times New Roman" w:cs="Times New Roman"/>
          <w:szCs w:val="20"/>
          <w:lang w:val="en-GB"/>
        </w:rPr>
        <w:t>dB</w:t>
      </w:r>
      <w:r w:rsidR="00E54AC5">
        <w:rPr>
          <w:rFonts w:eastAsia="Times New Roman" w:cs="Times New Roman"/>
          <w:szCs w:val="20"/>
          <w:lang w:val="en-GB"/>
        </w:rPr>
        <w:t>c</w:t>
      </w:r>
      <w:proofErr w:type="spellEnd"/>
      <w:r>
        <w:rPr>
          <w:rFonts w:eastAsia="Times New Roman" w:cs="Times New Roman"/>
          <w:szCs w:val="20"/>
          <w:lang w:val="en-GB"/>
        </w:rPr>
        <w:t xml:space="preserve"> to</w:t>
      </w:r>
      <w:r w:rsidR="00E54AC5">
        <w:rPr>
          <w:rFonts w:eastAsia="Times New Roman" w:cs="Times New Roman"/>
          <w:szCs w:val="20"/>
          <w:lang w:val="en-GB"/>
        </w:rPr>
        <w:t xml:space="preserve"> 10</w:t>
      </w:r>
      <w:r>
        <w:rPr>
          <w:rFonts w:eastAsia="Times New Roman" w:cs="Times New Roman"/>
          <w:szCs w:val="20"/>
          <w:lang w:val="en-GB"/>
        </w:rPr>
        <w:t xml:space="preserve"> </w:t>
      </w:r>
      <w:proofErr w:type="spellStart"/>
      <w:r>
        <w:rPr>
          <w:rFonts w:eastAsia="Times New Roman" w:cs="Times New Roman"/>
          <w:szCs w:val="20"/>
          <w:lang w:val="en-GB"/>
        </w:rPr>
        <w:t>dB</w:t>
      </w:r>
      <w:r w:rsidR="00E54AC5">
        <w:rPr>
          <w:rFonts w:eastAsia="Times New Roman" w:cs="Times New Roman"/>
          <w:szCs w:val="20"/>
          <w:lang w:val="en-GB"/>
        </w:rPr>
        <w:t>c</w:t>
      </w:r>
      <w:proofErr w:type="spellEnd"/>
      <w:r>
        <w:rPr>
          <w:rFonts w:eastAsia="Times New Roman" w:cs="Times New Roman"/>
          <w:szCs w:val="20"/>
          <w:lang w:val="en-GB"/>
        </w:rPr>
        <w:t xml:space="preserve">, with corresponding loss of DL EIRP between </w:t>
      </w:r>
      <w:r w:rsidR="004A4CB8">
        <w:rPr>
          <w:rFonts w:eastAsia="Times New Roman" w:cs="Times New Roman"/>
          <w:szCs w:val="20"/>
          <w:lang w:val="en-GB"/>
        </w:rPr>
        <w:t>1</w:t>
      </w:r>
      <w:r>
        <w:rPr>
          <w:rFonts w:eastAsia="Times New Roman" w:cs="Times New Roman"/>
          <w:szCs w:val="20"/>
          <w:lang w:val="en-GB"/>
        </w:rPr>
        <w:t xml:space="preserve">-5 </w:t>
      </w:r>
      <w:proofErr w:type="spellStart"/>
      <w:r>
        <w:rPr>
          <w:rFonts w:eastAsia="Times New Roman" w:cs="Times New Roman"/>
          <w:szCs w:val="20"/>
          <w:lang w:val="en-GB"/>
        </w:rPr>
        <w:t>dBc</w:t>
      </w:r>
      <w:proofErr w:type="spellEnd"/>
    </w:p>
    <w:p w14:paraId="732C3BCB" w14:textId="15B0EC88" w:rsidR="00180B60" w:rsidRDefault="00180B60"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RF Interference cancellation techniques and capability: </w:t>
      </w:r>
      <w:r w:rsidR="00402EE3">
        <w:rPr>
          <w:rFonts w:eastAsia="Times New Roman" w:cs="Times New Roman"/>
          <w:szCs w:val="20"/>
          <w:lang w:val="en-GB"/>
        </w:rPr>
        <w:t>2 companies reported</w:t>
      </w:r>
      <w:r>
        <w:rPr>
          <w:rFonts w:eastAsia="Times New Roman" w:cs="Times New Roman"/>
          <w:szCs w:val="20"/>
          <w:lang w:val="en-GB"/>
        </w:rPr>
        <w:t xml:space="preserve"> 0 </w:t>
      </w:r>
      <w:proofErr w:type="spellStart"/>
      <w:r>
        <w:rPr>
          <w:rFonts w:eastAsia="Times New Roman" w:cs="Times New Roman"/>
          <w:szCs w:val="20"/>
          <w:lang w:val="en-GB"/>
        </w:rPr>
        <w:t>dBc</w:t>
      </w:r>
      <w:proofErr w:type="spellEnd"/>
      <w:r>
        <w:rPr>
          <w:rFonts w:eastAsia="Times New Roman" w:cs="Times New Roman"/>
          <w:szCs w:val="20"/>
          <w:lang w:val="en-GB"/>
        </w:rPr>
        <w:t xml:space="preserve"> </w:t>
      </w:r>
      <w:r w:rsidR="00402EE3">
        <w:rPr>
          <w:rFonts w:eastAsia="Times New Roman" w:cs="Times New Roman"/>
          <w:szCs w:val="20"/>
          <w:lang w:val="en-GB"/>
        </w:rPr>
        <w:t>while one company reported</w:t>
      </w:r>
      <w:r>
        <w:rPr>
          <w:rFonts w:eastAsia="Times New Roman" w:cs="Times New Roman"/>
          <w:szCs w:val="20"/>
          <w:lang w:val="en-GB"/>
        </w:rPr>
        <w:t xml:space="preserve"> </w:t>
      </w:r>
      <w:r w:rsidR="004A4CB8">
        <w:rPr>
          <w:rFonts w:eastAsia="Times New Roman" w:cs="Times New Roman"/>
          <w:szCs w:val="20"/>
          <w:lang w:val="en-GB"/>
        </w:rPr>
        <w:t>20</w:t>
      </w:r>
      <w:r>
        <w:rPr>
          <w:rFonts w:eastAsia="Times New Roman" w:cs="Times New Roman"/>
          <w:szCs w:val="20"/>
          <w:lang w:val="en-GB"/>
        </w:rPr>
        <w:t xml:space="preserve"> </w:t>
      </w:r>
      <w:proofErr w:type="spellStart"/>
      <w:r>
        <w:rPr>
          <w:rFonts w:eastAsia="Times New Roman" w:cs="Times New Roman"/>
          <w:szCs w:val="20"/>
          <w:lang w:val="en-GB"/>
        </w:rPr>
        <w:t>dBc</w:t>
      </w:r>
      <w:proofErr w:type="spellEnd"/>
      <w:r w:rsidR="00402EE3">
        <w:rPr>
          <w:rFonts w:eastAsia="Times New Roman" w:cs="Times New Roman"/>
          <w:szCs w:val="20"/>
          <w:lang w:val="en-GB"/>
        </w:rPr>
        <w:t xml:space="preserve"> achieved using</w:t>
      </w:r>
      <w:r w:rsidR="00863AC3">
        <w:rPr>
          <w:rFonts w:eastAsia="Times New Roman" w:cs="Times New Roman"/>
          <w:szCs w:val="20"/>
          <w:lang w:val="en-GB"/>
        </w:rPr>
        <w:t xml:space="preserve"> sub-band </w:t>
      </w:r>
      <w:r w:rsidR="00820A86">
        <w:rPr>
          <w:rFonts w:eastAsia="Times New Roman" w:cs="Times New Roman"/>
          <w:szCs w:val="20"/>
          <w:lang w:val="en-GB"/>
        </w:rPr>
        <w:t>filtering.</w:t>
      </w:r>
    </w:p>
    <w:p w14:paraId="4910C947" w14:textId="2296A8C9" w:rsidR="00EF088E" w:rsidRDefault="00EF088E" w:rsidP="001A16FE">
      <w:pPr>
        <w:pStyle w:val="ListParagraph"/>
        <w:numPr>
          <w:ilvl w:val="1"/>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Some of the concerns on RF IC </w:t>
      </w:r>
      <w:proofErr w:type="gramStart"/>
      <w:r>
        <w:rPr>
          <w:rFonts w:eastAsia="Times New Roman" w:cs="Times New Roman"/>
          <w:szCs w:val="20"/>
          <w:lang w:val="en-GB"/>
        </w:rPr>
        <w:t>include</w:t>
      </w:r>
      <w:r w:rsidR="00636D75">
        <w:rPr>
          <w:rFonts w:eastAsia="Times New Roman" w:cs="Times New Roman"/>
          <w:szCs w:val="20"/>
          <w:lang w:val="en-GB"/>
        </w:rPr>
        <w:t>:</w:t>
      </w:r>
      <w:proofErr w:type="gramEnd"/>
      <w:r w:rsidR="004172E3">
        <w:rPr>
          <w:rFonts w:eastAsia="Times New Roman" w:cs="Times New Roman"/>
          <w:szCs w:val="20"/>
          <w:lang w:val="en-GB"/>
        </w:rPr>
        <w:t xml:space="preserve"> large number of </w:t>
      </w:r>
      <w:r w:rsidR="004172E3" w:rsidRPr="00422D7D">
        <w:rPr>
          <w:rFonts w:eastAsia="Times New Roman" w:cs="Times New Roman"/>
          <w:szCs w:val="20"/>
          <w:lang w:val="en-GB"/>
        </w:rPr>
        <w:t>inter-connections</w:t>
      </w:r>
      <w:r w:rsidR="004172E3">
        <w:rPr>
          <w:rFonts w:eastAsia="Times New Roman" w:cs="Times New Roman"/>
          <w:szCs w:val="20"/>
          <w:lang w:val="en-GB"/>
        </w:rPr>
        <w:t xml:space="preserve"> between transmitter and receiver paths </w:t>
      </w:r>
      <w:r w:rsidR="004172E3" w:rsidRPr="00422D7D">
        <w:rPr>
          <w:rFonts w:eastAsia="Times New Roman" w:cs="Times New Roman"/>
          <w:szCs w:val="20"/>
          <w:lang w:val="en-GB"/>
        </w:rPr>
        <w:t>to detect the signal at each transmitter as well as remove the interference in the receiver</w:t>
      </w:r>
      <w:r w:rsidR="001314D8" w:rsidRPr="001314D8">
        <w:rPr>
          <w:rFonts w:eastAsia="Times New Roman" w:cs="Times New Roman"/>
          <w:szCs w:val="20"/>
          <w:lang w:val="en-GB"/>
        </w:rPr>
        <w:t>, and prevention of sub-band precoding or multi-carrier operation</w:t>
      </w:r>
      <w:r w:rsidR="004172E3">
        <w:rPr>
          <w:lang w:eastAsia="ja-JP"/>
        </w:rPr>
        <w:t>.</w:t>
      </w:r>
    </w:p>
    <w:p w14:paraId="02FEE046" w14:textId="3E3660EF" w:rsidR="00180B60" w:rsidRDefault="00180B60"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Frequency isolation capability at the Rx: </w:t>
      </w:r>
      <w:r w:rsidR="00864708">
        <w:rPr>
          <w:rFonts w:eastAsia="Times New Roman" w:cs="Times New Roman"/>
          <w:szCs w:val="20"/>
          <w:lang w:val="en-GB"/>
        </w:rPr>
        <w:t>2 companies reported</w:t>
      </w:r>
      <w:r>
        <w:rPr>
          <w:rFonts w:eastAsia="Times New Roman" w:cs="Times New Roman"/>
          <w:szCs w:val="20"/>
          <w:lang w:val="en-GB"/>
        </w:rPr>
        <w:t xml:space="preserve"> 0 </w:t>
      </w:r>
      <w:proofErr w:type="spellStart"/>
      <w:r>
        <w:rPr>
          <w:rFonts w:eastAsia="Times New Roman" w:cs="Times New Roman"/>
          <w:szCs w:val="20"/>
          <w:lang w:val="en-GB"/>
        </w:rPr>
        <w:t>dBc</w:t>
      </w:r>
      <w:proofErr w:type="spellEnd"/>
      <w:r>
        <w:rPr>
          <w:rFonts w:eastAsia="Times New Roman" w:cs="Times New Roman"/>
          <w:szCs w:val="20"/>
          <w:lang w:val="en-GB"/>
        </w:rPr>
        <w:t xml:space="preserve"> </w:t>
      </w:r>
      <w:r w:rsidR="00864708">
        <w:rPr>
          <w:rFonts w:eastAsia="Times New Roman" w:cs="Times New Roman"/>
          <w:szCs w:val="20"/>
          <w:lang w:val="en-GB"/>
        </w:rPr>
        <w:t>while one company reported</w:t>
      </w:r>
      <w:r>
        <w:rPr>
          <w:rFonts w:eastAsia="Times New Roman" w:cs="Times New Roman"/>
          <w:szCs w:val="20"/>
          <w:lang w:val="en-GB"/>
        </w:rPr>
        <w:t xml:space="preserve"> </w:t>
      </w:r>
      <w:r w:rsidR="002210DB">
        <w:rPr>
          <w:rFonts w:eastAsia="Times New Roman" w:cs="Times New Roman"/>
          <w:szCs w:val="20"/>
          <w:lang w:val="en-GB"/>
        </w:rPr>
        <w:t>60</w:t>
      </w:r>
      <w:r>
        <w:rPr>
          <w:rFonts w:eastAsia="Times New Roman" w:cs="Times New Roman"/>
          <w:szCs w:val="20"/>
          <w:lang w:val="en-GB"/>
        </w:rPr>
        <w:t xml:space="preserve"> </w:t>
      </w:r>
      <w:proofErr w:type="spellStart"/>
      <w:r>
        <w:rPr>
          <w:rFonts w:eastAsia="Times New Roman" w:cs="Times New Roman"/>
          <w:szCs w:val="20"/>
          <w:lang w:val="en-GB"/>
        </w:rPr>
        <w:t>dBc</w:t>
      </w:r>
      <w:proofErr w:type="spellEnd"/>
      <w:r w:rsidR="00864708">
        <w:rPr>
          <w:rFonts w:eastAsia="Times New Roman" w:cs="Times New Roman"/>
          <w:szCs w:val="20"/>
          <w:lang w:val="en-GB"/>
        </w:rPr>
        <w:t xml:space="preserve"> achieved </w:t>
      </w:r>
      <w:r w:rsidR="00474BBD">
        <w:rPr>
          <w:rFonts w:eastAsia="Times New Roman" w:cs="Times New Roman"/>
          <w:szCs w:val="20"/>
          <w:lang w:val="en-GB"/>
        </w:rPr>
        <w:t>with</w:t>
      </w:r>
      <w:r w:rsidR="00864708">
        <w:rPr>
          <w:rFonts w:eastAsia="Times New Roman" w:cs="Times New Roman"/>
          <w:szCs w:val="20"/>
          <w:lang w:val="en-GB"/>
        </w:rPr>
        <w:t xml:space="preserve"> sub-band filtering.</w:t>
      </w:r>
    </w:p>
    <w:p w14:paraId="0CA8D514" w14:textId="55BE8A37" w:rsidR="00BF151A" w:rsidRDefault="00BF151A"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 xml:space="preserve">Rx beam nulling capability: </w:t>
      </w:r>
      <w:r w:rsidR="00474BBD">
        <w:rPr>
          <w:rFonts w:eastAsia="Times New Roman" w:cs="Times New Roman"/>
          <w:szCs w:val="20"/>
          <w:lang w:val="en-GB"/>
        </w:rPr>
        <w:t xml:space="preserve">2 companies reported 0 </w:t>
      </w:r>
      <w:proofErr w:type="spellStart"/>
      <w:r w:rsidR="00474BBD">
        <w:rPr>
          <w:rFonts w:eastAsia="Times New Roman" w:cs="Times New Roman"/>
          <w:szCs w:val="20"/>
          <w:lang w:val="en-GB"/>
        </w:rPr>
        <w:t>dBc</w:t>
      </w:r>
      <w:proofErr w:type="spellEnd"/>
      <w:r w:rsidR="00474BBD">
        <w:rPr>
          <w:rFonts w:eastAsia="Times New Roman" w:cs="Times New Roman"/>
          <w:szCs w:val="20"/>
          <w:lang w:val="en-GB"/>
        </w:rPr>
        <w:t xml:space="preserve"> while one company reported 0-10 </w:t>
      </w:r>
      <w:proofErr w:type="spellStart"/>
      <w:r w:rsidR="00474BBD">
        <w:rPr>
          <w:rFonts w:eastAsia="Times New Roman" w:cs="Times New Roman"/>
          <w:szCs w:val="20"/>
          <w:lang w:val="en-GB"/>
        </w:rPr>
        <w:t>dBc</w:t>
      </w:r>
      <w:proofErr w:type="spellEnd"/>
      <w:r w:rsidR="00474BBD">
        <w:rPr>
          <w:rFonts w:eastAsia="Times New Roman" w:cs="Times New Roman"/>
          <w:szCs w:val="20"/>
          <w:lang w:val="en-GB"/>
        </w:rPr>
        <w:t xml:space="preserve"> achieved </w:t>
      </w:r>
      <w:r w:rsidR="00831D4A" w:rsidRPr="00831D4A">
        <w:rPr>
          <w:rFonts w:eastAsia="Times New Roman" w:cs="Times New Roman"/>
          <w:szCs w:val="20"/>
          <w:lang w:val="en-GB"/>
        </w:rPr>
        <w:t>as part of the digital baseband combining</w:t>
      </w:r>
      <w:r w:rsidR="00474BBD" w:rsidRPr="00831D4A">
        <w:rPr>
          <w:rFonts w:eastAsia="Times New Roman" w:cs="Times New Roman"/>
          <w:szCs w:val="20"/>
          <w:lang w:val="en-GB"/>
        </w:rPr>
        <w:t>.</w:t>
      </w:r>
    </w:p>
    <w:p w14:paraId="076DFAA7" w14:textId="7E8BC2C2" w:rsidR="00180B60" w:rsidRDefault="00180B60" w:rsidP="001A16FE">
      <w:pPr>
        <w:pStyle w:val="ListParagraph"/>
        <w:numPr>
          <w:ilvl w:val="0"/>
          <w:numId w:val="6"/>
        </w:numPr>
        <w:spacing w:line="240" w:lineRule="auto"/>
        <w:textAlignment w:val="center"/>
        <w:rPr>
          <w:rFonts w:eastAsia="Times New Roman" w:cs="Times New Roman"/>
          <w:szCs w:val="20"/>
          <w:lang w:val="en-GB"/>
        </w:rPr>
      </w:pPr>
      <w:r>
        <w:rPr>
          <w:rFonts w:eastAsia="Times New Roman" w:cs="Times New Roman"/>
          <w:szCs w:val="20"/>
          <w:lang w:val="en-GB"/>
        </w:rPr>
        <w:t>Digital interference cancellation</w:t>
      </w:r>
      <w:r w:rsidR="00C85F0B">
        <w:rPr>
          <w:rFonts w:eastAsia="Times New Roman" w:cs="Times New Roman"/>
          <w:szCs w:val="20"/>
          <w:lang w:val="en-GB"/>
        </w:rPr>
        <w:t xml:space="preserve">: </w:t>
      </w:r>
      <w:r w:rsidR="00E82C6E">
        <w:rPr>
          <w:rFonts w:eastAsia="Times New Roman" w:cs="Times New Roman"/>
          <w:szCs w:val="20"/>
          <w:lang w:val="en-GB"/>
        </w:rPr>
        <w:t>values between</w:t>
      </w:r>
      <w:r w:rsidR="00C85F0B">
        <w:rPr>
          <w:rFonts w:eastAsia="Times New Roman" w:cs="Times New Roman"/>
          <w:szCs w:val="20"/>
          <w:lang w:val="en-GB"/>
        </w:rPr>
        <w:t xml:space="preserve"> </w:t>
      </w:r>
      <w:r w:rsidR="00202D13">
        <w:rPr>
          <w:rFonts w:eastAsia="Times New Roman" w:cs="Times New Roman"/>
          <w:szCs w:val="20"/>
          <w:lang w:val="en-GB"/>
        </w:rPr>
        <w:t xml:space="preserve">0 to 20 </w:t>
      </w:r>
      <w:proofErr w:type="spellStart"/>
      <w:r w:rsidR="00202D13">
        <w:rPr>
          <w:rFonts w:eastAsia="Times New Roman" w:cs="Times New Roman"/>
          <w:szCs w:val="20"/>
          <w:lang w:val="en-GB"/>
        </w:rPr>
        <w:t>dBc</w:t>
      </w:r>
      <w:proofErr w:type="spellEnd"/>
      <w:r w:rsidR="00E82C6E">
        <w:rPr>
          <w:rFonts w:eastAsia="Times New Roman" w:cs="Times New Roman"/>
          <w:szCs w:val="20"/>
          <w:lang w:val="en-GB"/>
        </w:rPr>
        <w:t xml:space="preserve"> were reported depending on implementation.</w:t>
      </w:r>
    </w:p>
    <w:p w14:paraId="21358385" w14:textId="0149DAB7" w:rsidR="00180B60" w:rsidRDefault="00180B60" w:rsidP="00180B60">
      <w:pPr>
        <w:spacing w:line="240" w:lineRule="auto"/>
        <w:textAlignment w:val="center"/>
        <w:rPr>
          <w:rFonts w:eastAsiaTheme="minorEastAsia"/>
          <w:iCs/>
          <w:lang w:eastAsia="zh-CN"/>
        </w:rPr>
      </w:pPr>
      <w:r>
        <w:rPr>
          <w:rFonts w:eastAsiaTheme="minorEastAsia"/>
          <w:iCs/>
          <w:lang w:eastAsia="zh-CN"/>
        </w:rPr>
        <w:t xml:space="preserve">All the aspects above resulted in different conclusions regarding the feasibility of SBFD for </w:t>
      </w:r>
      <w:r w:rsidR="00721A54">
        <w:rPr>
          <w:rFonts w:eastAsiaTheme="minorEastAsia"/>
          <w:iCs/>
          <w:lang w:eastAsia="zh-CN"/>
        </w:rPr>
        <w:t>Medium range</w:t>
      </w:r>
      <w:r>
        <w:rPr>
          <w:rFonts w:eastAsiaTheme="minorEastAsia"/>
          <w:iCs/>
          <w:lang w:eastAsia="zh-CN"/>
        </w:rPr>
        <w:t xml:space="preserve"> base stations, based on the self-interference analysis.</w:t>
      </w:r>
    </w:p>
    <w:p w14:paraId="1EDCB421" w14:textId="5CBDAC37" w:rsidR="00AD264F" w:rsidRDefault="00AD264F" w:rsidP="00AD264F">
      <w:pPr>
        <w:pStyle w:val="RAN4observation0"/>
        <w:rPr>
          <w:lang w:eastAsia="zh-CN"/>
        </w:rPr>
      </w:pPr>
      <w:r>
        <w:rPr>
          <w:lang w:eastAsia="zh-CN"/>
        </w:rPr>
        <w:t xml:space="preserve">There is no consensus on the feasibility of SBFD for MR base station, based on the self-interference analysis provided in Sections 9.3.1.1 and 9.3.1.2 of the TP endorsed in RAN4 #108. </w:t>
      </w:r>
    </w:p>
    <w:p w14:paraId="3BCEB148" w14:textId="77777777" w:rsidR="00AA7C7E" w:rsidRPr="00AA7C7E" w:rsidRDefault="00940952" w:rsidP="00AA7C7E">
      <w:pPr>
        <w:pStyle w:val="RAN4proposal"/>
        <w:rPr>
          <w:rFonts w:ascii="Segoe UI" w:hAnsi="Segoe UI" w:cs="Segoe UI"/>
          <w:bCs/>
          <w:i/>
          <w:iCs w:val="0"/>
          <w:sz w:val="18"/>
        </w:rPr>
      </w:pPr>
      <w:r w:rsidRPr="0016344E">
        <w:rPr>
          <w:lang w:val="en-GB"/>
        </w:rPr>
        <w:t xml:space="preserve"> </w:t>
      </w:r>
      <w:r w:rsidRPr="00AA7C7E">
        <w:t>Capture</w:t>
      </w:r>
      <w:r>
        <w:rPr>
          <w:lang w:eastAsia="zh-CN"/>
        </w:rPr>
        <w:t xml:space="preserve"> in the conclusions of the self-interference analysis for MR BS, the views provided by the different companies, as: </w:t>
      </w:r>
      <w:r w:rsidR="00AA7C7E">
        <w:rPr>
          <w:rStyle w:val="normaltextrun"/>
          <w:i/>
          <w:iCs w:val="0"/>
          <w:szCs w:val="20"/>
        </w:rPr>
        <w:t xml:space="preserve"> </w:t>
      </w:r>
      <w:r w:rsidR="00AA7C7E" w:rsidRPr="00AA7C7E">
        <w:rPr>
          <w:rStyle w:val="normaltextrun"/>
          <w:bCs/>
          <w:i/>
          <w:iCs w:val="0"/>
        </w:rPr>
        <w:t xml:space="preserve">The feasibility study on self-interference in Section 9.3.1.2 and the summary table provided in Section 9.3.1.1 provide companies’ views on the feasibility of SBFD for MR BS in FR1. </w:t>
      </w:r>
      <w:r w:rsidR="00AA7C7E" w:rsidRPr="00AA7C7E">
        <w:rPr>
          <w:rStyle w:val="normaltextrun"/>
          <w:bCs/>
          <w:i/>
          <w:iCs w:val="0"/>
          <w:lang w:val="en-GB"/>
        </w:rPr>
        <w:t xml:space="preserve">2 sources [Nokia, Ericsson] show that the required RSIC budget is higher than the overall RSIC capability. The range of RSIC capability is between 110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and 128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while the required RSIC budget is 134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These sources consider either a realistic implementation, or the minimum RAN4 requirements.  2 sources [ZTE, Ericsson] showed that it is possible to achieve RSIC capability higher than the required RSIC budged, when lower BS transmit </w:t>
      </w:r>
      <w:proofErr w:type="gramStart"/>
      <w:r w:rsidR="00AA7C7E" w:rsidRPr="00AA7C7E">
        <w:rPr>
          <w:rStyle w:val="normaltextrun"/>
          <w:bCs/>
          <w:i/>
          <w:iCs w:val="0"/>
          <w:lang w:val="en-GB"/>
        </w:rPr>
        <w:t>power</w:t>
      </w:r>
      <w:proofErr w:type="gramEnd"/>
      <w:r w:rsidR="00AA7C7E" w:rsidRPr="00AA7C7E">
        <w:rPr>
          <w:rStyle w:val="normaltextrun"/>
          <w:bCs/>
          <w:i/>
          <w:iCs w:val="0"/>
          <w:lang w:val="en-GB"/>
        </w:rPr>
        <w:t xml:space="preserve"> or an optimized implementation are considered. In this case, the overall RSIC capability varied from 130.4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to 134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while the range of required RSIC budget varied from 127 to 134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w:t>
      </w:r>
      <w:r w:rsidR="00AA7C7E" w:rsidRPr="00AA7C7E">
        <w:rPr>
          <w:rStyle w:val="eop"/>
          <w:bCs/>
          <w:i/>
          <w:iCs w:val="0"/>
        </w:rPr>
        <w:t> </w:t>
      </w:r>
    </w:p>
    <w:p w14:paraId="0373F80B" w14:textId="77777777" w:rsidR="00AA7C7E" w:rsidRPr="00AA7C7E" w:rsidRDefault="00AA7C7E" w:rsidP="00AA7C7E">
      <w:pPr>
        <w:pStyle w:val="paragraph"/>
        <w:spacing w:before="0" w:beforeAutospacing="0" w:after="0" w:afterAutospacing="0"/>
        <w:jc w:val="both"/>
        <w:textAlignment w:val="baseline"/>
        <w:rPr>
          <w:rFonts w:ascii="Segoe UI" w:hAnsi="Segoe UI" w:cs="Segoe UI"/>
          <w:b/>
          <w:bCs/>
          <w:i/>
          <w:sz w:val="18"/>
          <w:szCs w:val="18"/>
        </w:rPr>
      </w:pPr>
      <w:r w:rsidRPr="00AA7C7E">
        <w:rPr>
          <w:rStyle w:val="normaltextrun"/>
          <w:b/>
          <w:bCs/>
          <w:i/>
          <w:sz w:val="20"/>
          <w:szCs w:val="20"/>
        </w:rPr>
        <w:t>The presented RSIC assumptions vary in terms of: </w:t>
      </w:r>
      <w:r w:rsidRPr="00AA7C7E">
        <w:rPr>
          <w:rStyle w:val="eop"/>
          <w:b/>
          <w:bCs/>
          <w:i/>
          <w:sz w:val="20"/>
          <w:szCs w:val="20"/>
        </w:rPr>
        <w:t> </w:t>
      </w:r>
    </w:p>
    <w:p w14:paraId="12FF6C28"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Spatial isolation capability and spatial isolation techniques</w:t>
      </w:r>
      <w:r w:rsidRPr="00AA7C7E">
        <w:rPr>
          <w:rStyle w:val="eop"/>
          <w:b/>
          <w:bCs/>
          <w:i/>
          <w:sz w:val="20"/>
          <w:szCs w:val="20"/>
        </w:rPr>
        <w:t> </w:t>
      </w:r>
    </w:p>
    <w:p w14:paraId="6BE4E9CF"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TX beam nulling/ isolation capability</w:t>
      </w:r>
      <w:r w:rsidRPr="00AA7C7E">
        <w:rPr>
          <w:rStyle w:val="eop"/>
          <w:b/>
          <w:bCs/>
          <w:i/>
          <w:sz w:val="20"/>
          <w:szCs w:val="20"/>
        </w:rPr>
        <w:t> </w:t>
      </w:r>
    </w:p>
    <w:p w14:paraId="47EA9BA4"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Blocker suppression at the RX</w:t>
      </w:r>
      <w:r w:rsidRPr="00AA7C7E">
        <w:rPr>
          <w:rStyle w:val="eop"/>
          <w:b/>
          <w:bCs/>
          <w:i/>
          <w:sz w:val="20"/>
          <w:szCs w:val="20"/>
        </w:rPr>
        <w:t> </w:t>
      </w:r>
    </w:p>
    <w:p w14:paraId="0E61BCB8"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Frequency isolation at the RX</w:t>
      </w:r>
      <w:r w:rsidRPr="00AA7C7E">
        <w:rPr>
          <w:rStyle w:val="eop"/>
          <w:b/>
          <w:bCs/>
          <w:i/>
          <w:sz w:val="20"/>
          <w:szCs w:val="20"/>
        </w:rPr>
        <w:t> </w:t>
      </w:r>
    </w:p>
    <w:p w14:paraId="5691A606"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Digital interference cancellation capabilities</w:t>
      </w:r>
      <w:r w:rsidRPr="00AA7C7E">
        <w:rPr>
          <w:rStyle w:val="eop"/>
          <w:b/>
          <w:bCs/>
          <w:i/>
          <w:sz w:val="20"/>
          <w:szCs w:val="20"/>
        </w:rPr>
        <w:t> </w:t>
      </w:r>
    </w:p>
    <w:p w14:paraId="2C9B2373" w14:textId="77777777" w:rsidR="00AA7C7E" w:rsidRPr="00AA7C7E" w:rsidRDefault="00AA7C7E" w:rsidP="00AA7C7E">
      <w:pPr>
        <w:pStyle w:val="paragraph"/>
        <w:spacing w:before="0" w:beforeAutospacing="0" w:after="0" w:afterAutospacing="0"/>
        <w:jc w:val="both"/>
        <w:textAlignment w:val="baseline"/>
        <w:rPr>
          <w:rFonts w:ascii="Segoe UI" w:hAnsi="Segoe UI" w:cs="Segoe UI"/>
          <w:b/>
          <w:bCs/>
          <w:i/>
          <w:sz w:val="18"/>
          <w:szCs w:val="18"/>
        </w:rPr>
      </w:pPr>
      <w:r w:rsidRPr="00AA7C7E">
        <w:rPr>
          <w:rStyle w:val="normaltextrun"/>
          <w:b/>
          <w:bCs/>
          <w:i/>
          <w:sz w:val="20"/>
          <w:szCs w:val="20"/>
        </w:rPr>
        <w:t>Based on the feasibility study on self-interference in Section 9.3.1.2 and the summary table provided in Section 9.3.1.1</w:t>
      </w:r>
      <w:r w:rsidRPr="00AA7C7E">
        <w:rPr>
          <w:rStyle w:val="normaltextrun"/>
          <w:b/>
          <w:bCs/>
          <w:i/>
          <w:sz w:val="20"/>
          <w:szCs w:val="20"/>
          <w:lang w:val="en-GB"/>
        </w:rPr>
        <w:t xml:space="preserve">, it is concluded that assuming the RAN4 minimum requirements and the maximum BS transmit power, SBFD for MR </w:t>
      </w:r>
      <w:r w:rsidRPr="00AA7C7E">
        <w:rPr>
          <w:rStyle w:val="normaltextrun"/>
          <w:b/>
          <w:bCs/>
          <w:i/>
          <w:sz w:val="20"/>
          <w:szCs w:val="20"/>
          <w:lang w:val="en-GB"/>
        </w:rPr>
        <w:lastRenderedPageBreak/>
        <w:t xml:space="preserve">base stations in FR1 is not feasible. Considering reduced BS transmit power or an optimized receiver, SBFD for MR base stations is feasible. </w:t>
      </w:r>
      <w:r w:rsidRPr="00AA7C7E">
        <w:rPr>
          <w:rStyle w:val="eop"/>
          <w:b/>
          <w:bCs/>
          <w:i/>
          <w:sz w:val="20"/>
          <w:szCs w:val="20"/>
        </w:rPr>
        <w:t> </w:t>
      </w:r>
    </w:p>
    <w:p w14:paraId="1012C9A6" w14:textId="77777777" w:rsidR="00AA7C7E" w:rsidRPr="00AA7C7E" w:rsidRDefault="00AA7C7E" w:rsidP="00AA7C7E"/>
    <w:p w14:paraId="2285B4B9" w14:textId="77777777" w:rsidR="00EC35BC" w:rsidRPr="0053566C" w:rsidRDefault="00EC35BC" w:rsidP="00EC35BC">
      <w:pPr>
        <w:pStyle w:val="RAN4H3"/>
        <w:rPr>
          <w:lang w:val="en-GB"/>
        </w:rPr>
      </w:pPr>
      <w:r>
        <w:rPr>
          <w:lang w:val="en-GB"/>
        </w:rPr>
        <w:t>Co-channel inter-sub-band co-site inter-sector interference analysis</w:t>
      </w:r>
    </w:p>
    <w:p w14:paraId="5ACE86E5" w14:textId="77777777" w:rsidR="00CD7377" w:rsidRDefault="00CD7377" w:rsidP="00CD7377">
      <w:pPr>
        <w:spacing w:line="240" w:lineRule="auto"/>
        <w:textAlignment w:val="center"/>
        <w:rPr>
          <w:rFonts w:eastAsiaTheme="minorEastAsia"/>
          <w:iCs/>
          <w:lang w:eastAsia="zh-CN"/>
        </w:rPr>
      </w:pPr>
    </w:p>
    <w:p w14:paraId="36FE18D8" w14:textId="23BC8CE7" w:rsidR="007E3022" w:rsidRDefault="0002780D" w:rsidP="00CD7377">
      <w:pPr>
        <w:spacing w:line="240" w:lineRule="auto"/>
        <w:textAlignment w:val="center"/>
        <w:rPr>
          <w:rFonts w:eastAsiaTheme="minorEastAsia"/>
          <w:iCs/>
          <w:lang w:eastAsia="zh-CN"/>
        </w:rPr>
      </w:pPr>
      <w:r>
        <w:rPr>
          <w:rFonts w:eastAsiaTheme="minorEastAsia"/>
          <w:iCs/>
          <w:lang w:eastAsia="zh-CN"/>
        </w:rPr>
        <w:t>In RAN4 #108, companies also provided input on the feasibility analysis of SBFD for MR FR1 base stations. Considering the</w:t>
      </w:r>
      <w:r w:rsidR="00893A01">
        <w:rPr>
          <w:rFonts w:eastAsiaTheme="minorEastAsia"/>
          <w:iCs/>
          <w:lang w:eastAsia="zh-CN"/>
        </w:rPr>
        <w:t xml:space="preserve"> co-channel inter-sub-band co-site inter-sector </w:t>
      </w:r>
      <w:r>
        <w:rPr>
          <w:rFonts w:eastAsiaTheme="minorEastAsia"/>
          <w:iCs/>
          <w:lang w:eastAsia="zh-CN"/>
        </w:rPr>
        <w:t xml:space="preserve">interference feasibility analysis for the MR base station, </w:t>
      </w:r>
      <w:r w:rsidR="00F64E49">
        <w:rPr>
          <w:rFonts w:eastAsiaTheme="minorEastAsia"/>
          <w:iCs/>
          <w:lang w:eastAsia="zh-CN"/>
        </w:rPr>
        <w:t>only one company provided input to the summary</w:t>
      </w:r>
      <w:r>
        <w:rPr>
          <w:rFonts w:eastAsiaTheme="minorEastAsia"/>
          <w:iCs/>
          <w:lang w:eastAsia="zh-CN"/>
        </w:rPr>
        <w:t xml:space="preserve"> table in Section 9.3.</w:t>
      </w:r>
      <w:r w:rsidR="008039DF">
        <w:rPr>
          <w:rFonts w:eastAsiaTheme="minorEastAsia"/>
          <w:iCs/>
          <w:lang w:eastAsia="zh-CN"/>
        </w:rPr>
        <w:t>2</w:t>
      </w:r>
      <w:r>
        <w:rPr>
          <w:rFonts w:eastAsiaTheme="minorEastAsia"/>
          <w:iCs/>
          <w:lang w:eastAsia="zh-CN"/>
        </w:rPr>
        <w:t xml:space="preserve">.1 </w:t>
      </w:r>
      <w:r>
        <w:rPr>
          <w:rFonts w:eastAsiaTheme="minorEastAsia"/>
          <w:iCs/>
          <w:lang w:eastAsia="zh-CN"/>
        </w:rPr>
        <w:fldChar w:fldCharType="begin"/>
      </w:r>
      <w:r>
        <w:rPr>
          <w:rFonts w:eastAsiaTheme="minorEastAsia"/>
          <w:iCs/>
          <w:lang w:eastAsia="zh-CN"/>
        </w:rPr>
        <w:instrText xml:space="preserve"> REF _Ref146280725 \r \h </w:instrText>
      </w:r>
      <w:r>
        <w:rPr>
          <w:rFonts w:eastAsiaTheme="minorEastAsia"/>
          <w:iCs/>
          <w:lang w:eastAsia="zh-CN"/>
        </w:rPr>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r w:rsidR="00BC7FC1">
        <w:rPr>
          <w:rFonts w:eastAsiaTheme="minorEastAsia"/>
          <w:iCs/>
          <w:lang w:eastAsia="zh-CN"/>
        </w:rPr>
        <w:t xml:space="preserve">, showing that the desensitization due to </w:t>
      </w:r>
      <w:r w:rsidR="000374BE">
        <w:rPr>
          <w:rFonts w:eastAsiaTheme="minorEastAsia"/>
          <w:iCs/>
          <w:lang w:eastAsia="zh-CN"/>
        </w:rPr>
        <w:t xml:space="preserve">co-channel inter-sub-band co-site </w:t>
      </w:r>
      <w:r w:rsidR="00BC7FC1">
        <w:rPr>
          <w:rFonts w:eastAsiaTheme="minorEastAsia"/>
          <w:iCs/>
          <w:lang w:eastAsia="zh-CN"/>
        </w:rPr>
        <w:t xml:space="preserve">inter-sector </w:t>
      </w:r>
      <w:r w:rsidR="000374BE">
        <w:rPr>
          <w:rFonts w:eastAsiaTheme="minorEastAsia"/>
          <w:iCs/>
          <w:lang w:eastAsia="zh-CN"/>
        </w:rPr>
        <w:t xml:space="preserve">interference </w:t>
      </w:r>
      <w:r w:rsidR="0089075D">
        <w:rPr>
          <w:rFonts w:eastAsiaTheme="minorEastAsia"/>
          <w:iCs/>
          <w:lang w:eastAsia="zh-CN"/>
        </w:rPr>
        <w:t xml:space="preserve">would be between </w:t>
      </w:r>
      <w:r w:rsidR="000A47A8">
        <w:rPr>
          <w:rFonts w:eastAsiaTheme="minorEastAsia"/>
          <w:iCs/>
          <w:lang w:eastAsia="zh-CN"/>
        </w:rPr>
        <w:t xml:space="preserve">4 dB and 22 dB, depending on the beam direction. </w:t>
      </w:r>
    </w:p>
    <w:p w14:paraId="4B898496" w14:textId="07B43793" w:rsidR="007E3022" w:rsidRDefault="00A05327">
      <w:pPr>
        <w:pStyle w:val="RAN4observation0"/>
        <w:spacing w:line="240" w:lineRule="auto"/>
        <w:ind w:left="0" w:firstLine="0"/>
        <w:textAlignment w:val="center"/>
        <w:rPr>
          <w:lang w:eastAsia="zh-CN"/>
        </w:rPr>
      </w:pPr>
      <w:r>
        <w:rPr>
          <w:lang w:eastAsia="zh-CN"/>
        </w:rPr>
        <w:t>O</w:t>
      </w:r>
      <w:r w:rsidRPr="00055B9B">
        <w:rPr>
          <w:lang w:eastAsia="zh-CN"/>
        </w:rPr>
        <w:t>ne company</w:t>
      </w:r>
      <w:r>
        <w:rPr>
          <w:lang w:eastAsia="zh-CN"/>
        </w:rPr>
        <w:t xml:space="preserve"> provided </w:t>
      </w:r>
      <w:r w:rsidR="00BA6CE5">
        <w:rPr>
          <w:lang w:eastAsia="zh-CN"/>
        </w:rPr>
        <w:t xml:space="preserve">results to the feasibility </w:t>
      </w:r>
      <w:r w:rsidR="000E18B4">
        <w:rPr>
          <w:lang w:eastAsia="zh-CN"/>
        </w:rPr>
        <w:t xml:space="preserve">of SBFD for MR base station, based on the co-channel inter-sub-band co-site inter-sector interference analysis, </w:t>
      </w:r>
      <w:r w:rsidR="00CE28FB">
        <w:rPr>
          <w:lang w:eastAsia="zh-CN"/>
        </w:rPr>
        <w:t xml:space="preserve">showing that the desensitization due to </w:t>
      </w:r>
      <w:r w:rsidR="00055B9B">
        <w:rPr>
          <w:lang w:eastAsia="zh-CN"/>
        </w:rPr>
        <w:t>the co-channel inter-sub-band co-site inter-sector</w:t>
      </w:r>
      <w:r w:rsidR="00CD6E9F">
        <w:rPr>
          <w:lang w:eastAsia="zh-CN"/>
        </w:rPr>
        <w:t xml:space="preserve"> inter</w:t>
      </w:r>
      <w:r w:rsidR="00A048C3">
        <w:rPr>
          <w:lang w:eastAsia="zh-CN"/>
        </w:rPr>
        <w:t xml:space="preserve">ference would be between 4 dB and 22 </w:t>
      </w:r>
      <w:proofErr w:type="spellStart"/>
      <w:r w:rsidR="00A048C3">
        <w:rPr>
          <w:lang w:eastAsia="zh-CN"/>
        </w:rPr>
        <w:t>dB.</w:t>
      </w:r>
      <w:proofErr w:type="spellEnd"/>
      <w:r w:rsidR="00A048C3">
        <w:rPr>
          <w:lang w:eastAsia="zh-CN"/>
        </w:rPr>
        <w:t xml:space="preserve"> </w:t>
      </w:r>
    </w:p>
    <w:p w14:paraId="35A74522" w14:textId="329C6968" w:rsidR="007E3022" w:rsidRPr="00E94D9E" w:rsidRDefault="00A048C3" w:rsidP="00E94D9E">
      <w:pPr>
        <w:pStyle w:val="RAN4proposal"/>
        <w:rPr>
          <w:rFonts w:ascii="Segoe UI" w:hAnsi="Segoe UI" w:cs="Segoe UI"/>
          <w:i/>
          <w:iCs w:val="0"/>
          <w:sz w:val="18"/>
        </w:rPr>
      </w:pPr>
      <w:r>
        <w:rPr>
          <w:lang w:eastAsia="zh-CN"/>
        </w:rPr>
        <w:t xml:space="preserve">Capture in the conclusions of the </w:t>
      </w:r>
      <w:r w:rsidR="00B42A45">
        <w:rPr>
          <w:lang w:eastAsia="zh-CN"/>
        </w:rPr>
        <w:t>c</w:t>
      </w:r>
      <w:r w:rsidRPr="00A048C3">
        <w:rPr>
          <w:lang w:eastAsia="zh-CN"/>
        </w:rPr>
        <w:t>o-channel inter-sub-band co-site inter-sector interference ana</w:t>
      </w:r>
      <w:r>
        <w:rPr>
          <w:lang w:eastAsia="zh-CN"/>
        </w:rPr>
        <w:t xml:space="preserve">lysis for MR BS, the following: </w:t>
      </w:r>
      <w:r w:rsidR="007E3022" w:rsidRPr="00E94D9E">
        <w:rPr>
          <w:rStyle w:val="normaltextrun"/>
          <w:i/>
          <w:iCs w:val="0"/>
          <w:szCs w:val="20"/>
        </w:rPr>
        <w:t xml:space="preserve">The feasibility study on co-channel inter-subband </w:t>
      </w:r>
      <w:r w:rsidR="00800573">
        <w:rPr>
          <w:rStyle w:val="normaltextrun"/>
          <w:i/>
          <w:iCs w:val="0"/>
          <w:szCs w:val="20"/>
        </w:rPr>
        <w:t>co</w:t>
      </w:r>
      <w:r w:rsidR="007E3022" w:rsidRPr="00E94D9E">
        <w:rPr>
          <w:rStyle w:val="normaltextrun"/>
          <w:i/>
          <w:iCs w:val="0"/>
          <w:szCs w:val="20"/>
        </w:rPr>
        <w:t>-site</w:t>
      </w:r>
      <w:r w:rsidR="00800573">
        <w:rPr>
          <w:rStyle w:val="normaltextrun"/>
          <w:i/>
          <w:iCs w:val="0"/>
          <w:szCs w:val="20"/>
        </w:rPr>
        <w:t xml:space="preserve"> inter-sector</w:t>
      </w:r>
      <w:r w:rsidR="007E3022" w:rsidRPr="00E94D9E">
        <w:rPr>
          <w:rStyle w:val="normaltextrun"/>
          <w:i/>
          <w:iCs w:val="0"/>
          <w:szCs w:val="20"/>
        </w:rPr>
        <w:t xml:space="preserve"> interference in Section 9.3.2.2 and the summary table provided in Section 9.3.2.1 detail companies’ views on the feasibility of SBFD for MR BS in FR1. 1 source [Ericsson] provided results in the summary table. The results show that the total interference would be between -94 dBm and -74 dBm, which is above the noise floor. The desensitization due to inter-sector interference only would be between 4 to 22 dB, depending on the beam direction.</w:t>
      </w:r>
      <w:r w:rsidR="007E3022" w:rsidRPr="00E94D9E">
        <w:rPr>
          <w:rStyle w:val="eop"/>
          <w:i/>
          <w:iCs w:val="0"/>
          <w:szCs w:val="20"/>
        </w:rPr>
        <w:t> </w:t>
      </w:r>
    </w:p>
    <w:p w14:paraId="6D13EFEE" w14:textId="6B0590CF" w:rsidR="007E3022" w:rsidRPr="00E94D9E" w:rsidRDefault="007E3022" w:rsidP="382918F2">
      <w:pPr>
        <w:pStyle w:val="paragraph"/>
        <w:spacing w:before="0" w:beforeAutospacing="0" w:after="0" w:afterAutospacing="0"/>
        <w:textAlignment w:val="baseline"/>
        <w:rPr>
          <w:rFonts w:ascii="Segoe UI" w:hAnsi="Segoe UI" w:cs="Segoe UI"/>
          <w:b/>
          <w:bCs/>
          <w:i/>
          <w:iCs/>
          <w:sz w:val="18"/>
          <w:szCs w:val="18"/>
        </w:rPr>
      </w:pPr>
      <w:r w:rsidRPr="382918F2">
        <w:rPr>
          <w:rStyle w:val="normaltextrun"/>
          <w:b/>
          <w:bCs/>
          <w:i/>
          <w:iCs/>
          <w:sz w:val="20"/>
          <w:szCs w:val="20"/>
        </w:rPr>
        <w:t>Based on the study on co-channel inter-subband co-site inter-sector in Section 9.3.2.2 and the summary table provided in Section 9.3.</w:t>
      </w:r>
      <w:r w:rsidR="001C5D7E">
        <w:rPr>
          <w:rStyle w:val="normaltextrun"/>
          <w:b/>
          <w:bCs/>
          <w:i/>
          <w:iCs/>
          <w:sz w:val="20"/>
          <w:szCs w:val="20"/>
        </w:rPr>
        <w:t>2</w:t>
      </w:r>
      <w:r w:rsidRPr="382918F2">
        <w:rPr>
          <w:rStyle w:val="normaltextrun"/>
          <w:b/>
          <w:bCs/>
          <w:i/>
          <w:iCs/>
          <w:sz w:val="20"/>
          <w:szCs w:val="20"/>
        </w:rPr>
        <w:t>.1</w:t>
      </w:r>
      <w:r w:rsidRPr="382918F2">
        <w:rPr>
          <w:rStyle w:val="normaltextrun"/>
          <w:b/>
          <w:bCs/>
          <w:i/>
          <w:iCs/>
          <w:sz w:val="20"/>
          <w:szCs w:val="20"/>
          <w:lang w:val="en-GB"/>
        </w:rPr>
        <w:t>, SBFD for the MR BS in FR1 is not feasible when co-channel co-site sectors are considered.</w:t>
      </w:r>
      <w:r w:rsidRPr="382918F2">
        <w:rPr>
          <w:rStyle w:val="eop"/>
          <w:b/>
          <w:bCs/>
          <w:i/>
          <w:iCs/>
          <w:sz w:val="20"/>
          <w:szCs w:val="20"/>
        </w:rPr>
        <w:t> </w:t>
      </w:r>
    </w:p>
    <w:p w14:paraId="0BEC1ACF" w14:textId="77777777" w:rsidR="007E3022" w:rsidRDefault="007E3022" w:rsidP="00CD7377">
      <w:pPr>
        <w:spacing w:line="240" w:lineRule="auto"/>
        <w:textAlignment w:val="center"/>
        <w:rPr>
          <w:rFonts w:eastAsiaTheme="minorEastAsia"/>
          <w:iCs/>
          <w:lang w:eastAsia="zh-CN"/>
        </w:rPr>
      </w:pPr>
    </w:p>
    <w:p w14:paraId="51F4205C" w14:textId="43DAED4F" w:rsidR="00436AFD" w:rsidRDefault="00436AFD" w:rsidP="00CD7377">
      <w:pPr>
        <w:spacing w:line="240" w:lineRule="auto"/>
        <w:textAlignment w:val="center"/>
        <w:rPr>
          <w:rFonts w:eastAsiaTheme="minorEastAsia"/>
          <w:iCs/>
          <w:lang w:eastAsia="zh-CN"/>
        </w:rPr>
      </w:pPr>
      <w:r>
        <w:rPr>
          <w:rFonts w:eastAsiaTheme="minorEastAsia"/>
          <w:iCs/>
          <w:lang w:eastAsia="zh-CN"/>
        </w:rPr>
        <w:t xml:space="preserve">Based on the discussion above, we would like to propose that the TP to TR 38.858 </w:t>
      </w:r>
      <w:r w:rsidR="00800573">
        <w:rPr>
          <w:rFonts w:eastAsiaTheme="minorEastAsia"/>
          <w:iCs/>
          <w:lang w:eastAsia="zh-CN"/>
        </w:rPr>
        <w:t>below</w:t>
      </w:r>
      <w:r w:rsidR="00A70998">
        <w:rPr>
          <w:rFonts w:eastAsiaTheme="minorEastAsia"/>
          <w:iCs/>
          <w:lang w:eastAsia="zh-CN"/>
        </w:rPr>
        <w:t xml:space="preserve"> is considered.</w:t>
      </w:r>
    </w:p>
    <w:p w14:paraId="6DB977D2" w14:textId="30BB593F" w:rsidR="003B659E" w:rsidRDefault="000C3E44" w:rsidP="00AE56B1">
      <w:pPr>
        <w:pStyle w:val="RAN4H1"/>
      </w:pPr>
      <w:r>
        <w:t>TP to TR 38.858</w:t>
      </w:r>
    </w:p>
    <w:p w14:paraId="7AA8AB97" w14:textId="77777777" w:rsidR="000469AB" w:rsidRDefault="000469AB" w:rsidP="000469AB"/>
    <w:p w14:paraId="5304DB95" w14:textId="14A5AE2C" w:rsidR="00E53AC6" w:rsidRPr="0094663F" w:rsidRDefault="000469AB" w:rsidP="005124E0">
      <w:pPr>
        <w:rPr>
          <w:rFonts w:ascii="Calibri" w:eastAsia="Times New Roman" w:hAnsi="Calibri" w:cs="Calibri"/>
          <w:sz w:val="22"/>
          <w:szCs w:val="20"/>
          <w:lang w:val="en-GB"/>
        </w:rPr>
      </w:pPr>
      <w:r w:rsidRPr="000469AB">
        <w:rPr>
          <w:color w:val="FF0000"/>
          <w:sz w:val="32"/>
          <w:szCs w:val="36"/>
        </w:rPr>
        <w:t>&lt;Start of TP&gt;</w:t>
      </w:r>
      <w:bookmarkStart w:id="4" w:name="_Toc134691807"/>
    </w:p>
    <w:p w14:paraId="1A0DDDCE" w14:textId="77777777" w:rsidR="0094663F" w:rsidRPr="0094663F" w:rsidRDefault="0094663F" w:rsidP="0094663F">
      <w:pPr>
        <w:keepNext/>
        <w:keepLines/>
        <w:spacing w:before="120" w:after="180" w:line="240" w:lineRule="auto"/>
        <w:ind w:left="1418" w:hanging="1418"/>
        <w:outlineLvl w:val="3"/>
        <w:rPr>
          <w:rFonts w:ascii="Arial" w:eastAsia="SimSun" w:hAnsi="Arial" w:cs="Times New Roman"/>
          <w:sz w:val="24"/>
          <w:szCs w:val="18"/>
          <w:lang w:val="en-GB"/>
        </w:rPr>
      </w:pPr>
      <w:r w:rsidRPr="0094663F">
        <w:rPr>
          <w:rFonts w:ascii="Arial" w:eastAsia="SimSun" w:hAnsi="Arial" w:cs="Times New Roman"/>
          <w:sz w:val="24"/>
          <w:szCs w:val="18"/>
          <w:lang w:val="en-GB" w:eastAsia="zh-CN"/>
        </w:rPr>
        <w:t>9.2.1.3</w:t>
      </w:r>
      <w:r w:rsidRPr="0094663F">
        <w:rPr>
          <w:rFonts w:ascii="Arial" w:eastAsia="SimSun" w:hAnsi="Arial" w:cs="Times New Roman"/>
          <w:sz w:val="24"/>
          <w:szCs w:val="18"/>
          <w:lang w:val="en-GB"/>
        </w:rPr>
        <w:tab/>
        <w:t>Conclusion</w:t>
      </w:r>
    </w:p>
    <w:p w14:paraId="2102EFC5" w14:textId="77777777" w:rsidR="0094663F" w:rsidRPr="0094663F" w:rsidRDefault="0094663F" w:rsidP="0094663F">
      <w:pPr>
        <w:spacing w:after="180" w:line="240" w:lineRule="auto"/>
        <w:rPr>
          <w:rFonts w:eastAsia="DengXian" w:cs="Times New Roman"/>
          <w:i/>
          <w:color w:val="0000FF"/>
          <w:szCs w:val="20"/>
          <w:lang w:val="en-GB"/>
        </w:rPr>
      </w:pPr>
      <w:r w:rsidRPr="0094663F">
        <w:rPr>
          <w:rFonts w:eastAsia="DengXian" w:cs="Times New Roman"/>
          <w:i/>
          <w:color w:val="0000FF"/>
          <w:szCs w:val="20"/>
          <w:lang w:val="en-GB"/>
        </w:rPr>
        <w:t xml:space="preserve">Editor's note: This section captures the conclusion for feasibility study on self-interference based on RAN4 agreement. </w:t>
      </w:r>
    </w:p>
    <w:p w14:paraId="27BF7AEB" w14:textId="1AE50AED" w:rsidR="00B23C00" w:rsidRDefault="00B23C00" w:rsidP="00B23C00">
      <w:pPr>
        <w:spacing w:line="240" w:lineRule="auto"/>
        <w:textAlignment w:val="center"/>
        <w:rPr>
          <w:ins w:id="5" w:author="Nokia, NSB" w:date="2023-09-21T11:15:00Z"/>
          <w:rFonts w:eastAsia="Times New Roman" w:cs="Times New Roman"/>
          <w:szCs w:val="20"/>
          <w:lang w:val="en-GB"/>
        </w:rPr>
      </w:pPr>
      <w:ins w:id="6" w:author="Nokia, NSB" w:date="2023-09-21T11:15:00Z">
        <w:r>
          <w:rPr>
            <w:rFonts w:eastAsiaTheme="minorEastAsia"/>
            <w:iCs/>
            <w:lang w:eastAsia="zh-CN"/>
          </w:rPr>
          <w:t xml:space="preserve">The feasibility study on self-interference in Section 9.2.1.2 and the summary table provided in Section 9.2.1.1 presents companies’ views on the feasibility of SBFD for WA BS in FR1. </w:t>
        </w:r>
        <w:r>
          <w:rPr>
            <w:rFonts w:eastAsia="Times New Roman" w:cs="Times New Roman"/>
            <w:szCs w:val="20"/>
            <w:lang w:val="en-GB"/>
          </w:rPr>
          <w:t xml:space="preserve">3 </w:t>
        </w:r>
        <w:r w:rsidRPr="00B23C00">
          <w:rPr>
            <w:rFonts w:eastAsia="Times New Roman" w:cs="Times New Roman"/>
            <w:szCs w:val="20"/>
            <w:lang w:val="en-GB"/>
          </w:rPr>
          <w:t xml:space="preserve">sources </w:t>
        </w:r>
        <w:r w:rsidRPr="00132E9D">
          <w:rPr>
            <w:rFonts w:eastAsia="Times New Roman" w:cs="Times New Roman"/>
            <w:szCs w:val="20"/>
            <w:lang w:val="en-GB"/>
          </w:rPr>
          <w:t xml:space="preserve">[Ericsson, </w:t>
        </w:r>
        <w:proofErr w:type="gramStart"/>
        <w:r w:rsidRPr="00132E9D">
          <w:rPr>
            <w:rFonts w:eastAsia="Times New Roman" w:cs="Times New Roman"/>
            <w:szCs w:val="20"/>
            <w:lang w:val="en-GB"/>
          </w:rPr>
          <w:t>CATT</w:t>
        </w:r>
        <w:proofErr w:type="gramEnd"/>
        <w:r w:rsidRPr="00132E9D">
          <w:rPr>
            <w:rFonts w:eastAsia="Times New Roman" w:cs="Times New Roman"/>
            <w:szCs w:val="20"/>
            <w:lang w:val="en-GB"/>
          </w:rPr>
          <w:t xml:space="preserve"> and Nokia</w:t>
        </w:r>
        <w:r w:rsidRPr="00B23C00">
          <w:rPr>
            <w:rFonts w:eastAsia="Times New Roman" w:cs="Times New Roman"/>
            <w:szCs w:val="20"/>
            <w:lang w:val="en-GB"/>
          </w:rPr>
          <w:t>] showed that the required RSIC budget is higher than the overall RSIC capability.  The range of overall RSIC capability obtained by these sources varies from 1</w:t>
        </w:r>
      </w:ins>
      <w:ins w:id="7" w:author="Nokia, NSB" w:date="2023-09-27T15:46:00Z">
        <w:r w:rsidR="009D5A87">
          <w:rPr>
            <w:rFonts w:eastAsia="Times New Roman" w:cs="Times New Roman"/>
            <w:szCs w:val="20"/>
            <w:lang w:val="en-GB"/>
          </w:rPr>
          <w:t>21</w:t>
        </w:r>
      </w:ins>
      <w:ins w:id="8" w:author="Nokia, NSB" w:date="2023-09-21T11:15:00Z">
        <w:r w:rsidRPr="00B23C00">
          <w:rPr>
            <w:rFonts w:eastAsia="Times New Roman" w:cs="Times New Roman"/>
            <w:szCs w:val="20"/>
            <w:lang w:val="en-GB"/>
          </w:rPr>
          <w:t xml:space="preserve"> dB to 125 dB, while the range of required RSIC budged varied from 150.99 dB to 156 dB, which would result in high desensitization of the receiver. Other 3 sources </w:t>
        </w:r>
        <w:r w:rsidRPr="00132E9D">
          <w:rPr>
            <w:rFonts w:eastAsia="Times New Roman" w:cs="Times New Roman"/>
            <w:szCs w:val="20"/>
            <w:lang w:val="en-GB"/>
          </w:rPr>
          <w:t xml:space="preserve">[Qualcomm, </w:t>
        </w:r>
      </w:ins>
      <w:ins w:id="9" w:author="Nokia, NSB" w:date="2023-09-21T12:28:00Z">
        <w:r w:rsidR="00132E9D" w:rsidRPr="00132E9D">
          <w:rPr>
            <w:rFonts w:eastAsia="Times New Roman" w:cs="Times New Roman"/>
            <w:szCs w:val="20"/>
            <w:lang w:val="en-GB"/>
          </w:rPr>
          <w:t>Samsung,</w:t>
        </w:r>
      </w:ins>
      <w:ins w:id="10" w:author="Nokia, NSB" w:date="2023-09-21T11:15:00Z">
        <w:r w:rsidRPr="00132E9D">
          <w:rPr>
            <w:rFonts w:eastAsia="Times New Roman" w:cs="Times New Roman"/>
            <w:szCs w:val="20"/>
            <w:lang w:val="en-GB"/>
          </w:rPr>
          <w:t xml:space="preserve"> and Huawei]</w:t>
        </w:r>
        <w:r>
          <w:rPr>
            <w:rFonts w:eastAsia="Times New Roman" w:cs="Times New Roman"/>
            <w:szCs w:val="20"/>
            <w:lang w:val="en-GB"/>
          </w:rPr>
          <w:t xml:space="preserve"> showed that the achieved RSIC capability exceeds the required RSIC budget</w:t>
        </w:r>
      </w:ins>
      <w:r w:rsidR="003F11E3">
        <w:rPr>
          <w:rFonts w:eastAsia="Times New Roman" w:cs="Times New Roman"/>
          <w:szCs w:val="20"/>
          <w:lang w:val="en-GB"/>
        </w:rPr>
        <w:t xml:space="preserve">, </w:t>
      </w:r>
      <w:ins w:id="11" w:author="Nokia, NSB" w:date="2023-09-21T11:15:00Z">
        <w:r>
          <w:rPr>
            <w:rFonts w:eastAsia="Times New Roman" w:cs="Times New Roman"/>
            <w:szCs w:val="20"/>
            <w:lang w:val="en-GB"/>
          </w:rPr>
          <w:t xml:space="preserve">meaning that the 1 dB desensitization may be achieved. In this case, the range of overall RSIC capability is from 150.6 dB to 155 dB, while the range of required RSIC budget is from 149 dB to 155 </w:t>
        </w:r>
        <w:proofErr w:type="spellStart"/>
        <w:r>
          <w:rPr>
            <w:rFonts w:eastAsia="Times New Roman" w:cs="Times New Roman"/>
            <w:szCs w:val="20"/>
            <w:lang w:val="en-GB"/>
          </w:rPr>
          <w:t>dB.</w:t>
        </w:r>
        <w:proofErr w:type="spellEnd"/>
      </w:ins>
    </w:p>
    <w:p w14:paraId="77DB4576" w14:textId="77777777" w:rsidR="00B23C00" w:rsidRDefault="00B23C00" w:rsidP="00B23C00">
      <w:pPr>
        <w:spacing w:line="240" w:lineRule="auto"/>
        <w:textAlignment w:val="center"/>
        <w:rPr>
          <w:ins w:id="12" w:author="Nokia, NSB" w:date="2023-09-21T11:15:00Z"/>
        </w:rPr>
      </w:pPr>
      <w:ins w:id="13" w:author="Nokia, NSB" w:date="2023-09-21T11:15:00Z">
        <w:r>
          <w:t xml:space="preserve">The presented RSIC assumptions vary in terms of: </w:t>
        </w:r>
      </w:ins>
    </w:p>
    <w:p w14:paraId="3204B3A2" w14:textId="77777777" w:rsidR="00B23C00" w:rsidRDefault="00B23C00" w:rsidP="001A16FE">
      <w:pPr>
        <w:pStyle w:val="ListParagraph"/>
        <w:numPr>
          <w:ilvl w:val="0"/>
          <w:numId w:val="6"/>
        </w:numPr>
        <w:spacing w:line="240" w:lineRule="auto"/>
        <w:textAlignment w:val="center"/>
        <w:rPr>
          <w:ins w:id="14" w:author="Nokia, NSB" w:date="2023-09-21T11:15:00Z"/>
          <w:rFonts w:eastAsia="Times New Roman" w:cs="Times New Roman"/>
          <w:szCs w:val="20"/>
          <w:lang w:val="en-GB"/>
        </w:rPr>
      </w:pPr>
      <w:ins w:id="15" w:author="Nokia, NSB" w:date="2023-09-21T11:15:00Z">
        <w:r>
          <w:rPr>
            <w:rFonts w:eastAsia="Times New Roman" w:cs="Times New Roman"/>
            <w:szCs w:val="20"/>
            <w:lang w:val="en-GB"/>
          </w:rPr>
          <w:t xml:space="preserve">BS transmit </w:t>
        </w:r>
        <w:proofErr w:type="gramStart"/>
        <w:r>
          <w:rPr>
            <w:rFonts w:eastAsia="Times New Roman" w:cs="Times New Roman"/>
            <w:szCs w:val="20"/>
            <w:lang w:val="en-GB"/>
          </w:rPr>
          <w:t>power</w:t>
        </w:r>
        <w:proofErr w:type="gramEnd"/>
      </w:ins>
    </w:p>
    <w:p w14:paraId="796C19C0" w14:textId="77777777" w:rsidR="00B23C00" w:rsidRDefault="00B23C00" w:rsidP="001A16FE">
      <w:pPr>
        <w:pStyle w:val="ListParagraph"/>
        <w:numPr>
          <w:ilvl w:val="0"/>
          <w:numId w:val="6"/>
        </w:numPr>
        <w:spacing w:line="240" w:lineRule="auto"/>
        <w:textAlignment w:val="center"/>
        <w:rPr>
          <w:ins w:id="16" w:author="Nokia, NSB" w:date="2023-09-21T11:15:00Z"/>
          <w:rFonts w:eastAsia="Times New Roman" w:cs="Times New Roman"/>
          <w:szCs w:val="20"/>
          <w:lang w:val="en-GB"/>
        </w:rPr>
      </w:pPr>
      <w:ins w:id="17" w:author="Nokia, NSB" w:date="2023-09-21T11:15:00Z">
        <w:r>
          <w:rPr>
            <w:rFonts w:eastAsia="Times New Roman" w:cs="Times New Roman"/>
            <w:szCs w:val="20"/>
            <w:lang w:val="en-GB"/>
          </w:rPr>
          <w:t>Spatial isolation capability and spatial isolation techniques</w:t>
        </w:r>
      </w:ins>
    </w:p>
    <w:p w14:paraId="4324DB07" w14:textId="77777777" w:rsidR="00B23C00" w:rsidRDefault="00B23C00" w:rsidP="001A16FE">
      <w:pPr>
        <w:pStyle w:val="ListParagraph"/>
        <w:numPr>
          <w:ilvl w:val="0"/>
          <w:numId w:val="6"/>
        </w:numPr>
        <w:spacing w:line="240" w:lineRule="auto"/>
        <w:textAlignment w:val="center"/>
        <w:rPr>
          <w:ins w:id="18" w:author="Nokia, NSB" w:date="2023-09-21T11:15:00Z"/>
          <w:rFonts w:eastAsia="Times New Roman" w:cs="Times New Roman"/>
          <w:szCs w:val="20"/>
          <w:lang w:val="en-GB"/>
        </w:rPr>
      </w:pPr>
      <w:ins w:id="19" w:author="Nokia, NSB" w:date="2023-09-21T11:15:00Z">
        <w:r>
          <w:rPr>
            <w:rFonts w:eastAsia="Times New Roman" w:cs="Times New Roman"/>
            <w:szCs w:val="20"/>
            <w:lang w:val="en-GB"/>
          </w:rPr>
          <w:t>TX beam nulling/ isolation capability</w:t>
        </w:r>
      </w:ins>
    </w:p>
    <w:p w14:paraId="77F3742E" w14:textId="77777777" w:rsidR="00B23C00" w:rsidRDefault="00B23C00" w:rsidP="001A16FE">
      <w:pPr>
        <w:pStyle w:val="ListParagraph"/>
        <w:numPr>
          <w:ilvl w:val="0"/>
          <w:numId w:val="6"/>
        </w:numPr>
        <w:spacing w:line="240" w:lineRule="auto"/>
        <w:textAlignment w:val="center"/>
        <w:rPr>
          <w:ins w:id="20" w:author="Nokia, NSB" w:date="2023-09-21T11:15:00Z"/>
          <w:rFonts w:eastAsia="Times New Roman" w:cs="Times New Roman"/>
          <w:szCs w:val="20"/>
          <w:lang w:val="en-GB"/>
        </w:rPr>
      </w:pPr>
      <w:ins w:id="21" w:author="Nokia, NSB" w:date="2023-09-21T11:15:00Z">
        <w:r>
          <w:rPr>
            <w:rFonts w:eastAsia="Times New Roman" w:cs="Times New Roman"/>
            <w:szCs w:val="20"/>
            <w:lang w:val="en-GB"/>
          </w:rPr>
          <w:t>Blocker suppression at the RX</w:t>
        </w:r>
      </w:ins>
    </w:p>
    <w:p w14:paraId="51BD0458" w14:textId="77777777" w:rsidR="00B23C00" w:rsidRDefault="00B23C00" w:rsidP="001A16FE">
      <w:pPr>
        <w:pStyle w:val="ListParagraph"/>
        <w:numPr>
          <w:ilvl w:val="0"/>
          <w:numId w:val="6"/>
        </w:numPr>
        <w:spacing w:line="240" w:lineRule="auto"/>
        <w:textAlignment w:val="center"/>
        <w:rPr>
          <w:ins w:id="22" w:author="Nokia, NSB" w:date="2023-09-21T11:15:00Z"/>
          <w:rFonts w:eastAsia="Times New Roman" w:cs="Times New Roman"/>
          <w:szCs w:val="20"/>
          <w:lang w:val="en-GB"/>
        </w:rPr>
      </w:pPr>
      <w:ins w:id="23" w:author="Nokia, NSB" w:date="2023-09-21T11:15:00Z">
        <w:r>
          <w:rPr>
            <w:rFonts w:eastAsia="Times New Roman" w:cs="Times New Roman"/>
            <w:szCs w:val="20"/>
            <w:lang w:val="en-GB"/>
          </w:rPr>
          <w:t>Frequency isolation at the Rx</w:t>
        </w:r>
      </w:ins>
    </w:p>
    <w:p w14:paraId="5B5C72B8" w14:textId="77777777" w:rsidR="00B23C00" w:rsidRPr="00863FFC" w:rsidRDefault="00B23C00" w:rsidP="001A16FE">
      <w:pPr>
        <w:pStyle w:val="ListParagraph"/>
        <w:numPr>
          <w:ilvl w:val="0"/>
          <w:numId w:val="6"/>
        </w:numPr>
        <w:spacing w:line="240" w:lineRule="auto"/>
        <w:textAlignment w:val="center"/>
        <w:rPr>
          <w:ins w:id="24" w:author="Nokia, NSB" w:date="2023-09-21T11:15:00Z"/>
          <w:rFonts w:eastAsia="Times New Roman" w:cs="Times New Roman"/>
          <w:szCs w:val="20"/>
          <w:lang w:val="en-GB"/>
        </w:rPr>
      </w:pPr>
      <w:ins w:id="25" w:author="Nokia, NSB" w:date="2023-09-21T11:15:00Z">
        <w:r>
          <w:rPr>
            <w:rFonts w:eastAsia="Times New Roman" w:cs="Times New Roman"/>
            <w:szCs w:val="20"/>
            <w:lang w:val="en-GB"/>
          </w:rPr>
          <w:t>Digital interference cancellation capabilities</w:t>
        </w:r>
      </w:ins>
    </w:p>
    <w:p w14:paraId="4E13F456" w14:textId="66A4963E" w:rsidR="00B23C00" w:rsidRPr="00B23C00" w:rsidRDefault="00B23C00" w:rsidP="00CC302F">
      <w:pPr>
        <w:spacing w:line="240" w:lineRule="auto"/>
        <w:textAlignment w:val="center"/>
        <w:rPr>
          <w:ins w:id="26" w:author="Nokia, NSB" w:date="2023-09-21T11:15:00Z"/>
          <w:rFonts w:eastAsiaTheme="minorEastAsia"/>
          <w:iCs/>
          <w:lang w:eastAsia="zh-CN"/>
        </w:rPr>
      </w:pPr>
      <w:ins w:id="27" w:author="Nokia, NSB" w:date="2023-09-21T11:15:00Z">
        <w:r>
          <w:rPr>
            <w:rFonts w:eastAsiaTheme="minorEastAsia"/>
            <w:iCs/>
            <w:lang w:eastAsia="zh-CN"/>
          </w:rPr>
          <w:t>Based on the study on self-interference in Section 9.2.1.2 and the summary table provided in Section 9.2.1.1</w:t>
        </w:r>
        <w:r>
          <w:rPr>
            <w:rFonts w:eastAsia="Times New Roman" w:cs="Times New Roman"/>
            <w:szCs w:val="20"/>
            <w:lang w:val="en-GB"/>
          </w:rPr>
          <w:t xml:space="preserve">, there is no consensus on the feasibility of SBFD for the WA BS in FR1. </w:t>
        </w:r>
      </w:ins>
    </w:p>
    <w:p w14:paraId="08B51A6F" w14:textId="1ED74900" w:rsidR="0094663F" w:rsidRPr="0094663F" w:rsidRDefault="001240A2" w:rsidP="00AA6244">
      <w:pPr>
        <w:rPr>
          <w:rFonts w:eastAsia="DengXian" w:cs="Times New Roman"/>
          <w:iCs/>
          <w:szCs w:val="20"/>
          <w:lang w:val="en-GB" w:eastAsia="zh-CN"/>
        </w:rPr>
      </w:pPr>
      <w:r w:rsidRPr="000469AB">
        <w:rPr>
          <w:color w:val="FF0000"/>
          <w:sz w:val="32"/>
          <w:szCs w:val="36"/>
        </w:rPr>
        <w:lastRenderedPageBreak/>
        <w:t>&lt;</w:t>
      </w:r>
      <w:r>
        <w:rPr>
          <w:color w:val="FF0000"/>
          <w:sz w:val="32"/>
          <w:szCs w:val="36"/>
        </w:rPr>
        <w:t>Unchanged sections are omitted</w:t>
      </w:r>
      <w:r w:rsidRPr="000469AB">
        <w:rPr>
          <w:color w:val="FF0000"/>
          <w:sz w:val="32"/>
          <w:szCs w:val="36"/>
        </w:rPr>
        <w:t>&gt;</w:t>
      </w:r>
    </w:p>
    <w:p w14:paraId="2946C7AA" w14:textId="16A9F523" w:rsidR="0094663F" w:rsidRPr="0094663F" w:rsidRDefault="0094663F" w:rsidP="006501CD">
      <w:pPr>
        <w:keepNext/>
        <w:keepLines/>
        <w:spacing w:before="120" w:after="180" w:line="240" w:lineRule="auto"/>
        <w:outlineLvl w:val="3"/>
        <w:rPr>
          <w:rFonts w:ascii="Arial" w:eastAsia="SimSun" w:hAnsi="Arial" w:cs="Times New Roman"/>
          <w:sz w:val="24"/>
          <w:szCs w:val="18"/>
          <w:lang w:val="en-GB"/>
        </w:rPr>
      </w:pPr>
      <w:bookmarkStart w:id="28" w:name="_Hlk142656802"/>
      <w:r w:rsidRPr="0094663F">
        <w:rPr>
          <w:rFonts w:ascii="Arial" w:eastAsia="SimSun" w:hAnsi="Arial" w:cs="Times New Roman"/>
          <w:sz w:val="24"/>
          <w:szCs w:val="18"/>
          <w:lang w:val="en-GB" w:eastAsia="zh-CN"/>
        </w:rPr>
        <w:t>9.2.2.3</w:t>
      </w:r>
      <w:r w:rsidRPr="0094663F">
        <w:rPr>
          <w:rFonts w:ascii="Arial" w:eastAsia="SimSun" w:hAnsi="Arial" w:cs="Times New Roman"/>
          <w:sz w:val="24"/>
          <w:szCs w:val="18"/>
          <w:lang w:val="en-GB"/>
        </w:rPr>
        <w:tab/>
        <w:t>Conclusion</w:t>
      </w:r>
    </w:p>
    <w:bookmarkEnd w:id="28"/>
    <w:p w14:paraId="1B667B4F" w14:textId="77777777" w:rsidR="0094663F" w:rsidRPr="0094663F" w:rsidRDefault="0094663F" w:rsidP="0094663F">
      <w:pPr>
        <w:spacing w:after="180" w:line="240" w:lineRule="auto"/>
        <w:rPr>
          <w:rFonts w:eastAsia="DengXian" w:cs="Times New Roman"/>
          <w:i/>
          <w:color w:val="0000FF"/>
          <w:szCs w:val="20"/>
          <w:lang w:val="en-GB"/>
        </w:rPr>
      </w:pPr>
      <w:r w:rsidRPr="0094663F">
        <w:rPr>
          <w:rFonts w:eastAsia="DengXian" w:cs="Times New Roman"/>
          <w:i/>
          <w:color w:val="0000FF"/>
          <w:szCs w:val="20"/>
          <w:lang w:val="en-GB"/>
        </w:rPr>
        <w:t xml:space="preserve">Editor's note: This section captures the conclusion for feasibility study on co-channel inter-sub-band co-site inter-sector interference based on RAN4 agreement. </w:t>
      </w:r>
    </w:p>
    <w:p w14:paraId="17422F8B" w14:textId="0135B5F4" w:rsidR="008C6599" w:rsidRDefault="008C6599" w:rsidP="008C6599">
      <w:pPr>
        <w:spacing w:line="240" w:lineRule="auto"/>
        <w:textAlignment w:val="center"/>
        <w:rPr>
          <w:ins w:id="29" w:author="Nokia, NSB" w:date="2023-09-21T12:32:00Z"/>
          <w:rFonts w:eastAsiaTheme="minorEastAsia"/>
          <w:iCs/>
          <w:lang w:eastAsia="zh-CN"/>
        </w:rPr>
      </w:pPr>
      <w:bookmarkStart w:id="30" w:name="_Toc134691811"/>
      <w:bookmarkEnd w:id="4"/>
      <w:ins w:id="31" w:author="Nokia, NSB" w:date="2023-09-21T12:32:00Z">
        <w:r>
          <w:rPr>
            <w:rFonts w:eastAsiaTheme="minorEastAsia"/>
            <w:iCs/>
            <w:lang w:eastAsia="zh-CN"/>
          </w:rPr>
          <w:t xml:space="preserve">The feasibility study on </w:t>
        </w:r>
      </w:ins>
      <w:ins w:id="32" w:author="Nokia, NSB" w:date="2023-09-26T13:31:00Z">
        <w:r w:rsidR="00F602EC">
          <w:rPr>
            <w:rFonts w:eastAsiaTheme="minorEastAsia"/>
            <w:iCs/>
            <w:lang w:eastAsia="zh-CN"/>
          </w:rPr>
          <w:t>c</w:t>
        </w:r>
        <w:r w:rsidR="00F602EC" w:rsidRPr="00F602EC">
          <w:rPr>
            <w:rFonts w:eastAsiaTheme="minorEastAsia"/>
            <w:iCs/>
            <w:lang w:eastAsia="zh-CN"/>
          </w:rPr>
          <w:t>o-channel inter-sub-band co-site inter-sector</w:t>
        </w:r>
        <w:r w:rsidR="00F602EC">
          <w:rPr>
            <w:rFonts w:eastAsiaTheme="minorEastAsia"/>
            <w:iCs/>
            <w:lang w:eastAsia="zh-CN"/>
          </w:rPr>
          <w:t xml:space="preserve"> </w:t>
        </w:r>
      </w:ins>
      <w:ins w:id="33" w:author="Nokia, NSB" w:date="2023-09-21T12:32:00Z">
        <w:r>
          <w:rPr>
            <w:rFonts w:eastAsiaTheme="minorEastAsia"/>
            <w:iCs/>
            <w:lang w:eastAsia="zh-CN"/>
          </w:rPr>
          <w:t xml:space="preserve">interference in Section 9.2.2.2 and the summary table provided in Section 9.2.2.1 detail companies’ views on the feasibility of SBFD for WA BS in FR1. 2 sources [Ericsson, Nokia] showed that the receiver is saturated, and that RX processing is not feasible. 2 sources [Samsung, Huawei] showed that the total interference in the RX subband would be below the noise floor, causing between 1 dB to 1.29 dB desensitization. </w:t>
        </w:r>
      </w:ins>
    </w:p>
    <w:p w14:paraId="6126B44C" w14:textId="77777777" w:rsidR="008C6599" w:rsidRDefault="008C6599" w:rsidP="008C6599">
      <w:pPr>
        <w:spacing w:line="240" w:lineRule="auto"/>
        <w:textAlignment w:val="center"/>
        <w:rPr>
          <w:ins w:id="34" w:author="Nokia, NSB" w:date="2023-09-21T12:32:00Z"/>
          <w:rFonts w:eastAsiaTheme="minorEastAsia"/>
          <w:iCs/>
          <w:lang w:eastAsia="zh-CN"/>
        </w:rPr>
      </w:pPr>
      <w:ins w:id="35" w:author="Nokia, NSB" w:date="2023-09-21T12:32:00Z">
        <w:r>
          <w:rPr>
            <w:rFonts w:eastAsiaTheme="minorEastAsia"/>
            <w:iCs/>
            <w:lang w:eastAsia="zh-CN"/>
          </w:rPr>
          <w:t>The interference suppression techniques assumptions by the different companies vary in terms of:</w:t>
        </w:r>
      </w:ins>
    </w:p>
    <w:p w14:paraId="24DFA86B" w14:textId="77777777" w:rsidR="008C6599" w:rsidRDefault="008C6599" w:rsidP="001A16FE">
      <w:pPr>
        <w:pStyle w:val="ListParagraph"/>
        <w:numPr>
          <w:ilvl w:val="0"/>
          <w:numId w:val="39"/>
        </w:numPr>
        <w:spacing w:line="240" w:lineRule="auto"/>
        <w:textAlignment w:val="center"/>
        <w:rPr>
          <w:ins w:id="36" w:author="Nokia, NSB" w:date="2023-09-21T12:32:00Z"/>
          <w:rFonts w:eastAsiaTheme="minorEastAsia"/>
          <w:iCs/>
          <w:lang w:eastAsia="zh-CN"/>
        </w:rPr>
      </w:pPr>
      <w:ins w:id="37" w:author="Nokia, NSB" w:date="2023-09-21T12:32:00Z">
        <w:r>
          <w:rPr>
            <w:rFonts w:eastAsiaTheme="minorEastAsia"/>
            <w:iCs/>
            <w:lang w:eastAsia="zh-CN"/>
          </w:rPr>
          <w:t xml:space="preserve">BS transmit </w:t>
        </w:r>
        <w:proofErr w:type="gramStart"/>
        <w:r>
          <w:rPr>
            <w:rFonts w:eastAsiaTheme="minorEastAsia"/>
            <w:iCs/>
            <w:lang w:eastAsia="zh-CN"/>
          </w:rPr>
          <w:t>power</w:t>
        </w:r>
        <w:proofErr w:type="gramEnd"/>
      </w:ins>
    </w:p>
    <w:p w14:paraId="334CDE6C" w14:textId="77777777" w:rsidR="008C6599" w:rsidRDefault="008C6599" w:rsidP="001A16FE">
      <w:pPr>
        <w:pStyle w:val="ListParagraph"/>
        <w:numPr>
          <w:ilvl w:val="0"/>
          <w:numId w:val="39"/>
        </w:numPr>
        <w:spacing w:line="240" w:lineRule="auto"/>
        <w:textAlignment w:val="center"/>
        <w:rPr>
          <w:ins w:id="38" w:author="Nokia, NSB" w:date="2023-09-21T12:32:00Z"/>
          <w:rFonts w:eastAsiaTheme="minorEastAsia"/>
          <w:iCs/>
          <w:lang w:eastAsia="zh-CN"/>
        </w:rPr>
      </w:pPr>
      <w:ins w:id="39" w:author="Nokia, NSB" w:date="2023-09-21T12:32:00Z">
        <w:r>
          <w:rPr>
            <w:rFonts w:eastAsiaTheme="minorEastAsia"/>
            <w:iCs/>
            <w:lang w:eastAsia="zh-CN"/>
          </w:rPr>
          <w:t xml:space="preserve">Number of </w:t>
        </w:r>
        <w:proofErr w:type="gramStart"/>
        <w:r>
          <w:rPr>
            <w:rFonts w:eastAsiaTheme="minorEastAsia"/>
            <w:iCs/>
            <w:lang w:eastAsia="zh-CN"/>
          </w:rPr>
          <w:t>co-site</w:t>
        </w:r>
        <w:proofErr w:type="gramEnd"/>
        <w:r>
          <w:rPr>
            <w:rFonts w:eastAsiaTheme="minorEastAsia"/>
            <w:iCs/>
            <w:lang w:eastAsia="zh-CN"/>
          </w:rPr>
          <w:t>, co-channel sectors and the separation between them (from 400 mm to 2.5 m)</w:t>
        </w:r>
      </w:ins>
    </w:p>
    <w:p w14:paraId="26FDAF00" w14:textId="77777777" w:rsidR="008C6599" w:rsidRDefault="008C6599" w:rsidP="001A16FE">
      <w:pPr>
        <w:pStyle w:val="ListParagraph"/>
        <w:numPr>
          <w:ilvl w:val="0"/>
          <w:numId w:val="39"/>
        </w:numPr>
        <w:spacing w:line="240" w:lineRule="auto"/>
        <w:textAlignment w:val="center"/>
        <w:rPr>
          <w:ins w:id="40" w:author="Nokia, NSB" w:date="2023-09-21T12:32:00Z"/>
          <w:rFonts w:eastAsiaTheme="minorEastAsia"/>
          <w:iCs/>
          <w:lang w:eastAsia="zh-CN"/>
        </w:rPr>
      </w:pPr>
      <w:ins w:id="41" w:author="Nokia, NSB" w:date="2023-09-21T12:32:00Z">
        <w:r>
          <w:rPr>
            <w:rFonts w:eastAsiaTheme="minorEastAsia"/>
            <w:iCs/>
            <w:lang w:eastAsia="zh-CN"/>
          </w:rPr>
          <w:t>Spatial isolation and use of absorbing material and choke structure</w:t>
        </w:r>
      </w:ins>
    </w:p>
    <w:p w14:paraId="6D2F5DB3" w14:textId="77777777" w:rsidR="008C6599" w:rsidRDefault="008C6599" w:rsidP="001A16FE">
      <w:pPr>
        <w:pStyle w:val="ListParagraph"/>
        <w:numPr>
          <w:ilvl w:val="0"/>
          <w:numId w:val="39"/>
        </w:numPr>
        <w:spacing w:line="240" w:lineRule="auto"/>
        <w:textAlignment w:val="center"/>
        <w:rPr>
          <w:ins w:id="42" w:author="Nokia, NSB" w:date="2023-09-21T12:32:00Z"/>
          <w:rFonts w:eastAsiaTheme="minorEastAsia"/>
          <w:iCs/>
          <w:lang w:eastAsia="zh-CN"/>
        </w:rPr>
      </w:pPr>
      <w:ins w:id="43" w:author="Nokia, NSB" w:date="2023-09-21T12:32:00Z">
        <w:r>
          <w:rPr>
            <w:rFonts w:eastAsiaTheme="minorEastAsia"/>
            <w:iCs/>
            <w:lang w:eastAsia="zh-CN"/>
          </w:rPr>
          <w:t>Use of TX beam nulling</w:t>
        </w:r>
      </w:ins>
    </w:p>
    <w:p w14:paraId="4D2A9FE7" w14:textId="77777777" w:rsidR="008C6599" w:rsidRDefault="008C6599" w:rsidP="001A16FE">
      <w:pPr>
        <w:pStyle w:val="ListParagraph"/>
        <w:numPr>
          <w:ilvl w:val="0"/>
          <w:numId w:val="39"/>
        </w:numPr>
        <w:spacing w:line="240" w:lineRule="auto"/>
        <w:textAlignment w:val="center"/>
        <w:rPr>
          <w:ins w:id="44" w:author="Nokia, NSB" w:date="2023-09-21T12:32:00Z"/>
          <w:rFonts w:eastAsiaTheme="minorEastAsia"/>
          <w:iCs/>
          <w:lang w:eastAsia="zh-CN"/>
        </w:rPr>
      </w:pPr>
      <w:ins w:id="45" w:author="Nokia, NSB" w:date="2023-09-21T12:32:00Z">
        <w:r>
          <w:rPr>
            <w:rFonts w:eastAsiaTheme="minorEastAsia"/>
            <w:iCs/>
            <w:lang w:eastAsia="zh-CN"/>
          </w:rPr>
          <w:t>Frequency isolation at the RX</w:t>
        </w:r>
      </w:ins>
    </w:p>
    <w:p w14:paraId="77452EC4" w14:textId="77777777" w:rsidR="008C6599" w:rsidRPr="00132E9D" w:rsidRDefault="008C6599" w:rsidP="001A16FE">
      <w:pPr>
        <w:pStyle w:val="ListParagraph"/>
        <w:numPr>
          <w:ilvl w:val="0"/>
          <w:numId w:val="39"/>
        </w:numPr>
        <w:spacing w:line="240" w:lineRule="auto"/>
        <w:textAlignment w:val="center"/>
        <w:rPr>
          <w:ins w:id="46" w:author="Nokia, NSB" w:date="2023-09-21T12:32:00Z"/>
          <w:rFonts w:eastAsiaTheme="minorEastAsia"/>
          <w:iCs/>
          <w:lang w:eastAsia="zh-CN"/>
        </w:rPr>
      </w:pPr>
      <w:ins w:id="47" w:author="Nokia, NSB" w:date="2023-09-21T12:32:00Z">
        <w:r>
          <w:rPr>
            <w:rFonts w:eastAsiaTheme="minorEastAsia"/>
            <w:iCs/>
            <w:lang w:eastAsia="zh-CN"/>
          </w:rPr>
          <w:t>Digital interference suppression capability.</w:t>
        </w:r>
      </w:ins>
    </w:p>
    <w:p w14:paraId="34200AD7" w14:textId="493FB90F" w:rsidR="008C6599" w:rsidRDefault="008C6599" w:rsidP="008C6599">
      <w:pPr>
        <w:spacing w:after="180" w:line="240" w:lineRule="auto"/>
        <w:rPr>
          <w:rFonts w:eastAsia="Times New Roman" w:cs="Times New Roman"/>
          <w:szCs w:val="20"/>
          <w:lang w:val="en-GB"/>
        </w:rPr>
      </w:pPr>
      <w:ins w:id="48" w:author="Nokia, NSB" w:date="2023-09-21T12:32:00Z">
        <w:r w:rsidRPr="008C6599">
          <w:rPr>
            <w:rFonts w:eastAsiaTheme="minorEastAsia"/>
            <w:iCs/>
            <w:lang w:eastAsia="zh-CN"/>
          </w:rPr>
          <w:t>Based on the feasibility study on co-channel inter-subband co-site inter-sector in Section 9.2.2</w:t>
        </w:r>
      </w:ins>
      <w:ins w:id="49" w:author="Nokia, NSB" w:date="2023-09-22T15:28:00Z">
        <w:r w:rsidR="00465430">
          <w:rPr>
            <w:rFonts w:eastAsiaTheme="minorEastAsia"/>
            <w:iCs/>
            <w:lang w:eastAsia="zh-CN"/>
          </w:rPr>
          <w:t>.1</w:t>
        </w:r>
      </w:ins>
      <w:ins w:id="50" w:author="Nokia, NSB" w:date="2023-09-21T12:32:00Z">
        <w:r w:rsidRPr="008C6599">
          <w:rPr>
            <w:rFonts w:eastAsiaTheme="minorEastAsia"/>
            <w:iCs/>
            <w:lang w:eastAsia="zh-CN"/>
          </w:rPr>
          <w:t xml:space="preserve"> and the summary table provided in Section 9.2.</w:t>
        </w:r>
      </w:ins>
      <w:ins w:id="51" w:author="Nokia, NSB" w:date="2023-09-22T15:28:00Z">
        <w:r w:rsidR="00465430">
          <w:rPr>
            <w:rFonts w:eastAsiaTheme="minorEastAsia"/>
            <w:iCs/>
            <w:lang w:eastAsia="zh-CN"/>
          </w:rPr>
          <w:t>2.</w:t>
        </w:r>
      </w:ins>
      <w:ins w:id="52" w:author="Nokia, NSB" w:date="2023-09-22T15:29:00Z">
        <w:r w:rsidR="00465430">
          <w:rPr>
            <w:rFonts w:eastAsiaTheme="minorEastAsia"/>
            <w:iCs/>
            <w:lang w:eastAsia="zh-CN"/>
          </w:rPr>
          <w:t>2</w:t>
        </w:r>
      </w:ins>
      <w:ins w:id="53" w:author="Nokia, NSB" w:date="2023-09-21T12:32:00Z">
        <w:r w:rsidRPr="008C6599">
          <w:rPr>
            <w:rFonts w:eastAsia="Times New Roman" w:cs="Times New Roman"/>
            <w:szCs w:val="20"/>
            <w:lang w:val="en-GB"/>
          </w:rPr>
          <w:t xml:space="preserve">, there is no consensus on the feasibility of SBFD for the WA BS in FR1. </w:t>
        </w:r>
      </w:ins>
    </w:p>
    <w:p w14:paraId="0E01EDC7" w14:textId="77777777" w:rsidR="005124E0" w:rsidRPr="0094663F" w:rsidRDefault="005124E0" w:rsidP="005124E0">
      <w:pPr>
        <w:rPr>
          <w:rFonts w:eastAsia="DengXian" w:cs="Times New Roman"/>
          <w:iCs/>
          <w:szCs w:val="20"/>
          <w:lang w:val="en-GB" w:eastAsia="zh-CN"/>
        </w:rPr>
      </w:pPr>
      <w:r w:rsidRPr="000469AB">
        <w:rPr>
          <w:color w:val="FF0000"/>
          <w:sz w:val="32"/>
          <w:szCs w:val="36"/>
        </w:rPr>
        <w:t>&lt;</w:t>
      </w:r>
      <w:r>
        <w:rPr>
          <w:color w:val="FF0000"/>
          <w:sz w:val="32"/>
          <w:szCs w:val="36"/>
        </w:rPr>
        <w:t>Unchanged sections are omitted</w:t>
      </w:r>
      <w:r w:rsidRPr="000469AB">
        <w:rPr>
          <w:color w:val="FF0000"/>
          <w:sz w:val="32"/>
          <w:szCs w:val="36"/>
        </w:rPr>
        <w:t>&gt;</w:t>
      </w:r>
    </w:p>
    <w:p w14:paraId="521282AA" w14:textId="255FEAB7" w:rsidR="00500E96" w:rsidRPr="00812780" w:rsidRDefault="00500E96" w:rsidP="00500E96">
      <w:pPr>
        <w:pStyle w:val="paragraph"/>
        <w:spacing w:before="0" w:beforeAutospacing="0" w:after="0" w:afterAutospacing="0"/>
        <w:ind w:left="1410" w:hanging="1410"/>
        <w:textAlignment w:val="baseline"/>
        <w:rPr>
          <w:ins w:id="54" w:author="Nokia, NSB" w:date="2023-09-22T15:30:00Z"/>
          <w:rStyle w:val="eop"/>
          <w:rFonts w:ascii="Arial" w:hAnsi="Arial" w:cs="Arial"/>
        </w:rPr>
      </w:pPr>
      <w:ins w:id="55" w:author="Nokia, NSB" w:date="2023-09-22T15:30:00Z">
        <w:r w:rsidRPr="00812780">
          <w:rPr>
            <w:rStyle w:val="normaltextrun"/>
            <w:rFonts w:ascii="Arial" w:hAnsi="Arial" w:cs="Arial"/>
            <w:lang w:val="en-GB"/>
          </w:rPr>
          <w:t>9.3.1.3</w:t>
        </w:r>
        <w:r w:rsidRPr="00812780">
          <w:rPr>
            <w:rStyle w:val="tabchar"/>
            <w:rFonts w:ascii="Calibri" w:hAnsi="Calibri" w:cs="Calibri"/>
          </w:rPr>
          <w:tab/>
        </w:r>
        <w:r w:rsidRPr="00812780">
          <w:rPr>
            <w:rStyle w:val="normaltextrun"/>
            <w:rFonts w:ascii="Arial" w:hAnsi="Arial" w:cs="Arial"/>
            <w:lang w:val="en-GB"/>
          </w:rPr>
          <w:t xml:space="preserve"> </w:t>
        </w:r>
        <w:r w:rsidRPr="00812780">
          <w:rPr>
            <w:rStyle w:val="tabchar"/>
            <w:rFonts w:ascii="Calibri" w:hAnsi="Calibri" w:cs="Calibri"/>
          </w:rPr>
          <w:tab/>
        </w:r>
        <w:r w:rsidRPr="00812780">
          <w:rPr>
            <w:rStyle w:val="normaltextrun"/>
            <w:rFonts w:ascii="Arial" w:hAnsi="Arial" w:cs="Arial"/>
            <w:lang w:val="en-GB"/>
          </w:rPr>
          <w:t>Conclusion</w:t>
        </w:r>
        <w:r w:rsidRPr="00812780">
          <w:rPr>
            <w:rStyle w:val="eop"/>
            <w:rFonts w:ascii="Arial" w:hAnsi="Arial" w:cs="Arial"/>
          </w:rPr>
          <w:t> </w:t>
        </w:r>
      </w:ins>
    </w:p>
    <w:p w14:paraId="7CB00AA9" w14:textId="77777777" w:rsidR="00500E96" w:rsidRPr="00500E96" w:rsidRDefault="00500E96" w:rsidP="00500E96">
      <w:pPr>
        <w:pStyle w:val="paragraph"/>
        <w:spacing w:before="0" w:beforeAutospacing="0" w:after="0" w:afterAutospacing="0"/>
        <w:ind w:left="1410" w:hanging="1410"/>
        <w:textAlignment w:val="baseline"/>
        <w:rPr>
          <w:ins w:id="56" w:author="Nokia, NSB" w:date="2023-09-22T15:30:00Z"/>
          <w:rFonts w:ascii="Segoe UI" w:hAnsi="Segoe UI" w:cs="Segoe UI"/>
          <w:sz w:val="18"/>
          <w:szCs w:val="18"/>
        </w:rPr>
      </w:pPr>
    </w:p>
    <w:p w14:paraId="4017E170" w14:textId="3EBA74F7" w:rsidR="003C6088" w:rsidRPr="003C6088" w:rsidRDefault="003C6088" w:rsidP="31832E13">
      <w:pPr>
        <w:pStyle w:val="RAN4proposal"/>
        <w:numPr>
          <w:ilvl w:val="0"/>
          <w:numId w:val="0"/>
        </w:numPr>
        <w:spacing w:after="0"/>
        <w:jc w:val="both"/>
        <w:textAlignment w:val="baseline"/>
        <w:rPr>
          <w:ins w:id="57" w:author="Nokia, NSB" w:date="2023-09-26T13:08:00Z"/>
          <w:rFonts w:ascii="Segoe UI" w:hAnsi="Segoe UI" w:cs="Segoe UI"/>
          <w:b w:val="0"/>
          <w:sz w:val="18"/>
        </w:rPr>
      </w:pPr>
      <w:ins w:id="58" w:author="Nokia, NSB" w:date="2023-09-26T13:08:00Z">
        <w:r w:rsidRPr="31832E13">
          <w:rPr>
            <w:rStyle w:val="normaltextrun"/>
            <w:b w:val="0"/>
          </w:rPr>
          <w:t xml:space="preserve">The feasibility study on self-interference in Section 9.3.1.2 and the summary table provided in Section 9.3.1.1 provide companies’ views on the feasibility of SBFD for MR BS in FR1. </w:t>
        </w:r>
        <w:r w:rsidRPr="31832E13">
          <w:rPr>
            <w:rStyle w:val="normaltextrun"/>
            <w:b w:val="0"/>
            <w:lang w:val="en-GB"/>
          </w:rPr>
          <w:t>2 sources [Nokia, Ericsson] show that the required RSIC budget is higher than the overall RSIC capability. The range of RSIC capability is between 1</w:t>
        </w:r>
      </w:ins>
      <w:ins w:id="59" w:author="Nokia, NSB" w:date="2023-09-27T10:56:00Z">
        <w:r w:rsidR="004F2934">
          <w:rPr>
            <w:rStyle w:val="normaltextrun"/>
            <w:b w:val="0"/>
            <w:lang w:val="en-GB"/>
          </w:rPr>
          <w:t>10</w:t>
        </w:r>
      </w:ins>
      <w:ins w:id="60" w:author="Nokia, NSB" w:date="2023-09-26T13:08:00Z">
        <w:r w:rsidRPr="31832E13">
          <w:rPr>
            <w:rStyle w:val="normaltextrun"/>
            <w:b w:val="0"/>
            <w:lang w:val="en-GB"/>
          </w:rPr>
          <w:t xml:space="preserve"> </w:t>
        </w:r>
        <w:proofErr w:type="spellStart"/>
        <w:r w:rsidRPr="31832E13">
          <w:rPr>
            <w:rStyle w:val="normaltextrun"/>
            <w:b w:val="0"/>
            <w:lang w:val="en-GB"/>
          </w:rPr>
          <w:t>dBc</w:t>
        </w:r>
        <w:proofErr w:type="spellEnd"/>
        <w:r w:rsidRPr="31832E13">
          <w:rPr>
            <w:rStyle w:val="normaltextrun"/>
            <w:b w:val="0"/>
            <w:lang w:val="en-GB"/>
          </w:rPr>
          <w:t xml:space="preserve"> and 128 </w:t>
        </w:r>
        <w:proofErr w:type="spellStart"/>
        <w:r w:rsidRPr="31832E13">
          <w:rPr>
            <w:rStyle w:val="normaltextrun"/>
            <w:b w:val="0"/>
            <w:lang w:val="en-GB"/>
          </w:rPr>
          <w:t>dBc</w:t>
        </w:r>
        <w:proofErr w:type="spellEnd"/>
        <w:r w:rsidRPr="31832E13">
          <w:rPr>
            <w:rStyle w:val="normaltextrun"/>
            <w:b w:val="0"/>
            <w:lang w:val="en-GB"/>
          </w:rPr>
          <w:t xml:space="preserve">, while the required RSIC budget is 134 </w:t>
        </w:r>
        <w:proofErr w:type="spellStart"/>
        <w:r w:rsidRPr="31832E13">
          <w:rPr>
            <w:rStyle w:val="normaltextrun"/>
            <w:b w:val="0"/>
            <w:lang w:val="en-GB"/>
          </w:rPr>
          <w:t>dBc</w:t>
        </w:r>
        <w:proofErr w:type="spellEnd"/>
        <w:r w:rsidRPr="31832E13">
          <w:rPr>
            <w:rStyle w:val="normaltextrun"/>
            <w:b w:val="0"/>
            <w:lang w:val="en-GB"/>
          </w:rPr>
          <w:t xml:space="preserve">. These sources consider either a realistic implementation, or the minimum RAN4 requirements.  2 sources [ZTE, Ericsson] showed that it is possible to achieve RSIC capability higher than the required RSIC budged, when lower </w:t>
        </w:r>
      </w:ins>
      <w:ins w:id="61" w:author="Nokia, NSB" w:date="2023-09-27T10:58:00Z">
        <w:r w:rsidR="00C6518D">
          <w:rPr>
            <w:rStyle w:val="normaltextrun"/>
            <w:b w:val="0"/>
            <w:lang w:val="en-GB"/>
          </w:rPr>
          <w:t xml:space="preserve">BS transmit </w:t>
        </w:r>
      </w:ins>
      <w:proofErr w:type="gramStart"/>
      <w:ins w:id="62" w:author="Nokia, NSB" w:date="2023-09-26T13:08:00Z">
        <w:r w:rsidRPr="31832E13">
          <w:rPr>
            <w:rStyle w:val="normaltextrun"/>
            <w:b w:val="0"/>
            <w:lang w:val="en-GB"/>
          </w:rPr>
          <w:t>power</w:t>
        </w:r>
        <w:proofErr w:type="gramEnd"/>
        <w:r w:rsidRPr="31832E13">
          <w:rPr>
            <w:rStyle w:val="normaltextrun"/>
            <w:b w:val="0"/>
            <w:lang w:val="en-GB"/>
          </w:rPr>
          <w:t xml:space="preserve"> or an optimized implementation are considered. In this case, the overall RSIC capability varied from 130.4 </w:t>
        </w:r>
        <w:proofErr w:type="spellStart"/>
        <w:r w:rsidRPr="31832E13">
          <w:rPr>
            <w:rStyle w:val="normaltextrun"/>
            <w:b w:val="0"/>
            <w:lang w:val="en-GB"/>
          </w:rPr>
          <w:t>dBc</w:t>
        </w:r>
        <w:proofErr w:type="spellEnd"/>
        <w:r w:rsidRPr="31832E13">
          <w:rPr>
            <w:rStyle w:val="normaltextrun"/>
            <w:b w:val="0"/>
            <w:lang w:val="en-GB"/>
          </w:rPr>
          <w:t xml:space="preserve"> to 134 </w:t>
        </w:r>
        <w:proofErr w:type="spellStart"/>
        <w:r w:rsidRPr="31832E13">
          <w:rPr>
            <w:rStyle w:val="normaltextrun"/>
            <w:b w:val="0"/>
            <w:lang w:val="en-GB"/>
          </w:rPr>
          <w:t>dBc</w:t>
        </w:r>
        <w:proofErr w:type="spellEnd"/>
        <w:r w:rsidRPr="31832E13">
          <w:rPr>
            <w:rStyle w:val="normaltextrun"/>
            <w:b w:val="0"/>
            <w:lang w:val="en-GB"/>
          </w:rPr>
          <w:t>, while the range of required RSIC budget varied from 127 to 13</w:t>
        </w:r>
      </w:ins>
      <w:ins w:id="63" w:author="Nokia, NSB" w:date="2023-09-27T10:56:00Z">
        <w:r w:rsidR="00DA6725">
          <w:rPr>
            <w:rStyle w:val="normaltextrun"/>
            <w:b w:val="0"/>
            <w:lang w:val="en-GB"/>
          </w:rPr>
          <w:t>4</w:t>
        </w:r>
      </w:ins>
      <w:ins w:id="64" w:author="Nokia, NSB" w:date="2023-09-26T13:08:00Z">
        <w:r w:rsidRPr="31832E13">
          <w:rPr>
            <w:rStyle w:val="normaltextrun"/>
            <w:b w:val="0"/>
            <w:lang w:val="en-GB"/>
          </w:rPr>
          <w:t xml:space="preserve"> </w:t>
        </w:r>
        <w:proofErr w:type="spellStart"/>
        <w:r w:rsidRPr="31832E13">
          <w:rPr>
            <w:rStyle w:val="normaltextrun"/>
            <w:b w:val="0"/>
            <w:lang w:val="en-GB"/>
          </w:rPr>
          <w:t>dBc</w:t>
        </w:r>
        <w:proofErr w:type="spellEnd"/>
        <w:r w:rsidRPr="31832E13">
          <w:rPr>
            <w:rStyle w:val="normaltextrun"/>
            <w:b w:val="0"/>
            <w:lang w:val="en-GB"/>
          </w:rPr>
          <w:t>.</w:t>
        </w:r>
        <w:r w:rsidRPr="31832E13">
          <w:rPr>
            <w:rStyle w:val="eop"/>
            <w:b w:val="0"/>
          </w:rPr>
          <w:t> </w:t>
        </w:r>
      </w:ins>
    </w:p>
    <w:p w14:paraId="6F3050C3" w14:textId="77777777" w:rsidR="003C6088" w:rsidRPr="003C6088" w:rsidRDefault="003C6088" w:rsidP="003C6088">
      <w:pPr>
        <w:pStyle w:val="paragraph"/>
        <w:spacing w:before="0" w:beforeAutospacing="0" w:after="0" w:afterAutospacing="0"/>
        <w:jc w:val="both"/>
        <w:textAlignment w:val="baseline"/>
        <w:rPr>
          <w:ins w:id="65" w:author="Nokia, NSB" w:date="2023-09-26T13:08:00Z"/>
          <w:rFonts w:ascii="Segoe UI" w:hAnsi="Segoe UI" w:cs="Segoe UI"/>
          <w:bCs/>
          <w:iCs/>
          <w:sz w:val="18"/>
          <w:szCs w:val="18"/>
        </w:rPr>
      </w:pPr>
      <w:ins w:id="66" w:author="Nokia, NSB" w:date="2023-09-26T13:08:00Z">
        <w:r w:rsidRPr="003C6088">
          <w:rPr>
            <w:rStyle w:val="normaltextrun"/>
            <w:bCs/>
            <w:iCs/>
            <w:sz w:val="20"/>
            <w:szCs w:val="20"/>
          </w:rPr>
          <w:t>The presented RSIC assumptions vary in terms of: </w:t>
        </w:r>
        <w:r w:rsidRPr="003C6088">
          <w:rPr>
            <w:rStyle w:val="eop"/>
            <w:bCs/>
            <w:iCs/>
            <w:sz w:val="20"/>
            <w:szCs w:val="20"/>
          </w:rPr>
          <w:t> </w:t>
        </w:r>
      </w:ins>
    </w:p>
    <w:p w14:paraId="2B974932" w14:textId="77777777" w:rsidR="003C6088" w:rsidRPr="003C6088" w:rsidRDefault="003C6088" w:rsidP="001A16FE">
      <w:pPr>
        <w:pStyle w:val="paragraph"/>
        <w:numPr>
          <w:ilvl w:val="0"/>
          <w:numId w:val="40"/>
        </w:numPr>
        <w:spacing w:before="0" w:beforeAutospacing="0" w:after="0" w:afterAutospacing="0"/>
        <w:ind w:left="1080" w:firstLine="0"/>
        <w:jc w:val="both"/>
        <w:textAlignment w:val="baseline"/>
        <w:rPr>
          <w:ins w:id="67" w:author="Nokia, NSB" w:date="2023-09-26T13:08:00Z"/>
          <w:bCs/>
          <w:iCs/>
          <w:sz w:val="20"/>
          <w:szCs w:val="20"/>
        </w:rPr>
      </w:pPr>
      <w:ins w:id="68" w:author="Nokia, NSB" w:date="2023-09-26T13:08:00Z">
        <w:r w:rsidRPr="003C6088">
          <w:rPr>
            <w:rStyle w:val="normaltextrun"/>
            <w:bCs/>
            <w:iCs/>
            <w:sz w:val="20"/>
            <w:szCs w:val="20"/>
            <w:lang w:val="en-GB"/>
          </w:rPr>
          <w:t>Spatial isolation capability and spatial isolation techniques</w:t>
        </w:r>
        <w:r w:rsidRPr="003C6088">
          <w:rPr>
            <w:rStyle w:val="eop"/>
            <w:bCs/>
            <w:iCs/>
            <w:sz w:val="20"/>
            <w:szCs w:val="20"/>
          </w:rPr>
          <w:t> </w:t>
        </w:r>
      </w:ins>
    </w:p>
    <w:p w14:paraId="65DFBC7B" w14:textId="77777777" w:rsidR="003C6088" w:rsidRPr="003C6088" w:rsidRDefault="003C6088" w:rsidP="001A16FE">
      <w:pPr>
        <w:pStyle w:val="paragraph"/>
        <w:numPr>
          <w:ilvl w:val="0"/>
          <w:numId w:val="40"/>
        </w:numPr>
        <w:spacing w:before="0" w:beforeAutospacing="0" w:after="0" w:afterAutospacing="0"/>
        <w:ind w:left="1080" w:firstLine="0"/>
        <w:jc w:val="both"/>
        <w:textAlignment w:val="baseline"/>
        <w:rPr>
          <w:ins w:id="69" w:author="Nokia, NSB" w:date="2023-09-26T13:08:00Z"/>
          <w:bCs/>
          <w:iCs/>
          <w:sz w:val="20"/>
          <w:szCs w:val="20"/>
        </w:rPr>
      </w:pPr>
      <w:ins w:id="70" w:author="Nokia, NSB" w:date="2023-09-26T13:08:00Z">
        <w:r w:rsidRPr="003C6088">
          <w:rPr>
            <w:rStyle w:val="normaltextrun"/>
            <w:bCs/>
            <w:iCs/>
            <w:sz w:val="20"/>
            <w:szCs w:val="20"/>
            <w:lang w:val="en-GB"/>
          </w:rPr>
          <w:t>TX beam nulling/ isolation capability</w:t>
        </w:r>
        <w:r w:rsidRPr="003C6088">
          <w:rPr>
            <w:rStyle w:val="eop"/>
            <w:bCs/>
            <w:iCs/>
            <w:sz w:val="20"/>
            <w:szCs w:val="20"/>
          </w:rPr>
          <w:t> </w:t>
        </w:r>
      </w:ins>
    </w:p>
    <w:p w14:paraId="534EB929" w14:textId="77777777" w:rsidR="003C6088" w:rsidRPr="003C6088" w:rsidRDefault="003C6088" w:rsidP="001A16FE">
      <w:pPr>
        <w:pStyle w:val="paragraph"/>
        <w:numPr>
          <w:ilvl w:val="0"/>
          <w:numId w:val="40"/>
        </w:numPr>
        <w:spacing w:before="0" w:beforeAutospacing="0" w:after="0" w:afterAutospacing="0"/>
        <w:ind w:left="1080" w:firstLine="0"/>
        <w:jc w:val="both"/>
        <w:textAlignment w:val="baseline"/>
        <w:rPr>
          <w:ins w:id="71" w:author="Nokia, NSB" w:date="2023-09-26T13:08:00Z"/>
          <w:bCs/>
          <w:iCs/>
          <w:sz w:val="20"/>
          <w:szCs w:val="20"/>
        </w:rPr>
      </w:pPr>
      <w:ins w:id="72" w:author="Nokia, NSB" w:date="2023-09-26T13:08:00Z">
        <w:r w:rsidRPr="003C6088">
          <w:rPr>
            <w:rStyle w:val="normaltextrun"/>
            <w:bCs/>
            <w:iCs/>
            <w:sz w:val="20"/>
            <w:szCs w:val="20"/>
            <w:lang w:val="en-GB"/>
          </w:rPr>
          <w:t>Blocker suppression at the RX</w:t>
        </w:r>
        <w:r w:rsidRPr="003C6088">
          <w:rPr>
            <w:rStyle w:val="eop"/>
            <w:bCs/>
            <w:iCs/>
            <w:sz w:val="20"/>
            <w:szCs w:val="20"/>
          </w:rPr>
          <w:t> </w:t>
        </w:r>
      </w:ins>
    </w:p>
    <w:p w14:paraId="0E224B1D" w14:textId="2C0AF38B" w:rsidR="003C6088" w:rsidRPr="003C6088" w:rsidRDefault="003C6088" w:rsidP="001A16FE">
      <w:pPr>
        <w:pStyle w:val="paragraph"/>
        <w:numPr>
          <w:ilvl w:val="0"/>
          <w:numId w:val="40"/>
        </w:numPr>
        <w:spacing w:before="0" w:beforeAutospacing="0" w:after="0" w:afterAutospacing="0"/>
        <w:ind w:left="1080" w:firstLine="0"/>
        <w:jc w:val="both"/>
        <w:textAlignment w:val="baseline"/>
        <w:rPr>
          <w:ins w:id="73" w:author="Nokia, NSB" w:date="2023-09-26T13:08:00Z"/>
          <w:bCs/>
          <w:iCs/>
          <w:sz w:val="20"/>
          <w:szCs w:val="20"/>
        </w:rPr>
      </w:pPr>
      <w:ins w:id="74" w:author="Nokia, NSB" w:date="2023-09-26T13:08:00Z">
        <w:r w:rsidRPr="003C6088">
          <w:rPr>
            <w:rStyle w:val="normaltextrun"/>
            <w:bCs/>
            <w:iCs/>
            <w:sz w:val="20"/>
            <w:szCs w:val="20"/>
            <w:lang w:val="en-GB"/>
          </w:rPr>
          <w:t>Frequency isolation at the RX</w:t>
        </w:r>
        <w:r w:rsidRPr="003C6088">
          <w:rPr>
            <w:rStyle w:val="eop"/>
            <w:bCs/>
            <w:iCs/>
            <w:sz w:val="20"/>
            <w:szCs w:val="20"/>
          </w:rPr>
          <w:t> </w:t>
        </w:r>
      </w:ins>
    </w:p>
    <w:p w14:paraId="54A85C9E" w14:textId="77777777" w:rsidR="003C6088" w:rsidRPr="003C6088" w:rsidRDefault="003C6088" w:rsidP="001A16FE">
      <w:pPr>
        <w:pStyle w:val="paragraph"/>
        <w:numPr>
          <w:ilvl w:val="0"/>
          <w:numId w:val="40"/>
        </w:numPr>
        <w:spacing w:before="0" w:beforeAutospacing="0" w:after="0" w:afterAutospacing="0"/>
        <w:ind w:left="1080" w:firstLine="0"/>
        <w:jc w:val="both"/>
        <w:textAlignment w:val="baseline"/>
        <w:rPr>
          <w:ins w:id="75" w:author="Nokia, NSB" w:date="2023-09-26T13:08:00Z"/>
          <w:bCs/>
          <w:iCs/>
          <w:sz w:val="20"/>
          <w:szCs w:val="20"/>
        </w:rPr>
      </w:pPr>
      <w:ins w:id="76" w:author="Nokia, NSB" w:date="2023-09-26T13:08:00Z">
        <w:r w:rsidRPr="003C6088">
          <w:rPr>
            <w:rStyle w:val="normaltextrun"/>
            <w:bCs/>
            <w:iCs/>
            <w:sz w:val="20"/>
            <w:szCs w:val="20"/>
            <w:lang w:val="en-GB"/>
          </w:rPr>
          <w:t>Digital interference cancellation capabilities</w:t>
        </w:r>
        <w:r w:rsidRPr="003C6088">
          <w:rPr>
            <w:rStyle w:val="eop"/>
            <w:bCs/>
            <w:iCs/>
            <w:sz w:val="20"/>
            <w:szCs w:val="20"/>
          </w:rPr>
          <w:t> </w:t>
        </w:r>
      </w:ins>
    </w:p>
    <w:p w14:paraId="6090EC02" w14:textId="77777777" w:rsidR="003C6088" w:rsidRPr="003C6088" w:rsidRDefault="003C6088" w:rsidP="003C6088">
      <w:pPr>
        <w:pStyle w:val="paragraph"/>
        <w:spacing w:before="0" w:beforeAutospacing="0" w:after="0" w:afterAutospacing="0"/>
        <w:jc w:val="both"/>
        <w:textAlignment w:val="baseline"/>
        <w:rPr>
          <w:ins w:id="77" w:author="Nokia, NSB" w:date="2023-09-26T13:08:00Z"/>
          <w:rFonts w:ascii="Segoe UI" w:hAnsi="Segoe UI" w:cs="Segoe UI"/>
          <w:bCs/>
          <w:iCs/>
          <w:sz w:val="18"/>
          <w:szCs w:val="18"/>
        </w:rPr>
      </w:pPr>
      <w:ins w:id="78" w:author="Nokia, NSB" w:date="2023-09-26T13:08:00Z">
        <w:r w:rsidRPr="003C6088">
          <w:rPr>
            <w:rStyle w:val="normaltextrun"/>
            <w:bCs/>
            <w:iCs/>
            <w:sz w:val="20"/>
            <w:szCs w:val="20"/>
          </w:rPr>
          <w:t>Based on the feasibility study on self-interference in Section 9.3.1.2 and the summary table provided in Section 9.3.1.1</w:t>
        </w:r>
        <w:r w:rsidRPr="003C6088">
          <w:rPr>
            <w:rStyle w:val="normaltextrun"/>
            <w:bCs/>
            <w:iCs/>
            <w:sz w:val="20"/>
            <w:szCs w:val="20"/>
            <w:lang w:val="en-GB"/>
          </w:rPr>
          <w:t xml:space="preserve">, it is concluded that assuming the RAN4 minimum requirements and the maximum BS transmit power, SBFD for MR base stations in FR1 is not feasible. Considering reduced BS transmit power or an optimized receiver, SBFD for MR base stations is feasible. </w:t>
        </w:r>
        <w:r w:rsidRPr="003C6088">
          <w:rPr>
            <w:rStyle w:val="eop"/>
            <w:bCs/>
            <w:iCs/>
            <w:sz w:val="20"/>
            <w:szCs w:val="20"/>
          </w:rPr>
          <w:t> </w:t>
        </w:r>
      </w:ins>
    </w:p>
    <w:p w14:paraId="79AAAFD0" w14:textId="77777777" w:rsidR="003C6088" w:rsidDel="00436AFD" w:rsidRDefault="003C6088" w:rsidP="00500E96">
      <w:pPr>
        <w:pStyle w:val="paragraph"/>
        <w:spacing w:before="0" w:beforeAutospacing="0" w:after="0" w:afterAutospacing="0"/>
        <w:jc w:val="both"/>
        <w:textAlignment w:val="baseline"/>
        <w:rPr>
          <w:del w:id="79" w:author="Nokia, NSB" w:date="2023-09-26T13:10:00Z"/>
          <w:rStyle w:val="normaltextrun"/>
          <w:sz w:val="20"/>
          <w:szCs w:val="20"/>
          <w:lang w:val="en-GB"/>
        </w:rPr>
      </w:pPr>
    </w:p>
    <w:p w14:paraId="659E7E62" w14:textId="77777777" w:rsidR="005124E0" w:rsidRDefault="005124E0" w:rsidP="008C6599">
      <w:pPr>
        <w:spacing w:after="180" w:line="240" w:lineRule="auto"/>
        <w:rPr>
          <w:rFonts w:eastAsiaTheme="minorEastAsia"/>
          <w:iCs/>
          <w:lang w:eastAsia="zh-CN"/>
        </w:rPr>
      </w:pPr>
    </w:p>
    <w:p w14:paraId="3C7B7A31" w14:textId="77777777" w:rsidR="00896C8B" w:rsidRPr="0094663F" w:rsidRDefault="00896C8B" w:rsidP="00896C8B">
      <w:pPr>
        <w:rPr>
          <w:rFonts w:eastAsia="DengXian" w:cs="Times New Roman"/>
          <w:iCs/>
          <w:szCs w:val="20"/>
          <w:lang w:val="en-GB" w:eastAsia="zh-CN"/>
        </w:rPr>
      </w:pPr>
      <w:r w:rsidRPr="000469AB">
        <w:rPr>
          <w:color w:val="FF0000"/>
          <w:sz w:val="32"/>
          <w:szCs w:val="36"/>
        </w:rPr>
        <w:t>&lt;</w:t>
      </w:r>
      <w:r>
        <w:rPr>
          <w:color w:val="FF0000"/>
          <w:sz w:val="32"/>
          <w:szCs w:val="36"/>
        </w:rPr>
        <w:t>Unchanged sections are omitted</w:t>
      </w:r>
      <w:r w:rsidRPr="000469AB">
        <w:rPr>
          <w:color w:val="FF0000"/>
          <w:sz w:val="32"/>
          <w:szCs w:val="36"/>
        </w:rPr>
        <w:t>&gt;</w:t>
      </w:r>
    </w:p>
    <w:p w14:paraId="264C9C34" w14:textId="77777777" w:rsidR="0095442F" w:rsidRDefault="0095442F" w:rsidP="0095442F">
      <w:pPr>
        <w:keepNext/>
        <w:keepLines/>
        <w:overflowPunct w:val="0"/>
        <w:autoSpaceDE w:val="0"/>
        <w:autoSpaceDN w:val="0"/>
        <w:adjustRightInd w:val="0"/>
        <w:spacing w:before="120" w:after="180" w:line="240" w:lineRule="auto"/>
        <w:ind w:left="1418" w:hanging="1418"/>
        <w:textAlignment w:val="baseline"/>
        <w:outlineLvl w:val="3"/>
        <w:rPr>
          <w:ins w:id="80" w:author="Nokia, NSB" w:date="2023-09-22T15:31:00Z"/>
          <w:rFonts w:ascii="Arial" w:eastAsia="Times New Roman" w:hAnsi="Arial" w:cs="Times New Roman"/>
          <w:sz w:val="24"/>
          <w:szCs w:val="20"/>
          <w:lang w:val="en-GB" w:eastAsia="ja-JP"/>
        </w:rPr>
      </w:pPr>
      <w:ins w:id="81" w:author="Nokia, NSB" w:date="2023-09-22T15:31:00Z">
        <w:r w:rsidRPr="0094663F">
          <w:rPr>
            <w:rFonts w:ascii="Arial" w:eastAsia="Times New Roman" w:hAnsi="Arial" w:cs="Times New Roman"/>
            <w:sz w:val="24"/>
            <w:szCs w:val="20"/>
            <w:lang w:val="en-GB" w:eastAsia="ja-JP"/>
          </w:rPr>
          <w:t>9.3.2.</w:t>
        </w:r>
        <w:r>
          <w:rPr>
            <w:rFonts w:ascii="Arial" w:eastAsia="Times New Roman" w:hAnsi="Arial" w:cs="Times New Roman"/>
            <w:sz w:val="24"/>
            <w:szCs w:val="20"/>
            <w:lang w:val="en-GB" w:eastAsia="ja-JP"/>
          </w:rPr>
          <w:t>3 Conclusion</w:t>
        </w:r>
      </w:ins>
    </w:p>
    <w:p w14:paraId="64112FAF" w14:textId="0181B30C" w:rsidR="0095442F" w:rsidRDefault="0095442F" w:rsidP="0095442F">
      <w:pPr>
        <w:spacing w:line="240" w:lineRule="auto"/>
        <w:textAlignment w:val="center"/>
        <w:rPr>
          <w:ins w:id="82" w:author="Nokia, NSB" w:date="2023-09-22T15:31:00Z"/>
          <w:rFonts w:eastAsiaTheme="minorEastAsia"/>
          <w:iCs/>
          <w:lang w:eastAsia="zh-CN"/>
        </w:rPr>
      </w:pPr>
      <w:ins w:id="83" w:author="Nokia, NSB" w:date="2023-09-22T15:31:00Z">
        <w:r>
          <w:rPr>
            <w:rFonts w:eastAsiaTheme="minorEastAsia"/>
            <w:iCs/>
            <w:lang w:eastAsia="zh-CN"/>
          </w:rPr>
          <w:t xml:space="preserve">The feasibility study on </w:t>
        </w:r>
      </w:ins>
      <w:ins w:id="84" w:author="Nokia, NSB" w:date="2023-09-26T13:32:00Z">
        <w:r w:rsidR="00E762A9">
          <w:rPr>
            <w:rFonts w:eastAsiaTheme="minorEastAsia"/>
            <w:iCs/>
            <w:lang w:eastAsia="zh-CN"/>
          </w:rPr>
          <w:t>c</w:t>
        </w:r>
      </w:ins>
      <w:ins w:id="85" w:author="Nokia, NSB" w:date="2023-09-26T13:31:00Z">
        <w:r w:rsidR="00E762A9" w:rsidRPr="00E762A9">
          <w:rPr>
            <w:rFonts w:eastAsiaTheme="minorEastAsia"/>
            <w:iCs/>
            <w:lang w:eastAsia="zh-CN"/>
          </w:rPr>
          <w:t>o-channel inter-sub-band co-site inter-sector</w:t>
        </w:r>
      </w:ins>
      <w:ins w:id="86" w:author="Nokia, NSB" w:date="2023-09-22T15:31:00Z">
        <w:r>
          <w:rPr>
            <w:rFonts w:eastAsiaTheme="minorEastAsia"/>
            <w:iCs/>
            <w:lang w:eastAsia="zh-CN"/>
          </w:rPr>
          <w:t xml:space="preserve"> interference in Section 9.3.2.2 and the summary table provided in Section 9.3.2.1 detail companies’ views on the feasibility of SBFD for MR BS in FR1. 1 source [Ericsson] provided results in the summary table. The results show that the total interference would be between -94 dBm and -74 dBm, which is above the noise floor. The desensitization due to inter-sector interference only would be between 4 to 22 dB, depending on the beam direction.</w:t>
        </w:r>
      </w:ins>
    </w:p>
    <w:p w14:paraId="6C5138EB" w14:textId="14DF3D54" w:rsidR="00896C8B" w:rsidRPr="008C6599" w:rsidRDefault="0095442F" w:rsidP="00436AFD">
      <w:pPr>
        <w:spacing w:line="240" w:lineRule="auto"/>
        <w:textAlignment w:val="center"/>
        <w:rPr>
          <w:ins w:id="87" w:author="Nokia, NSB" w:date="2023-09-21T12:32:00Z"/>
          <w:rFonts w:eastAsiaTheme="minorEastAsia"/>
          <w:iCs/>
          <w:lang w:eastAsia="zh-CN"/>
        </w:rPr>
      </w:pPr>
      <w:ins w:id="88" w:author="Nokia, NSB" w:date="2023-09-22T15:31:00Z">
        <w:r>
          <w:rPr>
            <w:rFonts w:eastAsiaTheme="minorEastAsia"/>
            <w:iCs/>
            <w:lang w:eastAsia="zh-CN"/>
          </w:rPr>
          <w:t>Based on the study on co-channel inter-subband co-site inter-sector in Section 9.3.2.2 and the summary table provided in Section 9.3.</w:t>
        </w:r>
      </w:ins>
      <w:ins w:id="89" w:author="Nokia, NSB" w:date="2023-09-26T13:50:00Z">
        <w:r w:rsidR="001C5D7E">
          <w:rPr>
            <w:rFonts w:eastAsiaTheme="minorEastAsia"/>
            <w:iCs/>
            <w:lang w:eastAsia="zh-CN"/>
          </w:rPr>
          <w:t>2</w:t>
        </w:r>
      </w:ins>
      <w:ins w:id="90" w:author="Nokia, NSB" w:date="2023-09-22T15:31:00Z">
        <w:r>
          <w:rPr>
            <w:rFonts w:eastAsiaTheme="minorEastAsia"/>
            <w:iCs/>
            <w:lang w:eastAsia="zh-CN"/>
          </w:rPr>
          <w:t>.1</w:t>
        </w:r>
        <w:r>
          <w:rPr>
            <w:rFonts w:eastAsia="Times New Roman" w:cs="Times New Roman"/>
            <w:szCs w:val="20"/>
            <w:lang w:val="en-GB"/>
          </w:rPr>
          <w:t>, SBFD for the MR BS in FR1 is not feasible when co-channel co-site sectors are considered.</w:t>
        </w:r>
      </w:ins>
    </w:p>
    <w:p w14:paraId="03137429" w14:textId="400AFB59" w:rsidR="00145903" w:rsidRPr="00851241" w:rsidRDefault="008C6599" w:rsidP="00851241">
      <w:r w:rsidRPr="000469AB">
        <w:rPr>
          <w:color w:val="FF0000"/>
          <w:sz w:val="32"/>
          <w:szCs w:val="36"/>
        </w:rPr>
        <w:lastRenderedPageBreak/>
        <w:t>&lt;</w:t>
      </w:r>
      <w:r>
        <w:rPr>
          <w:color w:val="FF0000"/>
          <w:sz w:val="32"/>
          <w:szCs w:val="36"/>
        </w:rPr>
        <w:t xml:space="preserve">End </w:t>
      </w:r>
      <w:r w:rsidRPr="000469AB">
        <w:rPr>
          <w:color w:val="FF0000"/>
          <w:sz w:val="32"/>
          <w:szCs w:val="36"/>
        </w:rPr>
        <w:t>of TP&gt;</w:t>
      </w:r>
      <w:bookmarkEnd w:id="30"/>
    </w:p>
    <w:p w14:paraId="69E27D29" w14:textId="0BE670DC" w:rsidR="00436AFD" w:rsidRDefault="00436AFD">
      <w:pPr>
        <w:pStyle w:val="RAN4H1"/>
        <w:ind w:right="-22"/>
      </w:pPr>
      <w:r>
        <w:t>Conclusions</w:t>
      </w:r>
    </w:p>
    <w:p w14:paraId="127D0B36" w14:textId="6F493AC8" w:rsidR="002A2ED6" w:rsidRDefault="002A2ED6" w:rsidP="002A2ED6">
      <w:r>
        <w:t xml:space="preserve">In this document, we proposed conclusions to the feasibility analysis for the MR and WA BS, based on the analysis of all companies submitted up to RAN4 #108. The following observations and proposals are discussed: </w:t>
      </w:r>
    </w:p>
    <w:p w14:paraId="333F5263" w14:textId="77777777" w:rsidR="002A2ED6" w:rsidRDefault="002A2ED6" w:rsidP="001A16FE">
      <w:pPr>
        <w:pStyle w:val="RAN4Observation"/>
        <w:numPr>
          <w:ilvl w:val="0"/>
          <w:numId w:val="41"/>
        </w:numPr>
        <w:rPr>
          <w:lang w:eastAsia="zh-CN"/>
        </w:rPr>
      </w:pPr>
      <w:r>
        <w:rPr>
          <w:lang w:eastAsia="zh-CN"/>
        </w:rPr>
        <w:t xml:space="preserve">There is no consensus on the feasibility of SBFD for WA base station, based on the self-interference analysis provided in Sections 9.2.1.1 and 9.2.1.2 of the TP endorsed in RAN4 #108. </w:t>
      </w:r>
    </w:p>
    <w:p w14:paraId="2C6E570A" w14:textId="39353753" w:rsidR="002A2ED6" w:rsidRPr="002A2ED6" w:rsidRDefault="002A2ED6" w:rsidP="001A16FE">
      <w:pPr>
        <w:pStyle w:val="RAN4proposal"/>
        <w:numPr>
          <w:ilvl w:val="0"/>
          <w:numId w:val="42"/>
        </w:numPr>
        <w:rPr>
          <w:rFonts w:eastAsia="Times New Roman" w:cs="Times New Roman"/>
          <w:lang w:val="en-GB"/>
        </w:rPr>
      </w:pPr>
      <w:r w:rsidRPr="382918F2">
        <w:rPr>
          <w:lang w:eastAsia="zh-CN"/>
        </w:rPr>
        <w:t xml:space="preserve">Capture in the conclusions of the self-interference analysis for WA BS the views provided by the different companies, as: </w:t>
      </w:r>
      <w:r w:rsidRPr="002A2ED6">
        <w:rPr>
          <w:i/>
          <w:iCs w:val="0"/>
          <w:lang w:eastAsia="zh-CN"/>
        </w:rPr>
        <w:t xml:space="preserve">The feasibility study on self-interference in Section 9.2.1.2 and the summary table provided in Section 9.2.1.1 presents companies’ views on the feasibility of SBFD for WA BS in FR1. </w:t>
      </w:r>
      <w:r w:rsidRPr="002A2ED6">
        <w:rPr>
          <w:rFonts w:eastAsia="Times New Roman" w:cs="Times New Roman"/>
          <w:i/>
          <w:iCs w:val="0"/>
          <w:lang w:val="en-GB"/>
        </w:rPr>
        <w:t xml:space="preserve">3 sources [Ericsson, </w:t>
      </w:r>
      <w:proofErr w:type="gramStart"/>
      <w:r w:rsidRPr="002A2ED6">
        <w:rPr>
          <w:rFonts w:eastAsia="Times New Roman" w:cs="Times New Roman"/>
          <w:i/>
          <w:iCs w:val="0"/>
          <w:lang w:val="en-GB"/>
        </w:rPr>
        <w:t>CATT</w:t>
      </w:r>
      <w:proofErr w:type="gramEnd"/>
      <w:r w:rsidRPr="002A2ED6">
        <w:rPr>
          <w:rFonts w:eastAsia="Times New Roman" w:cs="Times New Roman"/>
          <w:i/>
          <w:iCs w:val="0"/>
          <w:lang w:val="en-GB"/>
        </w:rPr>
        <w:t xml:space="preserve"> and Nokia] showed that the required RSIC budget is higher than the overall RSIC capability.  The range of overall RSIC capability obtained by these sources varies from 1</w:t>
      </w:r>
      <w:r w:rsidR="009D5A87">
        <w:rPr>
          <w:rFonts w:eastAsia="Times New Roman" w:cs="Times New Roman"/>
          <w:i/>
          <w:iCs w:val="0"/>
          <w:lang w:val="en-GB"/>
        </w:rPr>
        <w:t>21</w:t>
      </w:r>
      <w:r w:rsidRPr="002A2ED6">
        <w:rPr>
          <w:rFonts w:eastAsia="Times New Roman" w:cs="Times New Roman"/>
          <w:i/>
          <w:iCs w:val="0"/>
          <w:lang w:val="en-GB"/>
        </w:rPr>
        <w:t xml:space="preserve"> dB to 125 dB, while the range of required RSIC budged varied from 150.99 dB to 156 dB, which would result in high desensitization of the receiver. Other 3 sources [Qualcomm, Samsung, and Huawei] showed that the achieved RSIC capability exceeds the required RSIC budget, meaning that the 1 dB desensitization may be achieved. In this case, the range of overall RSIC capability is from 150.6 dB to 155 dB, while the range of required RSIC budget is from 149 dB to 155 </w:t>
      </w:r>
      <w:proofErr w:type="spellStart"/>
      <w:r w:rsidRPr="002A2ED6">
        <w:rPr>
          <w:rFonts w:eastAsia="Times New Roman" w:cs="Times New Roman"/>
          <w:i/>
          <w:iCs w:val="0"/>
          <w:lang w:val="en-GB"/>
        </w:rPr>
        <w:t>dB.</w:t>
      </w:r>
      <w:proofErr w:type="spellEnd"/>
    </w:p>
    <w:p w14:paraId="341CAD3B" w14:textId="77777777" w:rsidR="002A2ED6" w:rsidRPr="004648C7" w:rsidRDefault="002A2ED6" w:rsidP="002A2ED6">
      <w:pPr>
        <w:spacing w:line="240" w:lineRule="auto"/>
        <w:ind w:left="360"/>
        <w:textAlignment w:val="center"/>
        <w:rPr>
          <w:b/>
          <w:bCs/>
          <w:i/>
          <w:iCs/>
        </w:rPr>
      </w:pPr>
      <w:r w:rsidRPr="382918F2">
        <w:rPr>
          <w:b/>
          <w:bCs/>
          <w:i/>
          <w:iCs/>
        </w:rPr>
        <w:t xml:space="preserve">The RSIC assumptions differ in terms of: </w:t>
      </w:r>
    </w:p>
    <w:p w14:paraId="4B2E77D7" w14:textId="77777777" w:rsidR="002A2ED6" w:rsidRPr="004648C7" w:rsidRDefault="002A2ED6" w:rsidP="001A16FE">
      <w:pPr>
        <w:pStyle w:val="ListParagraph"/>
        <w:numPr>
          <w:ilvl w:val="0"/>
          <w:numId w:val="6"/>
        </w:numPr>
        <w:spacing w:line="240" w:lineRule="auto"/>
        <w:ind w:left="1080"/>
        <w:textAlignment w:val="center"/>
        <w:rPr>
          <w:rFonts w:eastAsia="Times New Roman" w:cs="Times New Roman"/>
          <w:b/>
          <w:bCs/>
          <w:i/>
          <w:szCs w:val="20"/>
          <w:lang w:val="en-GB"/>
        </w:rPr>
      </w:pPr>
      <w:r w:rsidRPr="004648C7">
        <w:rPr>
          <w:rFonts w:eastAsia="Times New Roman" w:cs="Times New Roman"/>
          <w:b/>
          <w:bCs/>
          <w:i/>
          <w:szCs w:val="20"/>
          <w:lang w:val="en-GB"/>
        </w:rPr>
        <w:t xml:space="preserve">BS transmit </w:t>
      </w:r>
      <w:proofErr w:type="gramStart"/>
      <w:r w:rsidRPr="004648C7">
        <w:rPr>
          <w:rFonts w:eastAsia="Times New Roman" w:cs="Times New Roman"/>
          <w:b/>
          <w:bCs/>
          <w:i/>
          <w:szCs w:val="20"/>
          <w:lang w:val="en-GB"/>
        </w:rPr>
        <w:t>power</w:t>
      </w:r>
      <w:proofErr w:type="gramEnd"/>
    </w:p>
    <w:p w14:paraId="50B850EA" w14:textId="77777777" w:rsidR="002A2ED6" w:rsidRPr="004648C7" w:rsidRDefault="002A2ED6" w:rsidP="001A16FE">
      <w:pPr>
        <w:pStyle w:val="ListParagraph"/>
        <w:numPr>
          <w:ilvl w:val="0"/>
          <w:numId w:val="6"/>
        </w:numPr>
        <w:spacing w:line="240" w:lineRule="auto"/>
        <w:ind w:left="1080"/>
        <w:textAlignment w:val="center"/>
        <w:rPr>
          <w:rFonts w:eastAsia="Times New Roman" w:cs="Times New Roman"/>
          <w:b/>
          <w:bCs/>
          <w:i/>
          <w:szCs w:val="20"/>
          <w:lang w:val="en-GB"/>
        </w:rPr>
      </w:pPr>
      <w:r w:rsidRPr="004648C7">
        <w:rPr>
          <w:rFonts w:eastAsia="Times New Roman" w:cs="Times New Roman"/>
          <w:b/>
          <w:bCs/>
          <w:i/>
          <w:szCs w:val="20"/>
          <w:lang w:val="en-GB"/>
        </w:rPr>
        <w:t>Spatial isolation capability</w:t>
      </w:r>
    </w:p>
    <w:p w14:paraId="4A050ABB" w14:textId="77777777" w:rsidR="002A2ED6" w:rsidRPr="004648C7" w:rsidRDefault="002A2ED6" w:rsidP="001A16FE">
      <w:pPr>
        <w:pStyle w:val="ListParagraph"/>
        <w:numPr>
          <w:ilvl w:val="0"/>
          <w:numId w:val="6"/>
        </w:numPr>
        <w:spacing w:line="240" w:lineRule="auto"/>
        <w:ind w:left="1080"/>
        <w:textAlignment w:val="center"/>
        <w:rPr>
          <w:rFonts w:eastAsia="Times New Roman" w:cs="Times New Roman"/>
          <w:b/>
          <w:bCs/>
          <w:i/>
          <w:szCs w:val="20"/>
          <w:lang w:val="en-GB"/>
        </w:rPr>
      </w:pPr>
      <w:r w:rsidRPr="004648C7">
        <w:rPr>
          <w:rFonts w:eastAsia="Times New Roman" w:cs="Times New Roman"/>
          <w:b/>
          <w:bCs/>
          <w:i/>
          <w:szCs w:val="20"/>
          <w:lang w:val="en-GB"/>
        </w:rPr>
        <w:t>Spatial isolation techniques</w:t>
      </w:r>
    </w:p>
    <w:p w14:paraId="3E798D16" w14:textId="77777777" w:rsidR="002A2ED6" w:rsidRPr="004648C7" w:rsidRDefault="002A2ED6" w:rsidP="001A16FE">
      <w:pPr>
        <w:pStyle w:val="ListParagraph"/>
        <w:numPr>
          <w:ilvl w:val="0"/>
          <w:numId w:val="6"/>
        </w:numPr>
        <w:spacing w:line="240" w:lineRule="auto"/>
        <w:ind w:left="1080"/>
        <w:textAlignment w:val="center"/>
        <w:rPr>
          <w:rFonts w:eastAsia="Times New Roman" w:cs="Times New Roman"/>
          <w:b/>
          <w:bCs/>
          <w:i/>
          <w:szCs w:val="20"/>
          <w:lang w:val="en-GB"/>
        </w:rPr>
      </w:pPr>
      <w:r w:rsidRPr="004648C7">
        <w:rPr>
          <w:rFonts w:eastAsia="Times New Roman" w:cs="Times New Roman"/>
          <w:b/>
          <w:bCs/>
          <w:i/>
          <w:szCs w:val="20"/>
          <w:lang w:val="en-GB"/>
        </w:rPr>
        <w:t>TX beam nulling/ isolation capability</w:t>
      </w:r>
    </w:p>
    <w:p w14:paraId="58266712" w14:textId="77777777" w:rsidR="002A2ED6" w:rsidRPr="004648C7" w:rsidRDefault="002A2ED6" w:rsidP="001A16FE">
      <w:pPr>
        <w:pStyle w:val="ListParagraph"/>
        <w:numPr>
          <w:ilvl w:val="0"/>
          <w:numId w:val="6"/>
        </w:numPr>
        <w:spacing w:line="240" w:lineRule="auto"/>
        <w:ind w:left="1080"/>
        <w:textAlignment w:val="center"/>
        <w:rPr>
          <w:rFonts w:eastAsia="Times New Roman" w:cs="Times New Roman"/>
          <w:b/>
          <w:bCs/>
          <w:i/>
          <w:szCs w:val="20"/>
          <w:lang w:val="en-GB"/>
        </w:rPr>
      </w:pPr>
      <w:r w:rsidRPr="004648C7">
        <w:rPr>
          <w:rFonts w:eastAsia="Times New Roman" w:cs="Times New Roman"/>
          <w:b/>
          <w:bCs/>
          <w:i/>
          <w:szCs w:val="20"/>
          <w:lang w:val="en-GB"/>
        </w:rPr>
        <w:t>Frequency isolation at the Rx</w:t>
      </w:r>
    </w:p>
    <w:p w14:paraId="544D14D3" w14:textId="77777777" w:rsidR="002A2ED6" w:rsidRPr="004648C7" w:rsidRDefault="002A2ED6" w:rsidP="001A16FE">
      <w:pPr>
        <w:pStyle w:val="ListParagraph"/>
        <w:numPr>
          <w:ilvl w:val="0"/>
          <w:numId w:val="6"/>
        </w:numPr>
        <w:spacing w:line="240" w:lineRule="auto"/>
        <w:ind w:left="1080"/>
        <w:textAlignment w:val="center"/>
        <w:rPr>
          <w:rFonts w:eastAsia="Times New Roman" w:cs="Times New Roman"/>
          <w:b/>
          <w:bCs/>
          <w:i/>
          <w:szCs w:val="20"/>
          <w:lang w:val="en-GB"/>
        </w:rPr>
      </w:pPr>
      <w:r>
        <w:rPr>
          <w:rFonts w:eastAsia="Times New Roman" w:cs="Times New Roman"/>
          <w:b/>
          <w:bCs/>
          <w:i/>
          <w:szCs w:val="20"/>
          <w:lang w:val="en-GB"/>
        </w:rPr>
        <w:t xml:space="preserve">RF and </w:t>
      </w:r>
      <w:r w:rsidRPr="004648C7">
        <w:rPr>
          <w:rFonts w:eastAsia="Times New Roman" w:cs="Times New Roman"/>
          <w:b/>
          <w:bCs/>
          <w:i/>
          <w:szCs w:val="20"/>
          <w:lang w:val="en-GB"/>
        </w:rPr>
        <w:t>Digital interference cancellation capabilities</w:t>
      </w:r>
    </w:p>
    <w:p w14:paraId="2C24C316" w14:textId="77777777" w:rsidR="002A2ED6" w:rsidRPr="004648C7" w:rsidRDefault="002A2ED6" w:rsidP="002A2ED6">
      <w:pPr>
        <w:spacing w:line="240" w:lineRule="auto"/>
        <w:ind w:left="360"/>
        <w:textAlignment w:val="center"/>
        <w:rPr>
          <w:rFonts w:eastAsiaTheme="minorEastAsia"/>
          <w:b/>
          <w:bCs/>
          <w:i/>
          <w:lang w:eastAsia="zh-CN"/>
        </w:rPr>
      </w:pPr>
      <w:r w:rsidRPr="004648C7">
        <w:rPr>
          <w:rFonts w:eastAsiaTheme="minorEastAsia"/>
          <w:b/>
          <w:bCs/>
          <w:i/>
          <w:lang w:eastAsia="zh-CN"/>
        </w:rPr>
        <w:t>Based on the study on self-interference in Section 9.2.1.2 and the summary table provided in Section 9.2.1.1</w:t>
      </w:r>
      <w:r w:rsidRPr="004648C7">
        <w:rPr>
          <w:rFonts w:eastAsia="Times New Roman" w:cs="Times New Roman"/>
          <w:b/>
          <w:bCs/>
          <w:i/>
          <w:szCs w:val="20"/>
          <w:lang w:val="en-GB"/>
        </w:rPr>
        <w:t xml:space="preserve">, there is no consensus on the feasibility of SBFD for the WA BS in FR1. </w:t>
      </w:r>
    </w:p>
    <w:p w14:paraId="592625DD" w14:textId="77777777" w:rsidR="002A2ED6" w:rsidRDefault="002A2ED6" w:rsidP="002A2ED6">
      <w:pPr>
        <w:pStyle w:val="RAN4observation0"/>
        <w:rPr>
          <w:lang w:eastAsia="zh-CN"/>
        </w:rPr>
      </w:pPr>
      <w:r>
        <w:rPr>
          <w:lang w:eastAsia="zh-CN"/>
        </w:rPr>
        <w:t xml:space="preserve">There is no consensus on the feasibility of SBFD for WA base station, based on the co-channel inter-sub-band co-site inter-sector interference analysis provided in Sections 9.2.2.1 and 9.2.2.2 of the TP endorsed in RAN4 #108. </w:t>
      </w:r>
    </w:p>
    <w:p w14:paraId="2787636E" w14:textId="7085C3EE" w:rsidR="002A2ED6" w:rsidRPr="00A14400" w:rsidRDefault="002A2ED6" w:rsidP="002A2ED6">
      <w:pPr>
        <w:pStyle w:val="RAN4proposal"/>
        <w:rPr>
          <w:rFonts w:eastAsiaTheme="minorEastAsia"/>
          <w:i/>
          <w:iCs w:val="0"/>
          <w:lang w:eastAsia="zh-CN"/>
        </w:rPr>
      </w:pPr>
      <w:r>
        <w:rPr>
          <w:lang w:eastAsia="zh-CN"/>
        </w:rPr>
        <w:t xml:space="preserve">Capture in the conclusions of the </w:t>
      </w:r>
      <w:r w:rsidR="00B60E08" w:rsidRPr="00B60E08">
        <w:rPr>
          <w:lang w:eastAsia="zh-CN"/>
        </w:rPr>
        <w:t xml:space="preserve">co-channel inter-sub-band co-site inter-sector interference </w:t>
      </w:r>
      <w:r>
        <w:rPr>
          <w:lang w:eastAsia="zh-CN"/>
        </w:rPr>
        <w:t xml:space="preserve">analysis for WA BS, the views provided by the different companies, as: </w:t>
      </w:r>
      <w:r w:rsidRPr="00A14400">
        <w:rPr>
          <w:rFonts w:eastAsiaTheme="minorEastAsia"/>
          <w:i/>
          <w:iCs w:val="0"/>
          <w:lang w:eastAsia="zh-CN"/>
        </w:rPr>
        <w:t xml:space="preserve">The feasibility study on co-channel inter-subband </w:t>
      </w:r>
      <w:r w:rsidR="000B6F6C">
        <w:rPr>
          <w:rFonts w:eastAsiaTheme="minorEastAsia"/>
          <w:i/>
          <w:iCs w:val="0"/>
          <w:lang w:eastAsia="zh-CN"/>
        </w:rPr>
        <w:t xml:space="preserve">co-site inter-sector </w:t>
      </w:r>
      <w:r w:rsidRPr="00A14400">
        <w:rPr>
          <w:rFonts w:eastAsiaTheme="minorEastAsia"/>
          <w:i/>
          <w:iCs w:val="0"/>
          <w:lang w:eastAsia="zh-CN"/>
        </w:rPr>
        <w:t xml:space="preserve">interference in Section 9.2.2.2 and the summary table provided in Section 9.2.2.1 detail companies’ views on the feasibility of SBFD for WA BS in FR1. 2 sources [Ericsson, Nokia] showed that the receiver is saturated, and that RX processing is not feasible. 2 sources [Samsung, Huawei] showed that the total interference in the RX subband would be below the noise floor, causing between 1 dB to 1.29 dB desensitization. </w:t>
      </w:r>
    </w:p>
    <w:p w14:paraId="0FFE4C21" w14:textId="77777777" w:rsidR="002A2ED6" w:rsidRPr="00A14400" w:rsidRDefault="002A2ED6" w:rsidP="002A2ED6">
      <w:pPr>
        <w:spacing w:line="240" w:lineRule="auto"/>
        <w:textAlignment w:val="center"/>
        <w:rPr>
          <w:rFonts w:eastAsiaTheme="minorEastAsia"/>
          <w:b/>
          <w:i/>
          <w:lang w:eastAsia="zh-CN"/>
        </w:rPr>
      </w:pPr>
      <w:r w:rsidRPr="00A14400">
        <w:rPr>
          <w:rFonts w:eastAsiaTheme="minorEastAsia"/>
          <w:b/>
          <w:i/>
          <w:lang w:eastAsia="zh-CN"/>
        </w:rPr>
        <w:t>The interference suppression techniques assumptions by the different companies vary in terms of:</w:t>
      </w:r>
    </w:p>
    <w:p w14:paraId="29BB474F" w14:textId="77777777" w:rsidR="002A2ED6" w:rsidRPr="00A14400" w:rsidRDefault="002A2ED6"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 xml:space="preserve">BS transmit </w:t>
      </w:r>
      <w:proofErr w:type="gramStart"/>
      <w:r w:rsidRPr="00A14400">
        <w:rPr>
          <w:rFonts w:eastAsiaTheme="minorEastAsia"/>
          <w:b/>
          <w:i/>
          <w:lang w:eastAsia="zh-CN"/>
        </w:rPr>
        <w:t>power</w:t>
      </w:r>
      <w:proofErr w:type="gramEnd"/>
    </w:p>
    <w:p w14:paraId="10AB79D1" w14:textId="77777777" w:rsidR="002A2ED6" w:rsidRPr="00A14400" w:rsidRDefault="002A2ED6"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 xml:space="preserve">Number of </w:t>
      </w:r>
      <w:proofErr w:type="gramStart"/>
      <w:r w:rsidRPr="00A14400">
        <w:rPr>
          <w:rFonts w:eastAsiaTheme="minorEastAsia"/>
          <w:b/>
          <w:i/>
          <w:lang w:eastAsia="zh-CN"/>
        </w:rPr>
        <w:t>co-site</w:t>
      </w:r>
      <w:proofErr w:type="gramEnd"/>
      <w:r w:rsidRPr="00A14400">
        <w:rPr>
          <w:rFonts w:eastAsiaTheme="minorEastAsia"/>
          <w:b/>
          <w:i/>
          <w:lang w:eastAsia="zh-CN"/>
        </w:rPr>
        <w:t xml:space="preserve">, co-channel sectors and the separation between them </w:t>
      </w:r>
    </w:p>
    <w:p w14:paraId="1D6D11C8" w14:textId="77777777" w:rsidR="002A2ED6" w:rsidRPr="00A14400" w:rsidRDefault="002A2ED6"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Spatial isolation and use of absorbing material and choke structure</w:t>
      </w:r>
    </w:p>
    <w:p w14:paraId="7C4FEABD" w14:textId="77777777" w:rsidR="002A2ED6" w:rsidRPr="00A14400" w:rsidRDefault="002A2ED6"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Use of TX beam nulling</w:t>
      </w:r>
    </w:p>
    <w:p w14:paraId="20ED40A2" w14:textId="77777777" w:rsidR="002A2ED6" w:rsidRDefault="002A2ED6"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Frequency isolation at the RX</w:t>
      </w:r>
    </w:p>
    <w:p w14:paraId="48D556F3" w14:textId="77777777" w:rsidR="002A2ED6" w:rsidRPr="00A14400" w:rsidRDefault="002A2ED6" w:rsidP="001A16FE">
      <w:pPr>
        <w:pStyle w:val="ListParagraph"/>
        <w:numPr>
          <w:ilvl w:val="0"/>
          <w:numId w:val="23"/>
        </w:numPr>
        <w:spacing w:line="240" w:lineRule="auto"/>
        <w:textAlignment w:val="center"/>
        <w:rPr>
          <w:rFonts w:eastAsiaTheme="minorEastAsia"/>
          <w:b/>
          <w:i/>
          <w:lang w:eastAsia="zh-CN"/>
        </w:rPr>
      </w:pPr>
      <w:r>
        <w:rPr>
          <w:rFonts w:eastAsiaTheme="minorEastAsia"/>
          <w:b/>
          <w:i/>
          <w:lang w:eastAsia="zh-CN"/>
        </w:rPr>
        <w:t>Use of Rx beam nulling</w:t>
      </w:r>
    </w:p>
    <w:p w14:paraId="3B7588C9" w14:textId="77777777" w:rsidR="002A2ED6" w:rsidRPr="00A14400" w:rsidRDefault="002A2ED6" w:rsidP="001A16FE">
      <w:pPr>
        <w:pStyle w:val="ListParagraph"/>
        <w:numPr>
          <w:ilvl w:val="0"/>
          <w:numId w:val="23"/>
        </w:numPr>
        <w:spacing w:line="240" w:lineRule="auto"/>
        <w:textAlignment w:val="center"/>
        <w:rPr>
          <w:rFonts w:eastAsiaTheme="minorEastAsia"/>
          <w:b/>
          <w:i/>
          <w:lang w:eastAsia="zh-CN"/>
        </w:rPr>
      </w:pPr>
      <w:r w:rsidRPr="00A14400">
        <w:rPr>
          <w:rFonts w:eastAsiaTheme="minorEastAsia"/>
          <w:b/>
          <w:i/>
          <w:lang w:eastAsia="zh-CN"/>
        </w:rPr>
        <w:t>Digital interference suppression capability.</w:t>
      </w:r>
    </w:p>
    <w:p w14:paraId="270D5F10" w14:textId="77777777" w:rsidR="002A2ED6" w:rsidRPr="00A14400" w:rsidRDefault="002A2ED6" w:rsidP="002A2ED6">
      <w:pPr>
        <w:spacing w:after="180" w:line="240" w:lineRule="auto"/>
        <w:rPr>
          <w:rFonts w:eastAsiaTheme="minorEastAsia"/>
          <w:b/>
          <w:i/>
          <w:lang w:eastAsia="zh-CN"/>
        </w:rPr>
      </w:pPr>
      <w:r w:rsidRPr="00A14400">
        <w:rPr>
          <w:rFonts w:eastAsiaTheme="minorEastAsia"/>
          <w:b/>
          <w:i/>
          <w:lang w:eastAsia="zh-CN"/>
        </w:rPr>
        <w:t>Based on the feasibility study on co-channel inter-subband co-site inter-sector in Section 9.2.2.2 and the summary table provided in Section 9.2.3.1</w:t>
      </w:r>
      <w:r w:rsidRPr="00A14400">
        <w:rPr>
          <w:rFonts w:eastAsia="Times New Roman" w:cs="Times New Roman"/>
          <w:b/>
          <w:i/>
          <w:szCs w:val="20"/>
          <w:lang w:val="en-GB"/>
        </w:rPr>
        <w:t xml:space="preserve">, there is no consensus on the feasibility of SBFD for the WA BS in FR1. </w:t>
      </w:r>
    </w:p>
    <w:p w14:paraId="6D64C792" w14:textId="77777777" w:rsidR="002A2ED6" w:rsidRDefault="002A2ED6" w:rsidP="002A2ED6">
      <w:pPr>
        <w:pStyle w:val="RAN4observation0"/>
        <w:rPr>
          <w:lang w:eastAsia="zh-CN"/>
        </w:rPr>
      </w:pPr>
      <w:r>
        <w:rPr>
          <w:lang w:eastAsia="zh-CN"/>
        </w:rPr>
        <w:t xml:space="preserve">There is no consensus on the feasibility of SBFD for MR base station, based on the self-interference analysis provided in Sections 9.3.1.1 and 9.3.1.2 of the TP endorsed in RAN4 #108. </w:t>
      </w:r>
    </w:p>
    <w:p w14:paraId="3E7059EB" w14:textId="77777777" w:rsidR="00AA7C7E" w:rsidRPr="00AA7C7E" w:rsidRDefault="002A2ED6" w:rsidP="00AA7C7E">
      <w:pPr>
        <w:pStyle w:val="RAN4proposal"/>
        <w:rPr>
          <w:rFonts w:ascii="Segoe UI" w:hAnsi="Segoe UI" w:cs="Segoe UI"/>
          <w:bCs/>
          <w:i/>
          <w:iCs w:val="0"/>
          <w:sz w:val="18"/>
        </w:rPr>
      </w:pPr>
      <w:r w:rsidRPr="0016344E">
        <w:rPr>
          <w:lang w:val="en-GB"/>
        </w:rPr>
        <w:t xml:space="preserve"> </w:t>
      </w:r>
      <w:r>
        <w:rPr>
          <w:lang w:eastAsia="zh-CN"/>
        </w:rPr>
        <w:t xml:space="preserve">Capture in the conclusions of the self-interference analysis for MR BS, the views provided by the different companies, as: </w:t>
      </w:r>
      <w:r w:rsidR="00AA7C7E">
        <w:rPr>
          <w:rStyle w:val="normaltextrun"/>
          <w:i/>
          <w:iCs w:val="0"/>
          <w:szCs w:val="20"/>
        </w:rPr>
        <w:t xml:space="preserve"> </w:t>
      </w:r>
      <w:r w:rsidR="00AA7C7E" w:rsidRPr="00AA7C7E">
        <w:rPr>
          <w:rStyle w:val="normaltextrun"/>
          <w:bCs/>
          <w:i/>
          <w:iCs w:val="0"/>
        </w:rPr>
        <w:t xml:space="preserve">The feasibility study on self-interference in Section 9.3.1.2 and the summary table </w:t>
      </w:r>
      <w:r w:rsidR="00AA7C7E" w:rsidRPr="00AA7C7E">
        <w:rPr>
          <w:rStyle w:val="normaltextrun"/>
          <w:bCs/>
          <w:i/>
          <w:iCs w:val="0"/>
        </w:rPr>
        <w:lastRenderedPageBreak/>
        <w:t xml:space="preserve">provided in Section 9.3.1.1 provide companies’ views on the feasibility of SBFD for MR BS in FR1. </w:t>
      </w:r>
      <w:r w:rsidR="00AA7C7E" w:rsidRPr="00AA7C7E">
        <w:rPr>
          <w:rStyle w:val="normaltextrun"/>
          <w:bCs/>
          <w:i/>
          <w:iCs w:val="0"/>
          <w:lang w:val="en-GB"/>
        </w:rPr>
        <w:t xml:space="preserve">2 sources [Nokia, Ericsson] show that the required RSIC budget is higher than the overall RSIC capability. The range of RSIC capability is between 110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and 128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while the required RSIC budget is 134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These sources consider either a realistic implementation, or the minimum RAN4 requirements.  2 sources [ZTE, Ericsson] showed that it is possible to achieve RSIC capability higher than the required RSIC budged, when lower BS transmit </w:t>
      </w:r>
      <w:proofErr w:type="gramStart"/>
      <w:r w:rsidR="00AA7C7E" w:rsidRPr="00AA7C7E">
        <w:rPr>
          <w:rStyle w:val="normaltextrun"/>
          <w:bCs/>
          <w:i/>
          <w:iCs w:val="0"/>
          <w:lang w:val="en-GB"/>
        </w:rPr>
        <w:t>power</w:t>
      </w:r>
      <w:proofErr w:type="gramEnd"/>
      <w:r w:rsidR="00AA7C7E" w:rsidRPr="00AA7C7E">
        <w:rPr>
          <w:rStyle w:val="normaltextrun"/>
          <w:bCs/>
          <w:i/>
          <w:iCs w:val="0"/>
          <w:lang w:val="en-GB"/>
        </w:rPr>
        <w:t xml:space="preserve"> or an optimized implementation are considered. In this case, the overall RSIC capability varied from 130.4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to 134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 xml:space="preserve">, while the range of required RSIC budget varied from 127 to 134 </w:t>
      </w:r>
      <w:proofErr w:type="spellStart"/>
      <w:r w:rsidR="00AA7C7E" w:rsidRPr="00AA7C7E">
        <w:rPr>
          <w:rStyle w:val="normaltextrun"/>
          <w:bCs/>
          <w:i/>
          <w:iCs w:val="0"/>
          <w:lang w:val="en-GB"/>
        </w:rPr>
        <w:t>dBc</w:t>
      </w:r>
      <w:proofErr w:type="spellEnd"/>
      <w:r w:rsidR="00AA7C7E" w:rsidRPr="00AA7C7E">
        <w:rPr>
          <w:rStyle w:val="normaltextrun"/>
          <w:bCs/>
          <w:i/>
          <w:iCs w:val="0"/>
          <w:lang w:val="en-GB"/>
        </w:rPr>
        <w:t>.</w:t>
      </w:r>
      <w:r w:rsidR="00AA7C7E" w:rsidRPr="00AA7C7E">
        <w:rPr>
          <w:rStyle w:val="eop"/>
          <w:bCs/>
          <w:i/>
          <w:iCs w:val="0"/>
        </w:rPr>
        <w:t> </w:t>
      </w:r>
    </w:p>
    <w:p w14:paraId="77365DD1" w14:textId="77777777" w:rsidR="00AA7C7E" w:rsidRPr="00AA7C7E" w:rsidRDefault="00AA7C7E" w:rsidP="00AA7C7E">
      <w:pPr>
        <w:pStyle w:val="paragraph"/>
        <w:spacing w:before="0" w:beforeAutospacing="0" w:after="0" w:afterAutospacing="0"/>
        <w:jc w:val="both"/>
        <w:textAlignment w:val="baseline"/>
        <w:rPr>
          <w:rFonts w:ascii="Segoe UI" w:hAnsi="Segoe UI" w:cs="Segoe UI"/>
          <w:b/>
          <w:bCs/>
          <w:i/>
          <w:sz w:val="18"/>
          <w:szCs w:val="18"/>
        </w:rPr>
      </w:pPr>
      <w:r w:rsidRPr="00AA7C7E">
        <w:rPr>
          <w:rStyle w:val="normaltextrun"/>
          <w:b/>
          <w:bCs/>
          <w:i/>
          <w:sz w:val="20"/>
          <w:szCs w:val="20"/>
        </w:rPr>
        <w:t>The presented RSIC assumptions vary in terms of: </w:t>
      </w:r>
      <w:r w:rsidRPr="00AA7C7E">
        <w:rPr>
          <w:rStyle w:val="eop"/>
          <w:b/>
          <w:bCs/>
          <w:i/>
          <w:sz w:val="20"/>
          <w:szCs w:val="20"/>
        </w:rPr>
        <w:t> </w:t>
      </w:r>
    </w:p>
    <w:p w14:paraId="7BBA05C5"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Spatial isolation capability and spatial isolation techniques</w:t>
      </w:r>
      <w:r w:rsidRPr="00AA7C7E">
        <w:rPr>
          <w:rStyle w:val="eop"/>
          <w:b/>
          <w:bCs/>
          <w:i/>
          <w:sz w:val="20"/>
          <w:szCs w:val="20"/>
        </w:rPr>
        <w:t> </w:t>
      </w:r>
    </w:p>
    <w:p w14:paraId="2A7C57AB"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TX beam nulling/ isolation capability</w:t>
      </w:r>
      <w:r w:rsidRPr="00AA7C7E">
        <w:rPr>
          <w:rStyle w:val="eop"/>
          <w:b/>
          <w:bCs/>
          <w:i/>
          <w:sz w:val="20"/>
          <w:szCs w:val="20"/>
        </w:rPr>
        <w:t> </w:t>
      </w:r>
    </w:p>
    <w:p w14:paraId="7F3C13C2"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Blocker suppression at the RX</w:t>
      </w:r>
      <w:r w:rsidRPr="00AA7C7E">
        <w:rPr>
          <w:rStyle w:val="eop"/>
          <w:b/>
          <w:bCs/>
          <w:i/>
          <w:sz w:val="20"/>
          <w:szCs w:val="20"/>
        </w:rPr>
        <w:t> </w:t>
      </w:r>
    </w:p>
    <w:p w14:paraId="3ECEF51C"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Frequency isolation at the RX</w:t>
      </w:r>
      <w:r w:rsidRPr="00AA7C7E">
        <w:rPr>
          <w:rStyle w:val="eop"/>
          <w:b/>
          <w:bCs/>
          <w:i/>
          <w:sz w:val="20"/>
          <w:szCs w:val="20"/>
        </w:rPr>
        <w:t> </w:t>
      </w:r>
    </w:p>
    <w:p w14:paraId="249E01EC" w14:textId="77777777" w:rsidR="00AA7C7E" w:rsidRPr="00AA7C7E" w:rsidRDefault="00AA7C7E" w:rsidP="00AA7C7E">
      <w:pPr>
        <w:pStyle w:val="paragraph"/>
        <w:numPr>
          <w:ilvl w:val="0"/>
          <w:numId w:val="40"/>
        </w:numPr>
        <w:spacing w:before="0" w:beforeAutospacing="0" w:after="0" w:afterAutospacing="0"/>
        <w:ind w:left="1080" w:firstLine="0"/>
        <w:jc w:val="both"/>
        <w:textAlignment w:val="baseline"/>
        <w:rPr>
          <w:b/>
          <w:bCs/>
          <w:i/>
          <w:sz w:val="20"/>
          <w:szCs w:val="20"/>
        </w:rPr>
      </w:pPr>
      <w:r w:rsidRPr="00AA7C7E">
        <w:rPr>
          <w:rStyle w:val="normaltextrun"/>
          <w:b/>
          <w:bCs/>
          <w:i/>
          <w:sz w:val="20"/>
          <w:szCs w:val="20"/>
          <w:lang w:val="en-GB"/>
        </w:rPr>
        <w:t>Digital interference cancellation capabilities</w:t>
      </w:r>
      <w:r w:rsidRPr="00AA7C7E">
        <w:rPr>
          <w:rStyle w:val="eop"/>
          <w:b/>
          <w:bCs/>
          <w:i/>
          <w:sz w:val="20"/>
          <w:szCs w:val="20"/>
        </w:rPr>
        <w:t> </w:t>
      </w:r>
    </w:p>
    <w:p w14:paraId="2DAA9B78" w14:textId="152786B5" w:rsidR="002A2ED6" w:rsidRPr="00AA7C7E" w:rsidRDefault="00AA7C7E" w:rsidP="00AA7C7E">
      <w:pPr>
        <w:pStyle w:val="paragraph"/>
        <w:spacing w:before="0" w:beforeAutospacing="0" w:after="0" w:afterAutospacing="0"/>
        <w:jc w:val="both"/>
        <w:textAlignment w:val="baseline"/>
        <w:rPr>
          <w:rFonts w:ascii="Segoe UI" w:hAnsi="Segoe UI" w:cs="Segoe UI"/>
          <w:b/>
          <w:bCs/>
          <w:i/>
          <w:sz w:val="18"/>
          <w:szCs w:val="18"/>
        </w:rPr>
      </w:pPr>
      <w:r w:rsidRPr="00AA7C7E">
        <w:rPr>
          <w:rStyle w:val="normaltextrun"/>
          <w:b/>
          <w:bCs/>
          <w:i/>
          <w:sz w:val="20"/>
          <w:szCs w:val="20"/>
        </w:rPr>
        <w:t>Based on the feasibility study on self-interference in Section 9.3.1.2 and the summary table provided in Section 9.3.1.1</w:t>
      </w:r>
      <w:r w:rsidRPr="00AA7C7E">
        <w:rPr>
          <w:rStyle w:val="normaltextrun"/>
          <w:b/>
          <w:bCs/>
          <w:i/>
          <w:sz w:val="20"/>
          <w:szCs w:val="20"/>
          <w:lang w:val="en-GB"/>
        </w:rPr>
        <w:t xml:space="preserve">, it is concluded that assuming the RAN4 minimum requirements and the maximum BS transmit power, SBFD for MR base stations in FR1 is not feasible. Considering reduced BS transmit power or an optimized receiver, SBFD for MR base stations is feasible. </w:t>
      </w:r>
      <w:r w:rsidRPr="00AA7C7E">
        <w:rPr>
          <w:rStyle w:val="eop"/>
          <w:b/>
          <w:bCs/>
          <w:i/>
          <w:sz w:val="20"/>
          <w:szCs w:val="20"/>
        </w:rPr>
        <w:t> </w:t>
      </w:r>
    </w:p>
    <w:p w14:paraId="0CD9DA7D" w14:textId="77777777" w:rsidR="002A2ED6" w:rsidRDefault="002A2ED6" w:rsidP="002A2ED6"/>
    <w:p w14:paraId="631ED2CA" w14:textId="77777777" w:rsidR="002A2ED6" w:rsidRDefault="002A2ED6" w:rsidP="002A2ED6">
      <w:pPr>
        <w:pStyle w:val="RAN4observation0"/>
        <w:spacing w:line="240" w:lineRule="auto"/>
        <w:ind w:left="0" w:firstLine="0"/>
        <w:textAlignment w:val="center"/>
        <w:rPr>
          <w:lang w:eastAsia="zh-CN"/>
        </w:rPr>
      </w:pPr>
      <w:r>
        <w:rPr>
          <w:lang w:eastAsia="zh-CN"/>
        </w:rPr>
        <w:t>O</w:t>
      </w:r>
      <w:r w:rsidRPr="00055B9B">
        <w:rPr>
          <w:lang w:eastAsia="zh-CN"/>
        </w:rPr>
        <w:t>ne company</w:t>
      </w:r>
      <w:r>
        <w:rPr>
          <w:lang w:eastAsia="zh-CN"/>
        </w:rPr>
        <w:t xml:space="preserve"> provided results to the feasibility of SBFD for MR base station, based on the co-channel inter-sub-band co-site inter-sector interference analysis, showing that the desensitization due to the co-channel inter-sub-band co-site inter-sector interference would be between 4 dB and 22 </w:t>
      </w:r>
      <w:proofErr w:type="spellStart"/>
      <w:r>
        <w:rPr>
          <w:lang w:eastAsia="zh-CN"/>
        </w:rPr>
        <w:t>dB.</w:t>
      </w:r>
      <w:proofErr w:type="spellEnd"/>
      <w:r>
        <w:rPr>
          <w:lang w:eastAsia="zh-CN"/>
        </w:rPr>
        <w:t xml:space="preserve"> </w:t>
      </w:r>
    </w:p>
    <w:p w14:paraId="30896A7F" w14:textId="77777777" w:rsidR="002A2ED6" w:rsidRPr="00E94D9E" w:rsidRDefault="002A2ED6" w:rsidP="002A2ED6">
      <w:pPr>
        <w:pStyle w:val="RAN4proposal"/>
        <w:rPr>
          <w:rFonts w:ascii="Segoe UI" w:hAnsi="Segoe UI" w:cs="Segoe UI"/>
          <w:i/>
          <w:iCs w:val="0"/>
          <w:sz w:val="18"/>
        </w:rPr>
      </w:pPr>
      <w:r>
        <w:rPr>
          <w:lang w:eastAsia="zh-CN"/>
        </w:rPr>
        <w:t xml:space="preserve">Capture in the conclusions of the </w:t>
      </w:r>
      <w:r w:rsidRPr="00A048C3">
        <w:rPr>
          <w:lang w:eastAsia="zh-CN"/>
        </w:rPr>
        <w:t>Co-channel inter-sub-band co-site inter-sector interference ana</w:t>
      </w:r>
      <w:r>
        <w:rPr>
          <w:lang w:eastAsia="zh-CN"/>
        </w:rPr>
        <w:t xml:space="preserve">lysis for MR BS, the following: </w:t>
      </w:r>
      <w:r w:rsidRPr="00E94D9E">
        <w:rPr>
          <w:rStyle w:val="normaltextrun"/>
          <w:i/>
          <w:iCs w:val="0"/>
          <w:szCs w:val="20"/>
        </w:rPr>
        <w:t xml:space="preserve">The feasibility study on co-channel inter-subband </w:t>
      </w:r>
      <w:r>
        <w:rPr>
          <w:rStyle w:val="normaltextrun"/>
          <w:i/>
          <w:iCs w:val="0"/>
          <w:szCs w:val="20"/>
        </w:rPr>
        <w:t>co</w:t>
      </w:r>
      <w:r w:rsidRPr="00E94D9E">
        <w:rPr>
          <w:rStyle w:val="normaltextrun"/>
          <w:i/>
          <w:iCs w:val="0"/>
          <w:szCs w:val="20"/>
        </w:rPr>
        <w:t>-site</w:t>
      </w:r>
      <w:r>
        <w:rPr>
          <w:rStyle w:val="normaltextrun"/>
          <w:i/>
          <w:iCs w:val="0"/>
          <w:szCs w:val="20"/>
        </w:rPr>
        <w:t xml:space="preserve"> inter-sector</w:t>
      </w:r>
      <w:r w:rsidRPr="00E94D9E">
        <w:rPr>
          <w:rStyle w:val="normaltextrun"/>
          <w:i/>
          <w:iCs w:val="0"/>
          <w:szCs w:val="20"/>
        </w:rPr>
        <w:t xml:space="preserve"> interference in Section 9.3.2.2 and the summary table provided in Section 9.3.2.1 detail companies’ views on the feasibility of SBFD for MR BS in FR1. 1 source [Ericsson] provided results in the summary table. The results show that the total interference would be between -94 dBm and -74 dBm, which is above the noise floor. The desensitization due to inter-sector interference only would be between 4 to 22 dB, depending on the beam direction.</w:t>
      </w:r>
      <w:r w:rsidRPr="00E94D9E">
        <w:rPr>
          <w:rStyle w:val="eop"/>
          <w:i/>
          <w:iCs w:val="0"/>
          <w:szCs w:val="20"/>
        </w:rPr>
        <w:t> </w:t>
      </w:r>
    </w:p>
    <w:p w14:paraId="22C75F2F" w14:textId="1EF52A78" w:rsidR="002A2ED6" w:rsidRPr="00E94D9E" w:rsidRDefault="002A2ED6" w:rsidP="002A2ED6">
      <w:pPr>
        <w:pStyle w:val="paragraph"/>
        <w:spacing w:before="0" w:beforeAutospacing="0" w:after="0" w:afterAutospacing="0"/>
        <w:textAlignment w:val="baseline"/>
        <w:rPr>
          <w:rFonts w:ascii="Segoe UI" w:hAnsi="Segoe UI" w:cs="Segoe UI"/>
          <w:b/>
          <w:bCs/>
          <w:i/>
          <w:iCs/>
          <w:sz w:val="18"/>
          <w:szCs w:val="18"/>
        </w:rPr>
      </w:pPr>
      <w:r w:rsidRPr="382918F2">
        <w:rPr>
          <w:rStyle w:val="normaltextrun"/>
          <w:b/>
          <w:bCs/>
          <w:i/>
          <w:iCs/>
          <w:sz w:val="20"/>
          <w:szCs w:val="20"/>
        </w:rPr>
        <w:t xml:space="preserve">Based on the study on co-channel inter-subband co-site inter-sector </w:t>
      </w:r>
      <w:r w:rsidR="00AC37C1">
        <w:rPr>
          <w:rStyle w:val="normaltextrun"/>
          <w:b/>
          <w:bCs/>
          <w:i/>
          <w:iCs/>
          <w:sz w:val="20"/>
          <w:szCs w:val="20"/>
        </w:rPr>
        <w:t xml:space="preserve">interference </w:t>
      </w:r>
      <w:r w:rsidRPr="382918F2">
        <w:rPr>
          <w:rStyle w:val="normaltextrun"/>
          <w:b/>
          <w:bCs/>
          <w:i/>
          <w:iCs/>
          <w:sz w:val="20"/>
          <w:szCs w:val="20"/>
        </w:rPr>
        <w:t>in Section 9.3.2.2 and the summary table provided in Section 9.3.</w:t>
      </w:r>
      <w:r w:rsidR="001C5D7E">
        <w:rPr>
          <w:rStyle w:val="normaltextrun"/>
          <w:b/>
          <w:bCs/>
          <w:i/>
          <w:iCs/>
          <w:sz w:val="20"/>
          <w:szCs w:val="20"/>
        </w:rPr>
        <w:t>2</w:t>
      </w:r>
      <w:r w:rsidRPr="382918F2">
        <w:rPr>
          <w:rStyle w:val="normaltextrun"/>
          <w:b/>
          <w:bCs/>
          <w:i/>
          <w:iCs/>
          <w:sz w:val="20"/>
          <w:szCs w:val="20"/>
        </w:rPr>
        <w:t>.1</w:t>
      </w:r>
      <w:r w:rsidRPr="382918F2">
        <w:rPr>
          <w:rStyle w:val="normaltextrun"/>
          <w:b/>
          <w:bCs/>
          <w:i/>
          <w:iCs/>
          <w:sz w:val="20"/>
          <w:szCs w:val="20"/>
          <w:lang w:val="en-GB"/>
        </w:rPr>
        <w:t>, SBFD for the MR BS in FR1 is not feasible when co-channel co-site sectors are considered.</w:t>
      </w:r>
      <w:r w:rsidRPr="382918F2">
        <w:rPr>
          <w:rStyle w:val="eop"/>
          <w:b/>
          <w:bCs/>
          <w:i/>
          <w:iCs/>
          <w:sz w:val="20"/>
          <w:szCs w:val="20"/>
        </w:rPr>
        <w:t> </w:t>
      </w:r>
    </w:p>
    <w:p w14:paraId="62549D2E" w14:textId="77777777" w:rsidR="002A2ED6" w:rsidRPr="002A2ED6" w:rsidRDefault="002A2ED6" w:rsidP="002A2ED6"/>
    <w:p w14:paraId="3A147475" w14:textId="1F27829C" w:rsidR="005A6A09" w:rsidRDefault="0094663F">
      <w:pPr>
        <w:pStyle w:val="RAN4H1"/>
        <w:ind w:right="-22"/>
      </w:pPr>
      <w:r>
        <w:t xml:space="preserve">References </w:t>
      </w:r>
    </w:p>
    <w:p w14:paraId="63FCA9B5" w14:textId="3D5301BD" w:rsidR="0094663F" w:rsidRPr="0094663F" w:rsidRDefault="0094663F" w:rsidP="001A16FE">
      <w:pPr>
        <w:pStyle w:val="ListParagraph"/>
        <w:numPr>
          <w:ilvl w:val="0"/>
          <w:numId w:val="7"/>
        </w:numPr>
      </w:pPr>
      <w:bookmarkStart w:id="91" w:name="_Ref146013004"/>
      <w:bookmarkStart w:id="92" w:name="_Ref146280725"/>
      <w:bookmarkEnd w:id="91"/>
      <w:r>
        <w:t>R4-2314005, “Draft TR 38.858”, CMCC, August 2023.</w:t>
      </w:r>
      <w:bookmarkEnd w:id="92"/>
    </w:p>
    <w:sectPr w:rsidR="0094663F" w:rsidRPr="0094663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4C252" w14:textId="77777777" w:rsidR="00A06948" w:rsidRDefault="00A06948" w:rsidP="00001C9B">
      <w:pPr>
        <w:spacing w:after="0" w:line="240" w:lineRule="auto"/>
      </w:pPr>
      <w:r>
        <w:separator/>
      </w:r>
    </w:p>
  </w:endnote>
  <w:endnote w:type="continuationSeparator" w:id="0">
    <w:p w14:paraId="28615881" w14:textId="77777777" w:rsidR="00A06948" w:rsidRDefault="00A06948" w:rsidP="00001C9B">
      <w:pPr>
        <w:spacing w:after="0" w:line="240" w:lineRule="auto"/>
      </w:pPr>
      <w:r>
        <w:continuationSeparator/>
      </w:r>
    </w:p>
  </w:endnote>
  <w:endnote w:type="continuationNotice" w:id="1">
    <w:p w14:paraId="72780E15" w14:textId="77777777" w:rsidR="00A06948" w:rsidRDefault="00A069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Microsoft YaHei"/>
    <w:panose1 w:val="02010600030101010101"/>
    <w:charset w:val="86"/>
    <w:family w:val="modern"/>
    <w:pitch w:val="fixed"/>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fixed"/>
    <w:sig w:usb0="00000001" w:usb1="080E0000" w:usb2="00000010" w:usb3="00000000" w:csb0="00040000"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AB662" w14:textId="77777777" w:rsidR="00A06948" w:rsidRDefault="00A06948" w:rsidP="00001C9B">
      <w:pPr>
        <w:spacing w:after="0" w:line="240" w:lineRule="auto"/>
      </w:pPr>
      <w:r>
        <w:separator/>
      </w:r>
    </w:p>
  </w:footnote>
  <w:footnote w:type="continuationSeparator" w:id="0">
    <w:p w14:paraId="5E0DDFC4" w14:textId="77777777" w:rsidR="00A06948" w:rsidRDefault="00A06948" w:rsidP="00001C9B">
      <w:pPr>
        <w:spacing w:after="0" w:line="240" w:lineRule="auto"/>
      </w:pPr>
      <w:r>
        <w:continuationSeparator/>
      </w:r>
    </w:p>
  </w:footnote>
  <w:footnote w:type="continuationNotice" w:id="1">
    <w:p w14:paraId="39111940" w14:textId="77777777" w:rsidR="00A06948" w:rsidRDefault="00A069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2F3826"/>
    <w:multiLevelType w:val="hybridMultilevel"/>
    <w:tmpl w:val="A0B85AEA"/>
    <w:lvl w:ilvl="0" w:tplc="FFFFFFFF">
      <w:start w:val="1"/>
      <w:numFmt w:val="bullet"/>
      <w:lvlText w:val="-"/>
      <w:lvlJc w:val="left"/>
      <w:pPr>
        <w:ind w:left="720" w:hanging="360"/>
      </w:pPr>
      <w:rPr>
        <w:rFonts w:ascii="Times New Roman" w:hAnsi="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959178A"/>
    <w:multiLevelType w:val="multilevel"/>
    <w:tmpl w:val="7B96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6E3167"/>
    <w:multiLevelType w:val="hybridMultilevel"/>
    <w:tmpl w:val="70003DF0"/>
    <w:lvl w:ilvl="0" w:tplc="8674792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503292"/>
    <w:multiLevelType w:val="hybridMultilevel"/>
    <w:tmpl w:val="7C3C694C"/>
    <w:lvl w:ilvl="0" w:tplc="AA4EF41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792749823">
    <w:abstractNumId w:val="28"/>
  </w:num>
  <w:num w:numId="2" w16cid:durableId="80681869">
    <w:abstractNumId w:val="22"/>
  </w:num>
  <w:num w:numId="3" w16cid:durableId="1566528953">
    <w:abstractNumId w:val="27"/>
  </w:num>
  <w:num w:numId="4" w16cid:durableId="1456096507">
    <w:abstractNumId w:val="31"/>
  </w:num>
  <w:num w:numId="5" w16cid:durableId="143009612">
    <w:abstractNumId w:val="10"/>
  </w:num>
  <w:num w:numId="6" w16cid:durableId="2112434922">
    <w:abstractNumId w:val="11"/>
  </w:num>
  <w:num w:numId="7" w16cid:durableId="1820269144">
    <w:abstractNumId w:val="32"/>
  </w:num>
  <w:num w:numId="8" w16cid:durableId="168566397">
    <w:abstractNumId w:val="8"/>
    <w:lvlOverride w:ilvl="0">
      <w:startOverride w:val="1"/>
    </w:lvlOverride>
  </w:num>
  <w:num w:numId="9" w16cid:durableId="427315787">
    <w:abstractNumId w:val="3"/>
    <w:lvlOverride w:ilvl="0">
      <w:startOverride w:val="1"/>
    </w:lvlOverride>
  </w:num>
  <w:num w:numId="10" w16cid:durableId="1845437223">
    <w:abstractNumId w:val="2"/>
    <w:lvlOverride w:ilvl="0">
      <w:startOverride w:val="1"/>
    </w:lvlOverride>
  </w:num>
  <w:num w:numId="11" w16cid:durableId="166210575">
    <w:abstractNumId w:val="1"/>
    <w:lvlOverride w:ilvl="0">
      <w:startOverride w:val="1"/>
    </w:lvlOverride>
  </w:num>
  <w:num w:numId="12" w16cid:durableId="1345473408">
    <w:abstractNumId w:val="0"/>
    <w:lvlOverride w:ilvl="0">
      <w:startOverride w:val="1"/>
    </w:lvlOverride>
  </w:num>
  <w:num w:numId="13" w16cid:durableId="306862311">
    <w:abstractNumId w:val="29"/>
    <w:lvlOverride w:ilvl="0">
      <w:startOverride w:val="1"/>
    </w:lvlOverride>
  </w:num>
  <w:num w:numId="14" w16cid:durableId="124743714">
    <w:abstractNumId w:val="16"/>
    <w:lvlOverride w:ilvl="0">
      <w:startOverride w:val="1"/>
    </w:lvlOverride>
  </w:num>
  <w:num w:numId="15" w16cid:durableId="2903996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8950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4207743">
    <w:abstractNumId w:val="18"/>
    <w:lvlOverride w:ilvl="0">
      <w:startOverride w:val="1"/>
    </w:lvlOverride>
  </w:num>
  <w:num w:numId="18" w16cid:durableId="2022050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58316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11985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7909533">
    <w:abstractNumId w:val="19"/>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2" w16cid:durableId="14668506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4136803">
    <w:abstractNumId w:val="13"/>
  </w:num>
  <w:num w:numId="24" w16cid:durableId="1327125023">
    <w:abstractNumId w:val="9"/>
  </w:num>
  <w:num w:numId="25" w16cid:durableId="599486855">
    <w:abstractNumId w:val="7"/>
  </w:num>
  <w:num w:numId="26" w16cid:durableId="182475145">
    <w:abstractNumId w:val="6"/>
  </w:num>
  <w:num w:numId="27" w16cid:durableId="475222932">
    <w:abstractNumId w:val="5"/>
  </w:num>
  <w:num w:numId="28" w16cid:durableId="394546979">
    <w:abstractNumId w:val="4"/>
  </w:num>
  <w:num w:numId="29" w16cid:durableId="1132210939">
    <w:abstractNumId w:val="36"/>
  </w:num>
  <w:num w:numId="30" w16cid:durableId="470250541">
    <w:abstractNumId w:val="33"/>
  </w:num>
  <w:num w:numId="31" w16cid:durableId="558981293">
    <w:abstractNumId w:val="15"/>
  </w:num>
  <w:num w:numId="32" w16cid:durableId="585303356">
    <w:abstractNumId w:val="14"/>
  </w:num>
  <w:num w:numId="33" w16cid:durableId="2068798921">
    <w:abstractNumId w:val="24"/>
  </w:num>
  <w:num w:numId="34" w16cid:durableId="722558631">
    <w:abstractNumId w:val="38"/>
  </w:num>
  <w:num w:numId="35" w16cid:durableId="1877505701">
    <w:abstractNumId w:val="25"/>
  </w:num>
  <w:num w:numId="36" w16cid:durableId="1659579077">
    <w:abstractNumId w:val="35"/>
  </w:num>
  <w:num w:numId="37" w16cid:durableId="196620989">
    <w:abstractNumId w:val="30"/>
  </w:num>
  <w:num w:numId="38" w16cid:durableId="1074863912">
    <w:abstractNumId w:val="37"/>
  </w:num>
  <w:num w:numId="39" w16cid:durableId="949320630">
    <w:abstractNumId w:val="13"/>
  </w:num>
  <w:num w:numId="40" w16cid:durableId="214857336">
    <w:abstractNumId w:val="12"/>
  </w:num>
  <w:num w:numId="41" w16cid:durableId="388504042">
    <w:abstractNumId w:val="22"/>
    <w:lvlOverride w:ilvl="0">
      <w:startOverride w:val="1"/>
    </w:lvlOverride>
  </w:num>
  <w:num w:numId="42" w16cid:durableId="1338457988">
    <w:abstractNumId w:val="27"/>
    <w:lvlOverride w:ilvl="0">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SB">
    <w15:presenceInfo w15:providerId="None" w15:userId="Nokia, 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0991"/>
    <w:rsid w:val="00001C9B"/>
    <w:rsid w:val="0000253E"/>
    <w:rsid w:val="000040DC"/>
    <w:rsid w:val="000072E5"/>
    <w:rsid w:val="00011784"/>
    <w:rsid w:val="000129DC"/>
    <w:rsid w:val="00013BA6"/>
    <w:rsid w:val="0001450C"/>
    <w:rsid w:val="000151EF"/>
    <w:rsid w:val="000239F5"/>
    <w:rsid w:val="0002780D"/>
    <w:rsid w:val="0002782E"/>
    <w:rsid w:val="00030B0A"/>
    <w:rsid w:val="00030D11"/>
    <w:rsid w:val="0003338F"/>
    <w:rsid w:val="000373C8"/>
    <w:rsid w:val="000374BE"/>
    <w:rsid w:val="000374D9"/>
    <w:rsid w:val="00037FD0"/>
    <w:rsid w:val="00040A9C"/>
    <w:rsid w:val="0004228B"/>
    <w:rsid w:val="00042307"/>
    <w:rsid w:val="000441B9"/>
    <w:rsid w:val="000469AB"/>
    <w:rsid w:val="00053717"/>
    <w:rsid w:val="0005418E"/>
    <w:rsid w:val="00055B9B"/>
    <w:rsid w:val="0006232C"/>
    <w:rsid w:val="00062B1B"/>
    <w:rsid w:val="00063510"/>
    <w:rsid w:val="000664F2"/>
    <w:rsid w:val="00070DC6"/>
    <w:rsid w:val="0007100A"/>
    <w:rsid w:val="00072C34"/>
    <w:rsid w:val="000840C8"/>
    <w:rsid w:val="0008612A"/>
    <w:rsid w:val="00090E18"/>
    <w:rsid w:val="0009122B"/>
    <w:rsid w:val="00093D53"/>
    <w:rsid w:val="000A10BC"/>
    <w:rsid w:val="000A1C61"/>
    <w:rsid w:val="000A47A8"/>
    <w:rsid w:val="000A558D"/>
    <w:rsid w:val="000A5B76"/>
    <w:rsid w:val="000B0056"/>
    <w:rsid w:val="000B1013"/>
    <w:rsid w:val="000B1411"/>
    <w:rsid w:val="000B5994"/>
    <w:rsid w:val="000B5FC7"/>
    <w:rsid w:val="000B6F6C"/>
    <w:rsid w:val="000B7004"/>
    <w:rsid w:val="000C1252"/>
    <w:rsid w:val="000C1E57"/>
    <w:rsid w:val="000C231F"/>
    <w:rsid w:val="000C30FC"/>
    <w:rsid w:val="000C3C7B"/>
    <w:rsid w:val="000C3E44"/>
    <w:rsid w:val="000D0467"/>
    <w:rsid w:val="000D0F93"/>
    <w:rsid w:val="000D3F8B"/>
    <w:rsid w:val="000D52DC"/>
    <w:rsid w:val="000E18B4"/>
    <w:rsid w:val="000E36EA"/>
    <w:rsid w:val="000F1189"/>
    <w:rsid w:val="000F3312"/>
    <w:rsid w:val="000F3F1F"/>
    <w:rsid w:val="000F447A"/>
    <w:rsid w:val="000F5CD0"/>
    <w:rsid w:val="001020C5"/>
    <w:rsid w:val="00102D29"/>
    <w:rsid w:val="00106416"/>
    <w:rsid w:val="001103B2"/>
    <w:rsid w:val="00110481"/>
    <w:rsid w:val="001127C9"/>
    <w:rsid w:val="00112817"/>
    <w:rsid w:val="00114498"/>
    <w:rsid w:val="00114AB4"/>
    <w:rsid w:val="001152B3"/>
    <w:rsid w:val="001159B1"/>
    <w:rsid w:val="00115B88"/>
    <w:rsid w:val="00116939"/>
    <w:rsid w:val="0012154A"/>
    <w:rsid w:val="00121582"/>
    <w:rsid w:val="00121803"/>
    <w:rsid w:val="00121A6A"/>
    <w:rsid w:val="00121A80"/>
    <w:rsid w:val="001240A2"/>
    <w:rsid w:val="00125112"/>
    <w:rsid w:val="00125CB1"/>
    <w:rsid w:val="00126ED4"/>
    <w:rsid w:val="00127B14"/>
    <w:rsid w:val="0013146A"/>
    <w:rsid w:val="001314D8"/>
    <w:rsid w:val="00132E9D"/>
    <w:rsid w:val="00132F6A"/>
    <w:rsid w:val="00133913"/>
    <w:rsid w:val="001368D7"/>
    <w:rsid w:val="00140221"/>
    <w:rsid w:val="0014446B"/>
    <w:rsid w:val="00145903"/>
    <w:rsid w:val="00147E59"/>
    <w:rsid w:val="00152B0A"/>
    <w:rsid w:val="00153734"/>
    <w:rsid w:val="0015521C"/>
    <w:rsid w:val="00155BAB"/>
    <w:rsid w:val="00155E8C"/>
    <w:rsid w:val="00160C9B"/>
    <w:rsid w:val="001616AB"/>
    <w:rsid w:val="0016344E"/>
    <w:rsid w:val="0016347E"/>
    <w:rsid w:val="001642FC"/>
    <w:rsid w:val="0016496B"/>
    <w:rsid w:val="001665B5"/>
    <w:rsid w:val="001677BE"/>
    <w:rsid w:val="001677CE"/>
    <w:rsid w:val="00171497"/>
    <w:rsid w:val="001743C8"/>
    <w:rsid w:val="001743E2"/>
    <w:rsid w:val="001745F8"/>
    <w:rsid w:val="00175F19"/>
    <w:rsid w:val="00175F61"/>
    <w:rsid w:val="0017728A"/>
    <w:rsid w:val="00180B60"/>
    <w:rsid w:val="001825BC"/>
    <w:rsid w:val="001838CF"/>
    <w:rsid w:val="00183C70"/>
    <w:rsid w:val="00184130"/>
    <w:rsid w:val="001852EA"/>
    <w:rsid w:val="001856B4"/>
    <w:rsid w:val="001868EE"/>
    <w:rsid w:val="0019314E"/>
    <w:rsid w:val="00197A8C"/>
    <w:rsid w:val="001A076E"/>
    <w:rsid w:val="001A1631"/>
    <w:rsid w:val="001A16FE"/>
    <w:rsid w:val="001A18FD"/>
    <w:rsid w:val="001A2E68"/>
    <w:rsid w:val="001A399D"/>
    <w:rsid w:val="001A3BA4"/>
    <w:rsid w:val="001A48A0"/>
    <w:rsid w:val="001A5F19"/>
    <w:rsid w:val="001A689B"/>
    <w:rsid w:val="001A6D1F"/>
    <w:rsid w:val="001A6EC8"/>
    <w:rsid w:val="001A73C3"/>
    <w:rsid w:val="001A7D28"/>
    <w:rsid w:val="001A7DDC"/>
    <w:rsid w:val="001B14D0"/>
    <w:rsid w:val="001B1904"/>
    <w:rsid w:val="001B7033"/>
    <w:rsid w:val="001B7AC2"/>
    <w:rsid w:val="001C0907"/>
    <w:rsid w:val="001C0EBD"/>
    <w:rsid w:val="001C5D7E"/>
    <w:rsid w:val="001D2B9D"/>
    <w:rsid w:val="001D51CE"/>
    <w:rsid w:val="001E1E2E"/>
    <w:rsid w:val="001E30F6"/>
    <w:rsid w:val="001F07F3"/>
    <w:rsid w:val="001F207C"/>
    <w:rsid w:val="001F5A3A"/>
    <w:rsid w:val="00200E71"/>
    <w:rsid w:val="00201AB5"/>
    <w:rsid w:val="00202D13"/>
    <w:rsid w:val="0020333E"/>
    <w:rsid w:val="00204DCE"/>
    <w:rsid w:val="00205379"/>
    <w:rsid w:val="00205DBA"/>
    <w:rsid w:val="0020750C"/>
    <w:rsid w:val="002116EE"/>
    <w:rsid w:val="00217EE5"/>
    <w:rsid w:val="00220E19"/>
    <w:rsid w:val="002210DB"/>
    <w:rsid w:val="002221B2"/>
    <w:rsid w:val="00224139"/>
    <w:rsid w:val="0023076B"/>
    <w:rsid w:val="002334FF"/>
    <w:rsid w:val="0023510E"/>
    <w:rsid w:val="00235282"/>
    <w:rsid w:val="00235F5C"/>
    <w:rsid w:val="00236ADC"/>
    <w:rsid w:val="00242D5B"/>
    <w:rsid w:val="002432B9"/>
    <w:rsid w:val="002438A5"/>
    <w:rsid w:val="00243D9A"/>
    <w:rsid w:val="00246D3C"/>
    <w:rsid w:val="0024740E"/>
    <w:rsid w:val="00247B72"/>
    <w:rsid w:val="002519E0"/>
    <w:rsid w:val="00252D84"/>
    <w:rsid w:val="002534C2"/>
    <w:rsid w:val="00254967"/>
    <w:rsid w:val="0025604B"/>
    <w:rsid w:val="002563F9"/>
    <w:rsid w:val="002577F9"/>
    <w:rsid w:val="00257CE1"/>
    <w:rsid w:val="00257FA3"/>
    <w:rsid w:val="00261D6F"/>
    <w:rsid w:val="00262E1B"/>
    <w:rsid w:val="0026310A"/>
    <w:rsid w:val="00264C4E"/>
    <w:rsid w:val="00265296"/>
    <w:rsid w:val="0026688C"/>
    <w:rsid w:val="00267DBA"/>
    <w:rsid w:val="00270258"/>
    <w:rsid w:val="002706E3"/>
    <w:rsid w:val="002727A8"/>
    <w:rsid w:val="00272E18"/>
    <w:rsid w:val="00277309"/>
    <w:rsid w:val="00277B56"/>
    <w:rsid w:val="00277C46"/>
    <w:rsid w:val="00284577"/>
    <w:rsid w:val="00284830"/>
    <w:rsid w:val="0028525B"/>
    <w:rsid w:val="0028695F"/>
    <w:rsid w:val="00286F79"/>
    <w:rsid w:val="00290641"/>
    <w:rsid w:val="002915D3"/>
    <w:rsid w:val="0029247B"/>
    <w:rsid w:val="0029381F"/>
    <w:rsid w:val="0029388B"/>
    <w:rsid w:val="0029454C"/>
    <w:rsid w:val="00295865"/>
    <w:rsid w:val="00296D7F"/>
    <w:rsid w:val="002A0343"/>
    <w:rsid w:val="002A19F5"/>
    <w:rsid w:val="002A1ED8"/>
    <w:rsid w:val="002A2195"/>
    <w:rsid w:val="002A2ED6"/>
    <w:rsid w:val="002A44F3"/>
    <w:rsid w:val="002A7CEA"/>
    <w:rsid w:val="002B4922"/>
    <w:rsid w:val="002B62FA"/>
    <w:rsid w:val="002B6F15"/>
    <w:rsid w:val="002C22C3"/>
    <w:rsid w:val="002C2B04"/>
    <w:rsid w:val="002C2D19"/>
    <w:rsid w:val="002C375C"/>
    <w:rsid w:val="002D02EE"/>
    <w:rsid w:val="002D0A64"/>
    <w:rsid w:val="002D0E48"/>
    <w:rsid w:val="002D10FA"/>
    <w:rsid w:val="002D1E78"/>
    <w:rsid w:val="002D2CAD"/>
    <w:rsid w:val="002D4C55"/>
    <w:rsid w:val="002D7FA6"/>
    <w:rsid w:val="002E62C8"/>
    <w:rsid w:val="002E65D1"/>
    <w:rsid w:val="002E6DED"/>
    <w:rsid w:val="002F3449"/>
    <w:rsid w:val="00300956"/>
    <w:rsid w:val="00300B8B"/>
    <w:rsid w:val="00301073"/>
    <w:rsid w:val="00310521"/>
    <w:rsid w:val="00310952"/>
    <w:rsid w:val="00310E27"/>
    <w:rsid w:val="00311B50"/>
    <w:rsid w:val="003128CD"/>
    <w:rsid w:val="00313D7B"/>
    <w:rsid w:val="0031458E"/>
    <w:rsid w:val="00315841"/>
    <w:rsid w:val="00317187"/>
    <w:rsid w:val="00317D27"/>
    <w:rsid w:val="00320C45"/>
    <w:rsid w:val="0032499A"/>
    <w:rsid w:val="00326C33"/>
    <w:rsid w:val="00326F78"/>
    <w:rsid w:val="003270E7"/>
    <w:rsid w:val="003307E8"/>
    <w:rsid w:val="00332E22"/>
    <w:rsid w:val="003341F7"/>
    <w:rsid w:val="00334FE0"/>
    <w:rsid w:val="003351AC"/>
    <w:rsid w:val="00335398"/>
    <w:rsid w:val="00335EEF"/>
    <w:rsid w:val="003364DA"/>
    <w:rsid w:val="003438C7"/>
    <w:rsid w:val="00347FEC"/>
    <w:rsid w:val="003509DF"/>
    <w:rsid w:val="00350D1D"/>
    <w:rsid w:val="003511C3"/>
    <w:rsid w:val="00354512"/>
    <w:rsid w:val="00356033"/>
    <w:rsid w:val="003564A7"/>
    <w:rsid w:val="00356F45"/>
    <w:rsid w:val="0036071C"/>
    <w:rsid w:val="0036150E"/>
    <w:rsid w:val="003631EA"/>
    <w:rsid w:val="003636DE"/>
    <w:rsid w:val="00364650"/>
    <w:rsid w:val="003663B9"/>
    <w:rsid w:val="00366B74"/>
    <w:rsid w:val="00366E4C"/>
    <w:rsid w:val="00367843"/>
    <w:rsid w:val="00367A02"/>
    <w:rsid w:val="00367FAD"/>
    <w:rsid w:val="0037341D"/>
    <w:rsid w:val="0037520F"/>
    <w:rsid w:val="00377BF0"/>
    <w:rsid w:val="0038030D"/>
    <w:rsid w:val="00382E69"/>
    <w:rsid w:val="003843F4"/>
    <w:rsid w:val="00385CFF"/>
    <w:rsid w:val="00385EC5"/>
    <w:rsid w:val="00393893"/>
    <w:rsid w:val="003949CB"/>
    <w:rsid w:val="0039583E"/>
    <w:rsid w:val="00396107"/>
    <w:rsid w:val="003A0DDD"/>
    <w:rsid w:val="003A23CC"/>
    <w:rsid w:val="003A3F6F"/>
    <w:rsid w:val="003A6C69"/>
    <w:rsid w:val="003A70CD"/>
    <w:rsid w:val="003A710A"/>
    <w:rsid w:val="003B265B"/>
    <w:rsid w:val="003B287C"/>
    <w:rsid w:val="003B3D52"/>
    <w:rsid w:val="003B659E"/>
    <w:rsid w:val="003B7679"/>
    <w:rsid w:val="003C1550"/>
    <w:rsid w:val="003C275E"/>
    <w:rsid w:val="003C4FDE"/>
    <w:rsid w:val="003C50B0"/>
    <w:rsid w:val="003C6088"/>
    <w:rsid w:val="003C65C3"/>
    <w:rsid w:val="003C7181"/>
    <w:rsid w:val="003D0AD0"/>
    <w:rsid w:val="003E1033"/>
    <w:rsid w:val="003E489C"/>
    <w:rsid w:val="003E58DF"/>
    <w:rsid w:val="003F03F1"/>
    <w:rsid w:val="003F11E3"/>
    <w:rsid w:val="003F6835"/>
    <w:rsid w:val="004022BB"/>
    <w:rsid w:val="00402A41"/>
    <w:rsid w:val="00402EE3"/>
    <w:rsid w:val="00404C4C"/>
    <w:rsid w:val="00407768"/>
    <w:rsid w:val="004139CD"/>
    <w:rsid w:val="0041423F"/>
    <w:rsid w:val="00414F81"/>
    <w:rsid w:val="004172E3"/>
    <w:rsid w:val="00422D7D"/>
    <w:rsid w:val="00423C1B"/>
    <w:rsid w:val="004253EC"/>
    <w:rsid w:val="004258C1"/>
    <w:rsid w:val="00425ED3"/>
    <w:rsid w:val="00427550"/>
    <w:rsid w:val="00430B49"/>
    <w:rsid w:val="0043364D"/>
    <w:rsid w:val="00435688"/>
    <w:rsid w:val="00436152"/>
    <w:rsid w:val="00436A0F"/>
    <w:rsid w:val="00436AFD"/>
    <w:rsid w:val="0043705F"/>
    <w:rsid w:val="00437150"/>
    <w:rsid w:val="0043750A"/>
    <w:rsid w:val="004378D1"/>
    <w:rsid w:val="004405D4"/>
    <w:rsid w:val="00443211"/>
    <w:rsid w:val="004433CC"/>
    <w:rsid w:val="00444ED4"/>
    <w:rsid w:val="00447577"/>
    <w:rsid w:val="00450D2A"/>
    <w:rsid w:val="004553A9"/>
    <w:rsid w:val="0045550B"/>
    <w:rsid w:val="00455710"/>
    <w:rsid w:val="004577A7"/>
    <w:rsid w:val="00460959"/>
    <w:rsid w:val="00460A16"/>
    <w:rsid w:val="004648C7"/>
    <w:rsid w:val="00465430"/>
    <w:rsid w:val="00465CD8"/>
    <w:rsid w:val="004662DD"/>
    <w:rsid w:val="0047064D"/>
    <w:rsid w:val="00470764"/>
    <w:rsid w:val="004732E9"/>
    <w:rsid w:val="004735F2"/>
    <w:rsid w:val="0047366F"/>
    <w:rsid w:val="00474BBD"/>
    <w:rsid w:val="004773F4"/>
    <w:rsid w:val="00477B23"/>
    <w:rsid w:val="0048027D"/>
    <w:rsid w:val="00482E27"/>
    <w:rsid w:val="00483B24"/>
    <w:rsid w:val="004854BB"/>
    <w:rsid w:val="0048556E"/>
    <w:rsid w:val="00486859"/>
    <w:rsid w:val="004942CC"/>
    <w:rsid w:val="00494493"/>
    <w:rsid w:val="00495C21"/>
    <w:rsid w:val="004961F4"/>
    <w:rsid w:val="0049630D"/>
    <w:rsid w:val="00496606"/>
    <w:rsid w:val="004A0CC9"/>
    <w:rsid w:val="004A3260"/>
    <w:rsid w:val="004A3A7A"/>
    <w:rsid w:val="004A4891"/>
    <w:rsid w:val="004A4B92"/>
    <w:rsid w:val="004A4CB8"/>
    <w:rsid w:val="004A6500"/>
    <w:rsid w:val="004B392E"/>
    <w:rsid w:val="004B3A4F"/>
    <w:rsid w:val="004B3D87"/>
    <w:rsid w:val="004B5085"/>
    <w:rsid w:val="004B58F9"/>
    <w:rsid w:val="004B5EB3"/>
    <w:rsid w:val="004B6D18"/>
    <w:rsid w:val="004C2F9D"/>
    <w:rsid w:val="004C64E7"/>
    <w:rsid w:val="004C70F4"/>
    <w:rsid w:val="004D04BC"/>
    <w:rsid w:val="004D11C5"/>
    <w:rsid w:val="004D1F21"/>
    <w:rsid w:val="004D3172"/>
    <w:rsid w:val="004D5D4C"/>
    <w:rsid w:val="004D762B"/>
    <w:rsid w:val="004D7AED"/>
    <w:rsid w:val="004E2ECD"/>
    <w:rsid w:val="004E31C0"/>
    <w:rsid w:val="004E32C2"/>
    <w:rsid w:val="004E4AD5"/>
    <w:rsid w:val="004E5E66"/>
    <w:rsid w:val="004E7ADB"/>
    <w:rsid w:val="004F2934"/>
    <w:rsid w:val="004F584A"/>
    <w:rsid w:val="004F6471"/>
    <w:rsid w:val="004F7262"/>
    <w:rsid w:val="00500082"/>
    <w:rsid w:val="00500E96"/>
    <w:rsid w:val="00503B4D"/>
    <w:rsid w:val="00504340"/>
    <w:rsid w:val="0050463B"/>
    <w:rsid w:val="00504756"/>
    <w:rsid w:val="00504EE9"/>
    <w:rsid w:val="00505A8E"/>
    <w:rsid w:val="00506918"/>
    <w:rsid w:val="00507965"/>
    <w:rsid w:val="00511E78"/>
    <w:rsid w:val="005124E0"/>
    <w:rsid w:val="00514308"/>
    <w:rsid w:val="005166D4"/>
    <w:rsid w:val="00521576"/>
    <w:rsid w:val="005250E6"/>
    <w:rsid w:val="005251DC"/>
    <w:rsid w:val="00525FEA"/>
    <w:rsid w:val="00527351"/>
    <w:rsid w:val="00527E52"/>
    <w:rsid w:val="00530829"/>
    <w:rsid w:val="00532F97"/>
    <w:rsid w:val="00534654"/>
    <w:rsid w:val="00534E2F"/>
    <w:rsid w:val="0053566C"/>
    <w:rsid w:val="00536090"/>
    <w:rsid w:val="00536636"/>
    <w:rsid w:val="00536709"/>
    <w:rsid w:val="005401F3"/>
    <w:rsid w:val="00540AE2"/>
    <w:rsid w:val="00542D23"/>
    <w:rsid w:val="0054442C"/>
    <w:rsid w:val="00544E53"/>
    <w:rsid w:val="005452CB"/>
    <w:rsid w:val="00547B97"/>
    <w:rsid w:val="00550285"/>
    <w:rsid w:val="0055700A"/>
    <w:rsid w:val="00560901"/>
    <w:rsid w:val="00562492"/>
    <w:rsid w:val="00562FCB"/>
    <w:rsid w:val="00564796"/>
    <w:rsid w:val="00570997"/>
    <w:rsid w:val="00572A20"/>
    <w:rsid w:val="00577533"/>
    <w:rsid w:val="0057787C"/>
    <w:rsid w:val="00577FAD"/>
    <w:rsid w:val="00582A58"/>
    <w:rsid w:val="005836F8"/>
    <w:rsid w:val="00587F60"/>
    <w:rsid w:val="005918FA"/>
    <w:rsid w:val="00592619"/>
    <w:rsid w:val="00592A86"/>
    <w:rsid w:val="0059452B"/>
    <w:rsid w:val="0059720E"/>
    <w:rsid w:val="005A0FD8"/>
    <w:rsid w:val="005A2A1B"/>
    <w:rsid w:val="005A3928"/>
    <w:rsid w:val="005A5654"/>
    <w:rsid w:val="005A5698"/>
    <w:rsid w:val="005A5B68"/>
    <w:rsid w:val="005A6A09"/>
    <w:rsid w:val="005B054F"/>
    <w:rsid w:val="005B0BDC"/>
    <w:rsid w:val="005B2BD3"/>
    <w:rsid w:val="005B43B5"/>
    <w:rsid w:val="005B4801"/>
    <w:rsid w:val="005C23A4"/>
    <w:rsid w:val="005C2482"/>
    <w:rsid w:val="005C7CA6"/>
    <w:rsid w:val="005D14A8"/>
    <w:rsid w:val="005D1CDF"/>
    <w:rsid w:val="005D2BB7"/>
    <w:rsid w:val="005D5D4E"/>
    <w:rsid w:val="005E1969"/>
    <w:rsid w:val="005E23DE"/>
    <w:rsid w:val="005E61A8"/>
    <w:rsid w:val="005E6BEF"/>
    <w:rsid w:val="005F5EE3"/>
    <w:rsid w:val="005F6419"/>
    <w:rsid w:val="0060256C"/>
    <w:rsid w:val="0060543D"/>
    <w:rsid w:val="006066F1"/>
    <w:rsid w:val="00606D21"/>
    <w:rsid w:val="006103D1"/>
    <w:rsid w:val="006103D2"/>
    <w:rsid w:val="006104DD"/>
    <w:rsid w:val="006130B5"/>
    <w:rsid w:val="00614B65"/>
    <w:rsid w:val="006168DB"/>
    <w:rsid w:val="00616F84"/>
    <w:rsid w:val="00617348"/>
    <w:rsid w:val="00617400"/>
    <w:rsid w:val="00620698"/>
    <w:rsid w:val="0062333E"/>
    <w:rsid w:val="006240F1"/>
    <w:rsid w:val="00627027"/>
    <w:rsid w:val="006302A5"/>
    <w:rsid w:val="00632D29"/>
    <w:rsid w:val="0063580A"/>
    <w:rsid w:val="00636D75"/>
    <w:rsid w:val="00642C16"/>
    <w:rsid w:val="006474F8"/>
    <w:rsid w:val="006501CD"/>
    <w:rsid w:val="00652829"/>
    <w:rsid w:val="00653B98"/>
    <w:rsid w:val="00660002"/>
    <w:rsid w:val="0066153C"/>
    <w:rsid w:val="00664950"/>
    <w:rsid w:val="006661ED"/>
    <w:rsid w:val="006667C6"/>
    <w:rsid w:val="00670A21"/>
    <w:rsid w:val="00673002"/>
    <w:rsid w:val="00674013"/>
    <w:rsid w:val="006813BA"/>
    <w:rsid w:val="00681654"/>
    <w:rsid w:val="00683220"/>
    <w:rsid w:val="006848E3"/>
    <w:rsid w:val="00684CAA"/>
    <w:rsid w:val="00685D26"/>
    <w:rsid w:val="00687FA0"/>
    <w:rsid w:val="006934DD"/>
    <w:rsid w:val="00694C8A"/>
    <w:rsid w:val="00696F33"/>
    <w:rsid w:val="006A277B"/>
    <w:rsid w:val="006A39B0"/>
    <w:rsid w:val="006A3C11"/>
    <w:rsid w:val="006A47DA"/>
    <w:rsid w:val="006A4A38"/>
    <w:rsid w:val="006A582D"/>
    <w:rsid w:val="006B0B5F"/>
    <w:rsid w:val="006B5C76"/>
    <w:rsid w:val="006B7010"/>
    <w:rsid w:val="006C0AD2"/>
    <w:rsid w:val="006C3095"/>
    <w:rsid w:val="006D19DF"/>
    <w:rsid w:val="006D1DFE"/>
    <w:rsid w:val="006D7DA7"/>
    <w:rsid w:val="006E0131"/>
    <w:rsid w:val="006E1151"/>
    <w:rsid w:val="006E186C"/>
    <w:rsid w:val="006E2158"/>
    <w:rsid w:val="006E2A2A"/>
    <w:rsid w:val="006E5A41"/>
    <w:rsid w:val="006E6311"/>
    <w:rsid w:val="006F0DE8"/>
    <w:rsid w:val="006F29E0"/>
    <w:rsid w:val="006F5758"/>
    <w:rsid w:val="006F5C0F"/>
    <w:rsid w:val="00704403"/>
    <w:rsid w:val="00705EB6"/>
    <w:rsid w:val="00710A42"/>
    <w:rsid w:val="00711B13"/>
    <w:rsid w:val="00712551"/>
    <w:rsid w:val="007145FF"/>
    <w:rsid w:val="007153BF"/>
    <w:rsid w:val="00715B2A"/>
    <w:rsid w:val="007201F1"/>
    <w:rsid w:val="007206A8"/>
    <w:rsid w:val="00721A54"/>
    <w:rsid w:val="00722D53"/>
    <w:rsid w:val="00723FAE"/>
    <w:rsid w:val="00726681"/>
    <w:rsid w:val="007318F9"/>
    <w:rsid w:val="00735B34"/>
    <w:rsid w:val="00736D39"/>
    <w:rsid w:val="00737322"/>
    <w:rsid w:val="007418FE"/>
    <w:rsid w:val="00741CED"/>
    <w:rsid w:val="007450F1"/>
    <w:rsid w:val="007455CD"/>
    <w:rsid w:val="007469B5"/>
    <w:rsid w:val="00750497"/>
    <w:rsid w:val="00750F01"/>
    <w:rsid w:val="00751515"/>
    <w:rsid w:val="007552FD"/>
    <w:rsid w:val="00756C4A"/>
    <w:rsid w:val="00761D97"/>
    <w:rsid w:val="007626B7"/>
    <w:rsid w:val="00762A67"/>
    <w:rsid w:val="00767B9E"/>
    <w:rsid w:val="00772E01"/>
    <w:rsid w:val="007730DD"/>
    <w:rsid w:val="00774AF5"/>
    <w:rsid w:val="00775FF2"/>
    <w:rsid w:val="0078212B"/>
    <w:rsid w:val="00783F9B"/>
    <w:rsid w:val="00784DF6"/>
    <w:rsid w:val="00785232"/>
    <w:rsid w:val="00785CF8"/>
    <w:rsid w:val="00785F48"/>
    <w:rsid w:val="00786117"/>
    <w:rsid w:val="0078689D"/>
    <w:rsid w:val="00797D15"/>
    <w:rsid w:val="007A12A7"/>
    <w:rsid w:val="007A1BD2"/>
    <w:rsid w:val="007A1D68"/>
    <w:rsid w:val="007A6CE8"/>
    <w:rsid w:val="007B038F"/>
    <w:rsid w:val="007B186C"/>
    <w:rsid w:val="007B1AEA"/>
    <w:rsid w:val="007B4F1E"/>
    <w:rsid w:val="007B7ED1"/>
    <w:rsid w:val="007C1696"/>
    <w:rsid w:val="007C3ED0"/>
    <w:rsid w:val="007C43A2"/>
    <w:rsid w:val="007C4AFD"/>
    <w:rsid w:val="007C5971"/>
    <w:rsid w:val="007D2BFC"/>
    <w:rsid w:val="007D3187"/>
    <w:rsid w:val="007E0903"/>
    <w:rsid w:val="007E3022"/>
    <w:rsid w:val="007E7207"/>
    <w:rsid w:val="007F0CEC"/>
    <w:rsid w:val="007F0E6B"/>
    <w:rsid w:val="007F2A89"/>
    <w:rsid w:val="007F2DAB"/>
    <w:rsid w:val="007F3C53"/>
    <w:rsid w:val="007F54B9"/>
    <w:rsid w:val="007F6FDC"/>
    <w:rsid w:val="007F7C6E"/>
    <w:rsid w:val="00800573"/>
    <w:rsid w:val="00802B5F"/>
    <w:rsid w:val="008039DF"/>
    <w:rsid w:val="00805473"/>
    <w:rsid w:val="008057A7"/>
    <w:rsid w:val="00806A76"/>
    <w:rsid w:val="00811C9D"/>
    <w:rsid w:val="00812780"/>
    <w:rsid w:val="00812CE9"/>
    <w:rsid w:val="00814613"/>
    <w:rsid w:val="00815845"/>
    <w:rsid w:val="00816C80"/>
    <w:rsid w:val="00816EB1"/>
    <w:rsid w:val="00820A86"/>
    <w:rsid w:val="00821807"/>
    <w:rsid w:val="00822C2B"/>
    <w:rsid w:val="00823715"/>
    <w:rsid w:val="00825237"/>
    <w:rsid w:val="00826E3D"/>
    <w:rsid w:val="0082779A"/>
    <w:rsid w:val="00831D4A"/>
    <w:rsid w:val="00832888"/>
    <w:rsid w:val="00832A5A"/>
    <w:rsid w:val="00836566"/>
    <w:rsid w:val="0083725F"/>
    <w:rsid w:val="008407D6"/>
    <w:rsid w:val="00840E43"/>
    <w:rsid w:val="00841869"/>
    <w:rsid w:val="00841BCD"/>
    <w:rsid w:val="00847264"/>
    <w:rsid w:val="00847C58"/>
    <w:rsid w:val="00850B7C"/>
    <w:rsid w:val="00851241"/>
    <w:rsid w:val="00851911"/>
    <w:rsid w:val="00851A8E"/>
    <w:rsid w:val="0085209B"/>
    <w:rsid w:val="00852325"/>
    <w:rsid w:val="0085365B"/>
    <w:rsid w:val="00853D6B"/>
    <w:rsid w:val="00854F16"/>
    <w:rsid w:val="00854FC1"/>
    <w:rsid w:val="00856654"/>
    <w:rsid w:val="0085713D"/>
    <w:rsid w:val="00861CDC"/>
    <w:rsid w:val="00863AC3"/>
    <w:rsid w:val="00864708"/>
    <w:rsid w:val="0086483F"/>
    <w:rsid w:val="008657E1"/>
    <w:rsid w:val="00866DB3"/>
    <w:rsid w:val="00870DE3"/>
    <w:rsid w:val="00871836"/>
    <w:rsid w:val="00871F0E"/>
    <w:rsid w:val="00874107"/>
    <w:rsid w:val="00880F5F"/>
    <w:rsid w:val="008826C1"/>
    <w:rsid w:val="008827BC"/>
    <w:rsid w:val="00883DFD"/>
    <w:rsid w:val="00883FA2"/>
    <w:rsid w:val="008847CF"/>
    <w:rsid w:val="00885B70"/>
    <w:rsid w:val="0089075D"/>
    <w:rsid w:val="00890D51"/>
    <w:rsid w:val="00890DED"/>
    <w:rsid w:val="00893A01"/>
    <w:rsid w:val="00896C8B"/>
    <w:rsid w:val="0089771B"/>
    <w:rsid w:val="00897C66"/>
    <w:rsid w:val="008A084D"/>
    <w:rsid w:val="008A1BF7"/>
    <w:rsid w:val="008A371F"/>
    <w:rsid w:val="008A3A26"/>
    <w:rsid w:val="008A4300"/>
    <w:rsid w:val="008A5AD2"/>
    <w:rsid w:val="008A5B0E"/>
    <w:rsid w:val="008A5B92"/>
    <w:rsid w:val="008B0961"/>
    <w:rsid w:val="008B26E8"/>
    <w:rsid w:val="008B26FE"/>
    <w:rsid w:val="008B3232"/>
    <w:rsid w:val="008B5464"/>
    <w:rsid w:val="008B7CDC"/>
    <w:rsid w:val="008C0D5D"/>
    <w:rsid w:val="008C2076"/>
    <w:rsid w:val="008C39F7"/>
    <w:rsid w:val="008C45CB"/>
    <w:rsid w:val="008C6599"/>
    <w:rsid w:val="008D376E"/>
    <w:rsid w:val="008D4D33"/>
    <w:rsid w:val="008D5440"/>
    <w:rsid w:val="008D669F"/>
    <w:rsid w:val="008E0FE3"/>
    <w:rsid w:val="008E49F3"/>
    <w:rsid w:val="008E747B"/>
    <w:rsid w:val="008F1FC6"/>
    <w:rsid w:val="008F33E8"/>
    <w:rsid w:val="008F3829"/>
    <w:rsid w:val="008F43DE"/>
    <w:rsid w:val="008F4B14"/>
    <w:rsid w:val="008F6941"/>
    <w:rsid w:val="0090091A"/>
    <w:rsid w:val="00900D9B"/>
    <w:rsid w:val="009042BD"/>
    <w:rsid w:val="00904FE4"/>
    <w:rsid w:val="009051CF"/>
    <w:rsid w:val="009061BF"/>
    <w:rsid w:val="00906C5F"/>
    <w:rsid w:val="00911961"/>
    <w:rsid w:val="00913E00"/>
    <w:rsid w:val="009157F4"/>
    <w:rsid w:val="00915B30"/>
    <w:rsid w:val="00921739"/>
    <w:rsid w:val="00926F9D"/>
    <w:rsid w:val="00930EB7"/>
    <w:rsid w:val="00931EEB"/>
    <w:rsid w:val="009324B0"/>
    <w:rsid w:val="009333F4"/>
    <w:rsid w:val="00936159"/>
    <w:rsid w:val="0093666A"/>
    <w:rsid w:val="00936D1B"/>
    <w:rsid w:val="00940952"/>
    <w:rsid w:val="0094663F"/>
    <w:rsid w:val="0094773D"/>
    <w:rsid w:val="00950D28"/>
    <w:rsid w:val="00953C8B"/>
    <w:rsid w:val="0095442F"/>
    <w:rsid w:val="0095453F"/>
    <w:rsid w:val="00957F2A"/>
    <w:rsid w:val="009625B9"/>
    <w:rsid w:val="009643E9"/>
    <w:rsid w:val="0096513E"/>
    <w:rsid w:val="009659BD"/>
    <w:rsid w:val="0096638A"/>
    <w:rsid w:val="00972FC7"/>
    <w:rsid w:val="009731D5"/>
    <w:rsid w:val="00974367"/>
    <w:rsid w:val="00976E17"/>
    <w:rsid w:val="00977C44"/>
    <w:rsid w:val="00977E1D"/>
    <w:rsid w:val="00977F9B"/>
    <w:rsid w:val="00983ADC"/>
    <w:rsid w:val="00983B8E"/>
    <w:rsid w:val="00995885"/>
    <w:rsid w:val="0099667C"/>
    <w:rsid w:val="00997908"/>
    <w:rsid w:val="009A6942"/>
    <w:rsid w:val="009B0573"/>
    <w:rsid w:val="009B0F50"/>
    <w:rsid w:val="009B619E"/>
    <w:rsid w:val="009B764F"/>
    <w:rsid w:val="009B7B4B"/>
    <w:rsid w:val="009B7C21"/>
    <w:rsid w:val="009B7EE9"/>
    <w:rsid w:val="009C04AB"/>
    <w:rsid w:val="009C2F23"/>
    <w:rsid w:val="009C67F4"/>
    <w:rsid w:val="009C6E89"/>
    <w:rsid w:val="009C7CFB"/>
    <w:rsid w:val="009D1BF4"/>
    <w:rsid w:val="009D1FA0"/>
    <w:rsid w:val="009D271D"/>
    <w:rsid w:val="009D2A41"/>
    <w:rsid w:val="009D3098"/>
    <w:rsid w:val="009D5A87"/>
    <w:rsid w:val="009D7D6D"/>
    <w:rsid w:val="009E0CD3"/>
    <w:rsid w:val="009E1610"/>
    <w:rsid w:val="009E3085"/>
    <w:rsid w:val="009E58DB"/>
    <w:rsid w:val="009E5BE3"/>
    <w:rsid w:val="009E7756"/>
    <w:rsid w:val="009E7D37"/>
    <w:rsid w:val="00A048C3"/>
    <w:rsid w:val="00A04992"/>
    <w:rsid w:val="00A05327"/>
    <w:rsid w:val="00A05AFA"/>
    <w:rsid w:val="00A05FCF"/>
    <w:rsid w:val="00A06948"/>
    <w:rsid w:val="00A06FB2"/>
    <w:rsid w:val="00A0726C"/>
    <w:rsid w:val="00A10454"/>
    <w:rsid w:val="00A14400"/>
    <w:rsid w:val="00A147AA"/>
    <w:rsid w:val="00A14937"/>
    <w:rsid w:val="00A200B7"/>
    <w:rsid w:val="00A2108F"/>
    <w:rsid w:val="00A21D71"/>
    <w:rsid w:val="00A22B78"/>
    <w:rsid w:val="00A23C6C"/>
    <w:rsid w:val="00A25AE5"/>
    <w:rsid w:val="00A26D6F"/>
    <w:rsid w:val="00A2729C"/>
    <w:rsid w:val="00A27C50"/>
    <w:rsid w:val="00A31471"/>
    <w:rsid w:val="00A32E64"/>
    <w:rsid w:val="00A32ECD"/>
    <w:rsid w:val="00A330EA"/>
    <w:rsid w:val="00A33D11"/>
    <w:rsid w:val="00A36DD7"/>
    <w:rsid w:val="00A37002"/>
    <w:rsid w:val="00A41B2D"/>
    <w:rsid w:val="00A4355E"/>
    <w:rsid w:val="00A50B4A"/>
    <w:rsid w:val="00A51F54"/>
    <w:rsid w:val="00A520D9"/>
    <w:rsid w:val="00A520E5"/>
    <w:rsid w:val="00A526CD"/>
    <w:rsid w:val="00A62A8E"/>
    <w:rsid w:val="00A645AE"/>
    <w:rsid w:val="00A6700A"/>
    <w:rsid w:val="00A67540"/>
    <w:rsid w:val="00A70998"/>
    <w:rsid w:val="00A713C0"/>
    <w:rsid w:val="00A725D4"/>
    <w:rsid w:val="00A73CFC"/>
    <w:rsid w:val="00A746E8"/>
    <w:rsid w:val="00A74CF4"/>
    <w:rsid w:val="00A75FB1"/>
    <w:rsid w:val="00A800E3"/>
    <w:rsid w:val="00A81A74"/>
    <w:rsid w:val="00A82468"/>
    <w:rsid w:val="00A87771"/>
    <w:rsid w:val="00A87E7A"/>
    <w:rsid w:val="00A90667"/>
    <w:rsid w:val="00A923D0"/>
    <w:rsid w:val="00A92BCD"/>
    <w:rsid w:val="00A93AA0"/>
    <w:rsid w:val="00A94E91"/>
    <w:rsid w:val="00A97A0E"/>
    <w:rsid w:val="00AA11F6"/>
    <w:rsid w:val="00AA1B0E"/>
    <w:rsid w:val="00AA47B6"/>
    <w:rsid w:val="00AA5979"/>
    <w:rsid w:val="00AA5B29"/>
    <w:rsid w:val="00AA61C8"/>
    <w:rsid w:val="00AA6244"/>
    <w:rsid w:val="00AA7C7E"/>
    <w:rsid w:val="00AB102A"/>
    <w:rsid w:val="00AB2300"/>
    <w:rsid w:val="00AB2897"/>
    <w:rsid w:val="00AB46FE"/>
    <w:rsid w:val="00AC013F"/>
    <w:rsid w:val="00AC0751"/>
    <w:rsid w:val="00AC163B"/>
    <w:rsid w:val="00AC37C1"/>
    <w:rsid w:val="00AC5CA7"/>
    <w:rsid w:val="00AC5D75"/>
    <w:rsid w:val="00AC6058"/>
    <w:rsid w:val="00AC71EF"/>
    <w:rsid w:val="00AC7611"/>
    <w:rsid w:val="00AC7E9F"/>
    <w:rsid w:val="00AD1371"/>
    <w:rsid w:val="00AD264F"/>
    <w:rsid w:val="00AD4210"/>
    <w:rsid w:val="00AD666E"/>
    <w:rsid w:val="00AD7E7C"/>
    <w:rsid w:val="00AE1062"/>
    <w:rsid w:val="00AE2BA5"/>
    <w:rsid w:val="00AE56B1"/>
    <w:rsid w:val="00AE6D09"/>
    <w:rsid w:val="00AF01C6"/>
    <w:rsid w:val="00AF3ABF"/>
    <w:rsid w:val="00AF4D5B"/>
    <w:rsid w:val="00AF5101"/>
    <w:rsid w:val="00AF5FB7"/>
    <w:rsid w:val="00AF6590"/>
    <w:rsid w:val="00AF7851"/>
    <w:rsid w:val="00AF7A7C"/>
    <w:rsid w:val="00B02070"/>
    <w:rsid w:val="00B07AFE"/>
    <w:rsid w:val="00B11C88"/>
    <w:rsid w:val="00B2038A"/>
    <w:rsid w:val="00B21591"/>
    <w:rsid w:val="00B217ED"/>
    <w:rsid w:val="00B23C00"/>
    <w:rsid w:val="00B24948"/>
    <w:rsid w:val="00B32843"/>
    <w:rsid w:val="00B331AE"/>
    <w:rsid w:val="00B3623D"/>
    <w:rsid w:val="00B379E3"/>
    <w:rsid w:val="00B408B6"/>
    <w:rsid w:val="00B42A45"/>
    <w:rsid w:val="00B42C69"/>
    <w:rsid w:val="00B45210"/>
    <w:rsid w:val="00B45E5C"/>
    <w:rsid w:val="00B51348"/>
    <w:rsid w:val="00B5159F"/>
    <w:rsid w:val="00B52958"/>
    <w:rsid w:val="00B542DA"/>
    <w:rsid w:val="00B54478"/>
    <w:rsid w:val="00B568D6"/>
    <w:rsid w:val="00B57C39"/>
    <w:rsid w:val="00B57EE0"/>
    <w:rsid w:val="00B60D14"/>
    <w:rsid w:val="00B60E08"/>
    <w:rsid w:val="00B61FAA"/>
    <w:rsid w:val="00B656A4"/>
    <w:rsid w:val="00B67529"/>
    <w:rsid w:val="00B701BB"/>
    <w:rsid w:val="00B73862"/>
    <w:rsid w:val="00B73F43"/>
    <w:rsid w:val="00B75BBF"/>
    <w:rsid w:val="00B8204A"/>
    <w:rsid w:val="00B8597F"/>
    <w:rsid w:val="00B87B8B"/>
    <w:rsid w:val="00B90403"/>
    <w:rsid w:val="00B926D5"/>
    <w:rsid w:val="00B92A3A"/>
    <w:rsid w:val="00B932BC"/>
    <w:rsid w:val="00B93B37"/>
    <w:rsid w:val="00B956AB"/>
    <w:rsid w:val="00B96D26"/>
    <w:rsid w:val="00BA090D"/>
    <w:rsid w:val="00BA28AC"/>
    <w:rsid w:val="00BA3266"/>
    <w:rsid w:val="00BA51C2"/>
    <w:rsid w:val="00BA5FC4"/>
    <w:rsid w:val="00BA6469"/>
    <w:rsid w:val="00BA65AB"/>
    <w:rsid w:val="00BA6B66"/>
    <w:rsid w:val="00BA6CE5"/>
    <w:rsid w:val="00BA6E48"/>
    <w:rsid w:val="00BB00E9"/>
    <w:rsid w:val="00BC64A2"/>
    <w:rsid w:val="00BC7FC1"/>
    <w:rsid w:val="00BD017D"/>
    <w:rsid w:val="00BD0AE6"/>
    <w:rsid w:val="00BD0EE5"/>
    <w:rsid w:val="00BD38AE"/>
    <w:rsid w:val="00BD535D"/>
    <w:rsid w:val="00BE0AF6"/>
    <w:rsid w:val="00BE13AD"/>
    <w:rsid w:val="00BE15CD"/>
    <w:rsid w:val="00BE1F03"/>
    <w:rsid w:val="00BE29D6"/>
    <w:rsid w:val="00BE48EA"/>
    <w:rsid w:val="00BE58A7"/>
    <w:rsid w:val="00BE7884"/>
    <w:rsid w:val="00BF0ECE"/>
    <w:rsid w:val="00BF151A"/>
    <w:rsid w:val="00BF1E95"/>
    <w:rsid w:val="00BF1F1D"/>
    <w:rsid w:val="00BF2218"/>
    <w:rsid w:val="00BF2676"/>
    <w:rsid w:val="00BF27DD"/>
    <w:rsid w:val="00BF2959"/>
    <w:rsid w:val="00BF32DF"/>
    <w:rsid w:val="00BF4A2A"/>
    <w:rsid w:val="00BF6EEA"/>
    <w:rsid w:val="00BF79EE"/>
    <w:rsid w:val="00C0090D"/>
    <w:rsid w:val="00C0226D"/>
    <w:rsid w:val="00C03894"/>
    <w:rsid w:val="00C03AB4"/>
    <w:rsid w:val="00C03AB8"/>
    <w:rsid w:val="00C0426B"/>
    <w:rsid w:val="00C045DF"/>
    <w:rsid w:val="00C04AD1"/>
    <w:rsid w:val="00C07272"/>
    <w:rsid w:val="00C128E1"/>
    <w:rsid w:val="00C160AD"/>
    <w:rsid w:val="00C16352"/>
    <w:rsid w:val="00C16C42"/>
    <w:rsid w:val="00C2293E"/>
    <w:rsid w:val="00C23236"/>
    <w:rsid w:val="00C26B35"/>
    <w:rsid w:val="00C26D43"/>
    <w:rsid w:val="00C30DB6"/>
    <w:rsid w:val="00C32A14"/>
    <w:rsid w:val="00C340B9"/>
    <w:rsid w:val="00C40803"/>
    <w:rsid w:val="00C42B63"/>
    <w:rsid w:val="00C431DB"/>
    <w:rsid w:val="00C46024"/>
    <w:rsid w:val="00C46548"/>
    <w:rsid w:val="00C50C14"/>
    <w:rsid w:val="00C54EE5"/>
    <w:rsid w:val="00C563BB"/>
    <w:rsid w:val="00C574D5"/>
    <w:rsid w:val="00C60596"/>
    <w:rsid w:val="00C62FFB"/>
    <w:rsid w:val="00C63174"/>
    <w:rsid w:val="00C6518D"/>
    <w:rsid w:val="00C65BD4"/>
    <w:rsid w:val="00C70532"/>
    <w:rsid w:val="00C71EAE"/>
    <w:rsid w:val="00C73F32"/>
    <w:rsid w:val="00C7552E"/>
    <w:rsid w:val="00C75EDE"/>
    <w:rsid w:val="00C76923"/>
    <w:rsid w:val="00C774D0"/>
    <w:rsid w:val="00C83FFB"/>
    <w:rsid w:val="00C84906"/>
    <w:rsid w:val="00C85F0B"/>
    <w:rsid w:val="00C86844"/>
    <w:rsid w:val="00C86C6B"/>
    <w:rsid w:val="00C87462"/>
    <w:rsid w:val="00C87BAE"/>
    <w:rsid w:val="00C95E9D"/>
    <w:rsid w:val="00CA180C"/>
    <w:rsid w:val="00CA61B3"/>
    <w:rsid w:val="00CA6AF8"/>
    <w:rsid w:val="00CA783E"/>
    <w:rsid w:val="00CB0175"/>
    <w:rsid w:val="00CB02EF"/>
    <w:rsid w:val="00CB22B2"/>
    <w:rsid w:val="00CB6A2B"/>
    <w:rsid w:val="00CB7764"/>
    <w:rsid w:val="00CB79BA"/>
    <w:rsid w:val="00CC302F"/>
    <w:rsid w:val="00CC3EE2"/>
    <w:rsid w:val="00CC4740"/>
    <w:rsid w:val="00CC697A"/>
    <w:rsid w:val="00CD181B"/>
    <w:rsid w:val="00CD1C06"/>
    <w:rsid w:val="00CD1CC7"/>
    <w:rsid w:val="00CD42A8"/>
    <w:rsid w:val="00CD586C"/>
    <w:rsid w:val="00CD6E9F"/>
    <w:rsid w:val="00CD7377"/>
    <w:rsid w:val="00CD7492"/>
    <w:rsid w:val="00CE28FB"/>
    <w:rsid w:val="00CE3A6B"/>
    <w:rsid w:val="00CE468C"/>
    <w:rsid w:val="00CE66D6"/>
    <w:rsid w:val="00CF0091"/>
    <w:rsid w:val="00CF2225"/>
    <w:rsid w:val="00CF23CE"/>
    <w:rsid w:val="00CF4E81"/>
    <w:rsid w:val="00CF569F"/>
    <w:rsid w:val="00CF6363"/>
    <w:rsid w:val="00CF7124"/>
    <w:rsid w:val="00D00211"/>
    <w:rsid w:val="00D0027F"/>
    <w:rsid w:val="00D037B2"/>
    <w:rsid w:val="00D06309"/>
    <w:rsid w:val="00D128C5"/>
    <w:rsid w:val="00D15AF7"/>
    <w:rsid w:val="00D2175E"/>
    <w:rsid w:val="00D22620"/>
    <w:rsid w:val="00D27187"/>
    <w:rsid w:val="00D27247"/>
    <w:rsid w:val="00D30213"/>
    <w:rsid w:val="00D317AF"/>
    <w:rsid w:val="00D32C6D"/>
    <w:rsid w:val="00D33692"/>
    <w:rsid w:val="00D3386E"/>
    <w:rsid w:val="00D33E38"/>
    <w:rsid w:val="00D34888"/>
    <w:rsid w:val="00D351EA"/>
    <w:rsid w:val="00D36762"/>
    <w:rsid w:val="00D40288"/>
    <w:rsid w:val="00D42ADC"/>
    <w:rsid w:val="00D43403"/>
    <w:rsid w:val="00D43D88"/>
    <w:rsid w:val="00D45F26"/>
    <w:rsid w:val="00D4634F"/>
    <w:rsid w:val="00D5010C"/>
    <w:rsid w:val="00D5035C"/>
    <w:rsid w:val="00D5270B"/>
    <w:rsid w:val="00D5289C"/>
    <w:rsid w:val="00D62E71"/>
    <w:rsid w:val="00D63413"/>
    <w:rsid w:val="00D6430D"/>
    <w:rsid w:val="00D64B35"/>
    <w:rsid w:val="00D65254"/>
    <w:rsid w:val="00D66188"/>
    <w:rsid w:val="00D66EEC"/>
    <w:rsid w:val="00D70BC1"/>
    <w:rsid w:val="00D731F6"/>
    <w:rsid w:val="00D740CA"/>
    <w:rsid w:val="00D776D4"/>
    <w:rsid w:val="00D83568"/>
    <w:rsid w:val="00D83F8E"/>
    <w:rsid w:val="00D8497B"/>
    <w:rsid w:val="00D84D85"/>
    <w:rsid w:val="00D85728"/>
    <w:rsid w:val="00D924AB"/>
    <w:rsid w:val="00D92B4D"/>
    <w:rsid w:val="00D95481"/>
    <w:rsid w:val="00DA14BE"/>
    <w:rsid w:val="00DA42A6"/>
    <w:rsid w:val="00DA6725"/>
    <w:rsid w:val="00DA6FE2"/>
    <w:rsid w:val="00DA7BD8"/>
    <w:rsid w:val="00DA7ED9"/>
    <w:rsid w:val="00DC14DC"/>
    <w:rsid w:val="00DC7A13"/>
    <w:rsid w:val="00DC7A99"/>
    <w:rsid w:val="00DD236F"/>
    <w:rsid w:val="00DD603E"/>
    <w:rsid w:val="00DD7A6C"/>
    <w:rsid w:val="00DE20E1"/>
    <w:rsid w:val="00DE753C"/>
    <w:rsid w:val="00DF25DA"/>
    <w:rsid w:val="00DF285F"/>
    <w:rsid w:val="00DF2997"/>
    <w:rsid w:val="00E00FA2"/>
    <w:rsid w:val="00E016A5"/>
    <w:rsid w:val="00E027E7"/>
    <w:rsid w:val="00E03802"/>
    <w:rsid w:val="00E0421D"/>
    <w:rsid w:val="00E043C0"/>
    <w:rsid w:val="00E07DFE"/>
    <w:rsid w:val="00E07FF9"/>
    <w:rsid w:val="00E10604"/>
    <w:rsid w:val="00E107C0"/>
    <w:rsid w:val="00E10BC4"/>
    <w:rsid w:val="00E10DF0"/>
    <w:rsid w:val="00E111FB"/>
    <w:rsid w:val="00E119BF"/>
    <w:rsid w:val="00E12235"/>
    <w:rsid w:val="00E13731"/>
    <w:rsid w:val="00E13914"/>
    <w:rsid w:val="00E1415D"/>
    <w:rsid w:val="00E15DCB"/>
    <w:rsid w:val="00E15FAE"/>
    <w:rsid w:val="00E17C10"/>
    <w:rsid w:val="00E25CA6"/>
    <w:rsid w:val="00E27A90"/>
    <w:rsid w:val="00E31B21"/>
    <w:rsid w:val="00E323E9"/>
    <w:rsid w:val="00E34018"/>
    <w:rsid w:val="00E35263"/>
    <w:rsid w:val="00E362E8"/>
    <w:rsid w:val="00E377A7"/>
    <w:rsid w:val="00E41392"/>
    <w:rsid w:val="00E41826"/>
    <w:rsid w:val="00E41D65"/>
    <w:rsid w:val="00E437D2"/>
    <w:rsid w:val="00E533A3"/>
    <w:rsid w:val="00E53AC6"/>
    <w:rsid w:val="00E53F4E"/>
    <w:rsid w:val="00E54505"/>
    <w:rsid w:val="00E54AC5"/>
    <w:rsid w:val="00E55751"/>
    <w:rsid w:val="00E55A3E"/>
    <w:rsid w:val="00E579E9"/>
    <w:rsid w:val="00E6299A"/>
    <w:rsid w:val="00E64B4E"/>
    <w:rsid w:val="00E65ACA"/>
    <w:rsid w:val="00E66783"/>
    <w:rsid w:val="00E667DF"/>
    <w:rsid w:val="00E70BAA"/>
    <w:rsid w:val="00E72215"/>
    <w:rsid w:val="00E728FC"/>
    <w:rsid w:val="00E756A8"/>
    <w:rsid w:val="00E762A9"/>
    <w:rsid w:val="00E82C6E"/>
    <w:rsid w:val="00E85DF8"/>
    <w:rsid w:val="00E86EAB"/>
    <w:rsid w:val="00E93E29"/>
    <w:rsid w:val="00E94D9E"/>
    <w:rsid w:val="00E95350"/>
    <w:rsid w:val="00E9759B"/>
    <w:rsid w:val="00EA2311"/>
    <w:rsid w:val="00EA264B"/>
    <w:rsid w:val="00EA3BE9"/>
    <w:rsid w:val="00EA6A60"/>
    <w:rsid w:val="00EB2540"/>
    <w:rsid w:val="00EC10D0"/>
    <w:rsid w:val="00EC2EF3"/>
    <w:rsid w:val="00EC35BC"/>
    <w:rsid w:val="00EC7BC3"/>
    <w:rsid w:val="00ED0156"/>
    <w:rsid w:val="00ED7600"/>
    <w:rsid w:val="00EE3586"/>
    <w:rsid w:val="00EF088E"/>
    <w:rsid w:val="00EF1383"/>
    <w:rsid w:val="00EF6073"/>
    <w:rsid w:val="00EF6884"/>
    <w:rsid w:val="00EF698B"/>
    <w:rsid w:val="00F0049B"/>
    <w:rsid w:val="00F02DF5"/>
    <w:rsid w:val="00F02F9F"/>
    <w:rsid w:val="00F1362C"/>
    <w:rsid w:val="00F14E94"/>
    <w:rsid w:val="00F16A30"/>
    <w:rsid w:val="00F16B1C"/>
    <w:rsid w:val="00F1778D"/>
    <w:rsid w:val="00F17D4B"/>
    <w:rsid w:val="00F2093B"/>
    <w:rsid w:val="00F2408F"/>
    <w:rsid w:val="00F27321"/>
    <w:rsid w:val="00F34651"/>
    <w:rsid w:val="00F411FC"/>
    <w:rsid w:val="00F414F1"/>
    <w:rsid w:val="00F41988"/>
    <w:rsid w:val="00F46F32"/>
    <w:rsid w:val="00F508B8"/>
    <w:rsid w:val="00F50CA0"/>
    <w:rsid w:val="00F50E71"/>
    <w:rsid w:val="00F53BF4"/>
    <w:rsid w:val="00F5417B"/>
    <w:rsid w:val="00F55A8E"/>
    <w:rsid w:val="00F56A70"/>
    <w:rsid w:val="00F602EC"/>
    <w:rsid w:val="00F60C6C"/>
    <w:rsid w:val="00F61D91"/>
    <w:rsid w:val="00F62A51"/>
    <w:rsid w:val="00F6342E"/>
    <w:rsid w:val="00F64E49"/>
    <w:rsid w:val="00F6522D"/>
    <w:rsid w:val="00F65F10"/>
    <w:rsid w:val="00F65FC0"/>
    <w:rsid w:val="00F663A0"/>
    <w:rsid w:val="00F7071F"/>
    <w:rsid w:val="00F71882"/>
    <w:rsid w:val="00F721E6"/>
    <w:rsid w:val="00F72213"/>
    <w:rsid w:val="00F72CB1"/>
    <w:rsid w:val="00F75182"/>
    <w:rsid w:val="00F7592C"/>
    <w:rsid w:val="00F8135A"/>
    <w:rsid w:val="00F8215E"/>
    <w:rsid w:val="00F824F5"/>
    <w:rsid w:val="00F839AE"/>
    <w:rsid w:val="00F8512E"/>
    <w:rsid w:val="00F85FCF"/>
    <w:rsid w:val="00F90855"/>
    <w:rsid w:val="00F90FAB"/>
    <w:rsid w:val="00F9374D"/>
    <w:rsid w:val="00F97296"/>
    <w:rsid w:val="00FA00E0"/>
    <w:rsid w:val="00FA06D5"/>
    <w:rsid w:val="00FA22E2"/>
    <w:rsid w:val="00FA5369"/>
    <w:rsid w:val="00FA73A3"/>
    <w:rsid w:val="00FB0E0C"/>
    <w:rsid w:val="00FB3C18"/>
    <w:rsid w:val="00FB3DB7"/>
    <w:rsid w:val="00FB636C"/>
    <w:rsid w:val="00FB66E3"/>
    <w:rsid w:val="00FC027B"/>
    <w:rsid w:val="00FC07B0"/>
    <w:rsid w:val="00FC1875"/>
    <w:rsid w:val="00FC29B9"/>
    <w:rsid w:val="00FC438D"/>
    <w:rsid w:val="00FC5C60"/>
    <w:rsid w:val="00FC5EC9"/>
    <w:rsid w:val="00FC636A"/>
    <w:rsid w:val="00FC6FD3"/>
    <w:rsid w:val="00FC750C"/>
    <w:rsid w:val="00FD3F4D"/>
    <w:rsid w:val="00FD46B8"/>
    <w:rsid w:val="00FD4A88"/>
    <w:rsid w:val="00FD6629"/>
    <w:rsid w:val="00FE01D8"/>
    <w:rsid w:val="00FE0691"/>
    <w:rsid w:val="00FE305C"/>
    <w:rsid w:val="00FE391A"/>
    <w:rsid w:val="00FE67EC"/>
    <w:rsid w:val="00FF02A7"/>
    <w:rsid w:val="00FF0301"/>
    <w:rsid w:val="00FF369A"/>
    <w:rsid w:val="00FF733A"/>
    <w:rsid w:val="0BB76C25"/>
    <w:rsid w:val="0F1D3959"/>
    <w:rsid w:val="106DF711"/>
    <w:rsid w:val="2FFCAE41"/>
    <w:rsid w:val="307D44D0"/>
    <w:rsid w:val="31832E13"/>
    <w:rsid w:val="338F9D17"/>
    <w:rsid w:val="382918F2"/>
    <w:rsid w:val="3BAA64ED"/>
    <w:rsid w:val="3BD28599"/>
    <w:rsid w:val="3DBD49F4"/>
    <w:rsid w:val="40032ACB"/>
    <w:rsid w:val="41ECDBC0"/>
    <w:rsid w:val="438C398B"/>
    <w:rsid w:val="463F4134"/>
    <w:rsid w:val="4CCDA355"/>
    <w:rsid w:val="517BF994"/>
    <w:rsid w:val="54288D07"/>
    <w:rsid w:val="54B7698E"/>
    <w:rsid w:val="588FC2AB"/>
    <w:rsid w:val="5A688B0A"/>
    <w:rsid w:val="6047FCC9"/>
    <w:rsid w:val="615A121D"/>
    <w:rsid w:val="62821493"/>
    <w:rsid w:val="67F85171"/>
    <w:rsid w:val="691085E9"/>
    <w:rsid w:val="6AE1BF19"/>
    <w:rsid w:val="76680799"/>
    <w:rsid w:val="7BC78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5651F301-4B83-4513-9C6D-F5073FCDC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99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140221"/>
    <w:rPr>
      <w:rFonts w:ascii="Segoe UI" w:hAnsi="Segoe UI" w:cs="Segoe UI"/>
      <w:sz w:val="18"/>
      <w:szCs w:val="18"/>
    </w:rPr>
  </w:style>
  <w:style w:type="character" w:customStyle="1" w:styleId="Heading3Char">
    <w:name w:val="Heading 3 Char"/>
    <w:basedOn w:val="DefaultParagraphFont"/>
    <w:link w:val="Heading3"/>
    <w:semiHidden/>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qFormat/>
    <w:rsid w:val="00542D23"/>
    <w:rPr>
      <w:b/>
      <w:bCs/>
    </w:rPr>
  </w:style>
  <w:style w:type="character" w:customStyle="1" w:styleId="CommentSubjectChar">
    <w:name w:val="Comment Subject Char"/>
    <w:basedOn w:val="CommentTextChar"/>
    <w:link w:val="CommentSubject"/>
    <w:uiPriority w:val="99"/>
    <w:semiHidden/>
    <w:qFormat/>
    <w:rsid w:val="00542D23"/>
    <w:rPr>
      <w:rFonts w:ascii="Times New Roman" w:hAnsi="Times New Roman"/>
      <w:b/>
      <w:bCs/>
      <w:sz w:val="20"/>
      <w:szCs w:val="20"/>
    </w:rPr>
  </w:style>
  <w:style w:type="character" w:customStyle="1" w:styleId="Heading4Char">
    <w:name w:val="Heading 4 Char"/>
    <w:basedOn w:val="DefaultParagraphFont"/>
    <w:link w:val="Heading4"/>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semiHidden/>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semiHidden/>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G Times (WN)" w:hAnsi="CG Times (W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99"/>
    <w:unhideWhenUsed/>
    <w:qFormat/>
    <w:rsid w:val="00A4355E"/>
    <w:pPr>
      <w:spacing w:after="100"/>
    </w:pPr>
  </w:style>
  <w:style w:type="paragraph" w:styleId="NormalWeb">
    <w:name w:val="Normal (Web)"/>
    <w:basedOn w:val="Normal"/>
    <w:uiPriority w:val="99"/>
    <w:unhideWhenUsed/>
    <w:qFormat/>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qFormat/>
    <w:rsid w:val="00E86EAB"/>
  </w:style>
  <w:style w:type="character" w:customStyle="1" w:styleId="eop">
    <w:name w:val="eop"/>
    <w:basedOn w:val="DefaultParagraphFont"/>
    <w:qFormat/>
    <w:rsid w:val="00E86EAB"/>
  </w:style>
  <w:style w:type="paragraph" w:styleId="Revision">
    <w:name w:val="Revision"/>
    <w:hidden/>
    <w:uiPriority w:val="99"/>
    <w:semiHidden/>
    <w:rsid w:val="00560901"/>
    <w:pPr>
      <w:spacing w:after="0" w:line="240" w:lineRule="auto"/>
    </w:pPr>
    <w:rPr>
      <w:rFonts w:ascii="Times New Roman" w:hAnsi="Times New Roman"/>
      <w:sz w:val="20"/>
    </w:rPr>
  </w:style>
  <w:style w:type="paragraph" w:customStyle="1" w:styleId="paragraph">
    <w:name w:val="paragraph"/>
    <w:basedOn w:val="Normal"/>
    <w:qFormat/>
    <w:rsid w:val="00560901"/>
    <w:pPr>
      <w:spacing w:before="100" w:beforeAutospacing="1" w:after="100" w:afterAutospacing="1" w:line="240" w:lineRule="auto"/>
    </w:pPr>
    <w:rPr>
      <w:rFonts w:eastAsia="Times New Roman" w:cs="Times New Roman"/>
      <w:sz w:val="24"/>
      <w:szCs w:val="24"/>
    </w:rPr>
  </w:style>
  <w:style w:type="character" w:customStyle="1" w:styleId="scxw256165621">
    <w:name w:val="scxw256165621"/>
    <w:basedOn w:val="DefaultParagraphFont"/>
    <w:rsid w:val="00560901"/>
  </w:style>
  <w:style w:type="character" w:customStyle="1" w:styleId="equationplaceholdertext">
    <w:name w:val="equationplaceholdertext"/>
    <w:basedOn w:val="DefaultParagraphFont"/>
    <w:rsid w:val="00560901"/>
  </w:style>
  <w:style w:type="character" w:customStyle="1" w:styleId="tabchar">
    <w:name w:val="tabchar"/>
    <w:basedOn w:val="DefaultParagraphFont"/>
    <w:rsid w:val="00560901"/>
  </w:style>
  <w:style w:type="paragraph" w:styleId="Header">
    <w:name w:val="header"/>
    <w:basedOn w:val="Normal"/>
    <w:link w:val="HeaderChar"/>
    <w:uiPriority w:val="99"/>
    <w:semiHidden/>
    <w:unhideWhenUsed/>
    <w:qFormat/>
    <w:rsid w:val="006E2A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qFormat/>
    <w:rsid w:val="006E2A2A"/>
    <w:rPr>
      <w:rFonts w:ascii="Times New Roman" w:hAnsi="Times New Roman"/>
      <w:sz w:val="20"/>
    </w:rPr>
  </w:style>
  <w:style w:type="paragraph" w:styleId="Footer">
    <w:name w:val="footer"/>
    <w:basedOn w:val="Normal"/>
    <w:link w:val="FooterChar"/>
    <w:uiPriority w:val="99"/>
    <w:semiHidden/>
    <w:unhideWhenUsed/>
    <w:qFormat/>
    <w:rsid w:val="006E2A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qFormat/>
    <w:rsid w:val="006E2A2A"/>
    <w:rPr>
      <w:rFonts w:ascii="Times New Roman" w:hAnsi="Times New Roman"/>
      <w:sz w:val="20"/>
    </w:rPr>
  </w:style>
  <w:style w:type="character" w:styleId="Mention">
    <w:name w:val="Mention"/>
    <w:basedOn w:val="DefaultParagraphFont"/>
    <w:uiPriority w:val="99"/>
    <w:unhideWhenUsed/>
    <w:rsid w:val="00482E27"/>
    <w:rPr>
      <w:color w:val="2B579A"/>
      <w:shd w:val="clear" w:color="auto" w:fill="E1DFDD"/>
    </w:rPr>
  </w:style>
  <w:style w:type="paragraph" w:customStyle="1" w:styleId="pf0">
    <w:name w:val="pf0"/>
    <w:basedOn w:val="Normal"/>
    <w:rsid w:val="00F27321"/>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F27321"/>
    <w:rPr>
      <w:rFonts w:ascii="Segoe UI" w:hAnsi="Segoe UI" w:cs="Segoe UI" w:hint="default"/>
      <w:sz w:val="18"/>
      <w:szCs w:val="18"/>
    </w:rPr>
  </w:style>
  <w:style w:type="numbering" w:customStyle="1" w:styleId="NoList1">
    <w:name w:val="No List1"/>
    <w:next w:val="NoList"/>
    <w:uiPriority w:val="99"/>
    <w:semiHidden/>
    <w:unhideWhenUsed/>
    <w:rsid w:val="0094663F"/>
  </w:style>
  <w:style w:type="character" w:styleId="FollowedHyperlink">
    <w:name w:val="FollowedHyperlink"/>
    <w:semiHidden/>
    <w:unhideWhenUsed/>
    <w:qFormat/>
    <w:rsid w:val="0094663F"/>
    <w:rPr>
      <w:color w:val="954F72"/>
      <w:u w:val="single"/>
    </w:rPr>
  </w:style>
  <w:style w:type="paragraph" w:styleId="HTMLAddress">
    <w:name w:val="HTML Address"/>
    <w:basedOn w:val="Normal"/>
    <w:link w:val="HTMLAddressChar"/>
    <w:semiHidden/>
    <w:unhideWhenUsed/>
    <w:qFormat/>
    <w:rsid w:val="0094663F"/>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semiHidden/>
    <w:qFormat/>
    <w:rsid w:val="0094663F"/>
    <w:rPr>
      <w:rFonts w:ascii="Times New Roman" w:eastAsia="DengXian" w:hAnsi="Times New Roman" w:cs="Times New Roman"/>
      <w:i/>
      <w:iCs/>
      <w:sz w:val="20"/>
      <w:szCs w:val="20"/>
      <w:lang w:val="en-GB"/>
    </w:rPr>
  </w:style>
  <w:style w:type="paragraph" w:styleId="HTMLPreformatted">
    <w:name w:val="HTML Preformatted"/>
    <w:basedOn w:val="Normal"/>
    <w:link w:val="HTMLPreformattedChar"/>
    <w:semiHidden/>
    <w:unhideWhenUsed/>
    <w:qFormat/>
    <w:rsid w:val="00946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semiHidden/>
    <w:qFormat/>
    <w:rsid w:val="0094663F"/>
    <w:rPr>
      <w:rFonts w:ascii="Courier New" w:eastAsia="DengXian" w:hAnsi="Courier New" w:cs="Courier New"/>
      <w:sz w:val="20"/>
      <w:szCs w:val="20"/>
      <w:lang w:val="en-GB"/>
    </w:rPr>
  </w:style>
  <w:style w:type="paragraph" w:customStyle="1" w:styleId="msonormal0">
    <w:name w:val="msonormal"/>
    <w:basedOn w:val="Normal"/>
    <w:uiPriority w:val="99"/>
    <w:qFormat/>
    <w:rsid w:val="0094663F"/>
    <w:pPr>
      <w:widowControl w:val="0"/>
      <w:spacing w:before="100" w:beforeAutospacing="1" w:after="100" w:afterAutospacing="1" w:line="240" w:lineRule="auto"/>
      <w:jc w:val="both"/>
    </w:pPr>
    <w:rPr>
      <w:rFonts w:ascii="Calibri" w:eastAsia="DengXian" w:hAnsi="Calibri" w:cs="Times New Roman"/>
      <w:kern w:val="2"/>
      <w:sz w:val="21"/>
      <w:lang w:eastAsia="zh-CN"/>
    </w:rPr>
  </w:style>
  <w:style w:type="paragraph" w:styleId="Index1">
    <w:name w:val="index 1"/>
    <w:basedOn w:val="Normal"/>
    <w:next w:val="Normal"/>
    <w:autoRedefine/>
    <w:uiPriority w:val="99"/>
    <w:semiHidden/>
    <w:unhideWhenUsed/>
    <w:qFormat/>
    <w:rsid w:val="0094663F"/>
    <w:pPr>
      <w:spacing w:after="0" w:line="240" w:lineRule="auto"/>
      <w:ind w:left="200" w:hanging="200"/>
    </w:pPr>
    <w:rPr>
      <w:rFonts w:eastAsia="DengXian" w:cs="Times New Roman"/>
      <w:szCs w:val="20"/>
      <w:lang w:val="en-GB"/>
    </w:rPr>
  </w:style>
  <w:style w:type="paragraph" w:styleId="Index2">
    <w:name w:val="index 2"/>
    <w:basedOn w:val="Normal"/>
    <w:next w:val="Normal"/>
    <w:autoRedefine/>
    <w:uiPriority w:val="99"/>
    <w:semiHidden/>
    <w:unhideWhenUsed/>
    <w:qFormat/>
    <w:rsid w:val="0094663F"/>
    <w:pPr>
      <w:spacing w:after="180" w:line="240" w:lineRule="auto"/>
      <w:ind w:left="400" w:hanging="200"/>
    </w:pPr>
    <w:rPr>
      <w:rFonts w:eastAsia="DengXian" w:cs="Times New Roman"/>
      <w:szCs w:val="20"/>
      <w:lang w:val="en-GB"/>
    </w:rPr>
  </w:style>
  <w:style w:type="paragraph" w:styleId="Index3">
    <w:name w:val="index 3"/>
    <w:basedOn w:val="Normal"/>
    <w:next w:val="Normal"/>
    <w:autoRedefine/>
    <w:uiPriority w:val="99"/>
    <w:semiHidden/>
    <w:unhideWhenUsed/>
    <w:qFormat/>
    <w:rsid w:val="0094663F"/>
    <w:pPr>
      <w:spacing w:after="180" w:line="240" w:lineRule="auto"/>
      <w:ind w:left="600" w:hanging="200"/>
    </w:pPr>
    <w:rPr>
      <w:rFonts w:eastAsia="DengXian" w:cs="Times New Roman"/>
      <w:szCs w:val="20"/>
      <w:lang w:val="en-GB"/>
    </w:rPr>
  </w:style>
  <w:style w:type="paragraph" w:styleId="Index4">
    <w:name w:val="index 4"/>
    <w:basedOn w:val="Normal"/>
    <w:next w:val="Normal"/>
    <w:autoRedefine/>
    <w:uiPriority w:val="99"/>
    <w:semiHidden/>
    <w:unhideWhenUsed/>
    <w:qFormat/>
    <w:rsid w:val="0094663F"/>
    <w:pPr>
      <w:spacing w:after="180" w:line="240" w:lineRule="auto"/>
      <w:ind w:left="800" w:hanging="200"/>
    </w:pPr>
    <w:rPr>
      <w:rFonts w:eastAsia="DengXian" w:cs="Times New Roman"/>
      <w:szCs w:val="20"/>
      <w:lang w:val="en-GB"/>
    </w:rPr>
  </w:style>
  <w:style w:type="paragraph" w:styleId="Index5">
    <w:name w:val="index 5"/>
    <w:basedOn w:val="Normal"/>
    <w:next w:val="Normal"/>
    <w:autoRedefine/>
    <w:uiPriority w:val="99"/>
    <w:semiHidden/>
    <w:unhideWhenUsed/>
    <w:qFormat/>
    <w:rsid w:val="0094663F"/>
    <w:pPr>
      <w:spacing w:after="180" w:line="240" w:lineRule="auto"/>
      <w:ind w:left="1000" w:hanging="200"/>
    </w:pPr>
    <w:rPr>
      <w:rFonts w:eastAsia="DengXian" w:cs="Times New Roman"/>
      <w:szCs w:val="20"/>
      <w:lang w:val="en-GB"/>
    </w:rPr>
  </w:style>
  <w:style w:type="paragraph" w:styleId="Index6">
    <w:name w:val="index 6"/>
    <w:basedOn w:val="Normal"/>
    <w:next w:val="Normal"/>
    <w:autoRedefine/>
    <w:uiPriority w:val="99"/>
    <w:semiHidden/>
    <w:unhideWhenUsed/>
    <w:qFormat/>
    <w:rsid w:val="0094663F"/>
    <w:pPr>
      <w:spacing w:after="180" w:line="240" w:lineRule="auto"/>
      <w:ind w:left="1200" w:hanging="200"/>
    </w:pPr>
    <w:rPr>
      <w:rFonts w:eastAsia="DengXian" w:cs="Times New Roman"/>
      <w:szCs w:val="20"/>
      <w:lang w:val="en-GB"/>
    </w:rPr>
  </w:style>
  <w:style w:type="paragraph" w:styleId="Index7">
    <w:name w:val="index 7"/>
    <w:basedOn w:val="Normal"/>
    <w:next w:val="Normal"/>
    <w:autoRedefine/>
    <w:uiPriority w:val="99"/>
    <w:semiHidden/>
    <w:unhideWhenUsed/>
    <w:qFormat/>
    <w:rsid w:val="0094663F"/>
    <w:pPr>
      <w:spacing w:after="180" w:line="240" w:lineRule="auto"/>
      <w:ind w:left="1400" w:hanging="200"/>
    </w:pPr>
    <w:rPr>
      <w:rFonts w:eastAsia="DengXian" w:cs="Times New Roman"/>
      <w:szCs w:val="20"/>
      <w:lang w:val="en-GB"/>
    </w:rPr>
  </w:style>
  <w:style w:type="paragraph" w:styleId="Index8">
    <w:name w:val="index 8"/>
    <w:basedOn w:val="Normal"/>
    <w:next w:val="Normal"/>
    <w:autoRedefine/>
    <w:uiPriority w:val="99"/>
    <w:semiHidden/>
    <w:unhideWhenUsed/>
    <w:qFormat/>
    <w:rsid w:val="0094663F"/>
    <w:pPr>
      <w:spacing w:after="180" w:line="240" w:lineRule="auto"/>
      <w:ind w:left="1600" w:hanging="200"/>
    </w:pPr>
    <w:rPr>
      <w:rFonts w:eastAsia="DengXian" w:cs="Times New Roman"/>
      <w:szCs w:val="20"/>
      <w:lang w:val="en-GB"/>
    </w:rPr>
  </w:style>
  <w:style w:type="paragraph" w:styleId="Index9">
    <w:name w:val="index 9"/>
    <w:basedOn w:val="Normal"/>
    <w:next w:val="Normal"/>
    <w:autoRedefine/>
    <w:uiPriority w:val="99"/>
    <w:semiHidden/>
    <w:unhideWhenUsed/>
    <w:qFormat/>
    <w:rsid w:val="0094663F"/>
    <w:pPr>
      <w:spacing w:after="180" w:line="240" w:lineRule="auto"/>
      <w:ind w:left="1800" w:hanging="200"/>
    </w:pPr>
    <w:rPr>
      <w:rFonts w:eastAsia="DengXian" w:cs="Times New Roman"/>
      <w:szCs w:val="20"/>
      <w:lang w:val="en-GB"/>
    </w:rPr>
  </w:style>
  <w:style w:type="paragraph" w:styleId="TOC6">
    <w:name w:val="toc 6"/>
    <w:basedOn w:val="Normal"/>
    <w:next w:val="Normal"/>
    <w:autoRedefine/>
    <w:uiPriority w:val="99"/>
    <w:semiHidden/>
    <w:unhideWhenUsed/>
    <w:qFormat/>
    <w:rsid w:val="0094663F"/>
    <w:pPr>
      <w:keepLines/>
      <w:widowControl w:val="0"/>
      <w:tabs>
        <w:tab w:val="right" w:leader="dot" w:pos="9639"/>
      </w:tabs>
      <w:spacing w:after="0" w:line="240" w:lineRule="auto"/>
      <w:ind w:left="1985" w:right="425" w:hanging="1985"/>
    </w:pPr>
    <w:rPr>
      <w:rFonts w:eastAsia="DengXian" w:cs="Times New Roman"/>
      <w:szCs w:val="20"/>
      <w:lang w:val="en-GB"/>
    </w:rPr>
  </w:style>
  <w:style w:type="paragraph" w:styleId="TOC7">
    <w:name w:val="toc 7"/>
    <w:basedOn w:val="TOC6"/>
    <w:next w:val="Normal"/>
    <w:autoRedefine/>
    <w:uiPriority w:val="99"/>
    <w:semiHidden/>
    <w:unhideWhenUsed/>
    <w:qFormat/>
    <w:rsid w:val="0094663F"/>
    <w:pPr>
      <w:ind w:left="2268" w:hanging="2268"/>
    </w:pPr>
  </w:style>
  <w:style w:type="paragraph" w:styleId="TOC8">
    <w:name w:val="toc 8"/>
    <w:basedOn w:val="TOC1"/>
    <w:next w:val="Normal"/>
    <w:autoRedefine/>
    <w:uiPriority w:val="99"/>
    <w:semiHidden/>
    <w:unhideWhenUsed/>
    <w:qFormat/>
    <w:rsid w:val="0094663F"/>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TOC9">
    <w:name w:val="toc 9"/>
    <w:basedOn w:val="TOC8"/>
    <w:next w:val="Normal"/>
    <w:autoRedefine/>
    <w:uiPriority w:val="39"/>
    <w:semiHidden/>
    <w:unhideWhenUsed/>
    <w:qFormat/>
    <w:rsid w:val="0094663F"/>
    <w:pPr>
      <w:ind w:left="1418" w:hanging="1418"/>
    </w:pPr>
  </w:style>
  <w:style w:type="paragraph" w:styleId="NormalIndent">
    <w:name w:val="Normal Indent"/>
    <w:basedOn w:val="Normal"/>
    <w:uiPriority w:val="99"/>
    <w:semiHidden/>
    <w:unhideWhenUsed/>
    <w:qFormat/>
    <w:rsid w:val="0094663F"/>
    <w:pPr>
      <w:spacing w:after="180" w:line="240" w:lineRule="auto"/>
      <w:ind w:left="720"/>
    </w:pPr>
    <w:rPr>
      <w:rFonts w:eastAsia="DengXian" w:cs="Times New Roman"/>
      <w:szCs w:val="20"/>
      <w:lang w:val="en-GB"/>
    </w:rPr>
  </w:style>
  <w:style w:type="paragraph" w:styleId="FootnoteText">
    <w:name w:val="footnote text"/>
    <w:basedOn w:val="Normal"/>
    <w:link w:val="FootnoteTextChar"/>
    <w:uiPriority w:val="99"/>
    <w:semiHidden/>
    <w:unhideWhenUsed/>
    <w:qFormat/>
    <w:rsid w:val="0094663F"/>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semiHidden/>
    <w:qFormat/>
    <w:rsid w:val="0094663F"/>
    <w:rPr>
      <w:rFonts w:ascii="Times New Roman" w:eastAsia="DengXian" w:hAnsi="Times New Roman" w:cs="Times New Roman"/>
      <w:sz w:val="20"/>
      <w:szCs w:val="20"/>
      <w:lang w:val="en-GB"/>
    </w:rPr>
  </w:style>
  <w:style w:type="paragraph" w:styleId="IndexHeading">
    <w:name w:val="index heading"/>
    <w:basedOn w:val="Normal"/>
    <w:next w:val="Index1"/>
    <w:uiPriority w:val="99"/>
    <w:semiHidden/>
    <w:unhideWhenUsed/>
    <w:qFormat/>
    <w:rsid w:val="0094663F"/>
    <w:pPr>
      <w:spacing w:after="180" w:line="240" w:lineRule="auto"/>
    </w:pPr>
    <w:rPr>
      <w:rFonts w:ascii="Calibri Light" w:eastAsia="DengXian Light" w:hAnsi="Calibri Light" w:cs="Times New Roman"/>
      <w:b/>
      <w:bCs/>
      <w:szCs w:val="20"/>
      <w:lang w:val="en-GB"/>
    </w:rPr>
  </w:style>
  <w:style w:type="paragraph" w:styleId="EnvelopeAddress">
    <w:name w:val="envelope address"/>
    <w:basedOn w:val="Normal"/>
    <w:uiPriority w:val="99"/>
    <w:semiHidden/>
    <w:unhideWhenUsed/>
    <w:qFormat/>
    <w:rsid w:val="0094663F"/>
    <w:pPr>
      <w:framePr w:w="7920" w:h="1980"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EnvelopeReturn">
    <w:name w:val="envelope return"/>
    <w:basedOn w:val="Normal"/>
    <w:uiPriority w:val="99"/>
    <w:semiHidden/>
    <w:unhideWhenUsed/>
    <w:qFormat/>
    <w:rsid w:val="0094663F"/>
    <w:pPr>
      <w:spacing w:after="180" w:line="240" w:lineRule="auto"/>
    </w:pPr>
    <w:rPr>
      <w:rFonts w:ascii="Calibri Light" w:eastAsia="DengXian Light" w:hAnsi="Calibri Light" w:cs="Times New Roman"/>
      <w:szCs w:val="20"/>
      <w:lang w:val="en-GB"/>
    </w:rPr>
  </w:style>
  <w:style w:type="paragraph" w:styleId="EndnoteText">
    <w:name w:val="endnote text"/>
    <w:basedOn w:val="Normal"/>
    <w:link w:val="EndnoteTextChar"/>
    <w:uiPriority w:val="99"/>
    <w:semiHidden/>
    <w:unhideWhenUsed/>
    <w:qFormat/>
    <w:rsid w:val="0094663F"/>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uiPriority w:val="99"/>
    <w:semiHidden/>
    <w:qFormat/>
    <w:rsid w:val="0094663F"/>
    <w:rPr>
      <w:rFonts w:ascii="Times New Roman" w:eastAsia="DengXian" w:hAnsi="Times New Roman" w:cs="Times New Roman"/>
      <w:sz w:val="20"/>
      <w:szCs w:val="20"/>
      <w:lang w:val="en-GB"/>
    </w:rPr>
  </w:style>
  <w:style w:type="paragraph" w:styleId="TableofAuthorities">
    <w:name w:val="table of authorities"/>
    <w:basedOn w:val="Normal"/>
    <w:next w:val="Normal"/>
    <w:uiPriority w:val="99"/>
    <w:semiHidden/>
    <w:unhideWhenUsed/>
    <w:qFormat/>
    <w:rsid w:val="0094663F"/>
    <w:pPr>
      <w:spacing w:after="180" w:line="240" w:lineRule="auto"/>
      <w:ind w:left="200" w:hanging="200"/>
    </w:pPr>
    <w:rPr>
      <w:rFonts w:eastAsia="DengXian" w:cs="Times New Roman"/>
      <w:szCs w:val="20"/>
      <w:lang w:val="en-GB"/>
    </w:rPr>
  </w:style>
  <w:style w:type="paragraph" w:styleId="MacroText">
    <w:name w:val="macro"/>
    <w:link w:val="MacroTextChar"/>
    <w:uiPriority w:val="99"/>
    <w:semiHidden/>
    <w:unhideWhenUsed/>
    <w:qFormat/>
    <w:rsid w:val="0094663F"/>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uiPriority w:val="99"/>
    <w:semiHidden/>
    <w:qFormat/>
    <w:rsid w:val="0094663F"/>
    <w:rPr>
      <w:rFonts w:ascii="Courier New" w:eastAsia="DengXian" w:hAnsi="Courier New" w:cs="Courier New"/>
      <w:sz w:val="20"/>
      <w:szCs w:val="20"/>
      <w:lang w:val="en-GB"/>
    </w:rPr>
  </w:style>
  <w:style w:type="paragraph" w:styleId="TOAHeading">
    <w:name w:val="toa heading"/>
    <w:basedOn w:val="Normal"/>
    <w:next w:val="Normal"/>
    <w:uiPriority w:val="99"/>
    <w:semiHidden/>
    <w:unhideWhenUsed/>
    <w:qFormat/>
    <w:rsid w:val="0094663F"/>
    <w:pPr>
      <w:spacing w:before="120" w:after="180" w:line="240" w:lineRule="auto"/>
    </w:pPr>
    <w:rPr>
      <w:rFonts w:ascii="Calibri Light" w:eastAsia="DengXian Light" w:hAnsi="Calibri Light" w:cs="Times New Roman"/>
      <w:b/>
      <w:bCs/>
      <w:sz w:val="24"/>
      <w:szCs w:val="24"/>
      <w:lang w:val="en-GB"/>
    </w:rPr>
  </w:style>
  <w:style w:type="character" w:customStyle="1" w:styleId="ListChar">
    <w:name w:val="List Char"/>
    <w:link w:val="List"/>
    <w:uiPriority w:val="99"/>
    <w:semiHidden/>
    <w:qFormat/>
    <w:locked/>
    <w:rsid w:val="0094663F"/>
    <w:rPr>
      <w:rFonts w:ascii="DengXian" w:eastAsia="DengXian" w:hAnsi="DengXian"/>
      <w:lang w:val="en-GB"/>
    </w:rPr>
  </w:style>
  <w:style w:type="paragraph" w:customStyle="1" w:styleId="List1">
    <w:name w:val="List1"/>
    <w:basedOn w:val="Normal"/>
    <w:next w:val="List"/>
    <w:uiPriority w:val="99"/>
    <w:semiHidden/>
    <w:unhideWhenUsed/>
    <w:qFormat/>
    <w:rsid w:val="0094663F"/>
    <w:pPr>
      <w:spacing w:after="180" w:line="240" w:lineRule="auto"/>
      <w:ind w:left="283" w:hanging="283"/>
      <w:contextualSpacing/>
    </w:pPr>
    <w:rPr>
      <w:rFonts w:ascii="DengXian" w:eastAsia="DengXian" w:hAnsi="DengXian" w:hint="eastAsia"/>
      <w:sz w:val="22"/>
      <w:lang w:val="en-GB"/>
    </w:rPr>
  </w:style>
  <w:style w:type="paragraph" w:styleId="ListBullet">
    <w:name w:val="List Bullet"/>
    <w:basedOn w:val="Normal"/>
    <w:uiPriority w:val="99"/>
    <w:semiHidden/>
    <w:unhideWhenUsed/>
    <w:qFormat/>
    <w:rsid w:val="0094663F"/>
    <w:pPr>
      <w:numPr>
        <w:numId w:val="24"/>
      </w:numPr>
      <w:spacing w:after="180" w:line="240" w:lineRule="auto"/>
      <w:contextualSpacing/>
    </w:pPr>
    <w:rPr>
      <w:rFonts w:eastAsia="DengXian" w:cs="Times New Roman"/>
      <w:szCs w:val="20"/>
      <w:lang w:val="en-GB"/>
    </w:rPr>
  </w:style>
  <w:style w:type="paragraph" w:styleId="ListNumber">
    <w:name w:val="List Number"/>
    <w:basedOn w:val="Normal"/>
    <w:uiPriority w:val="99"/>
    <w:semiHidden/>
    <w:unhideWhenUsed/>
    <w:qFormat/>
    <w:rsid w:val="0094663F"/>
    <w:pPr>
      <w:numPr>
        <w:numId w:val="8"/>
      </w:numPr>
      <w:spacing w:after="180" w:line="240" w:lineRule="auto"/>
      <w:contextualSpacing/>
    </w:pPr>
    <w:rPr>
      <w:rFonts w:eastAsia="DengXian" w:cs="Times New Roman"/>
      <w:szCs w:val="20"/>
      <w:lang w:val="en-GB"/>
    </w:rPr>
  </w:style>
  <w:style w:type="character" w:customStyle="1" w:styleId="List2Char">
    <w:name w:val="List 2 Char"/>
    <w:link w:val="List2"/>
    <w:uiPriority w:val="99"/>
    <w:semiHidden/>
    <w:qFormat/>
    <w:locked/>
    <w:rsid w:val="0094663F"/>
    <w:rPr>
      <w:rFonts w:ascii="DengXian" w:eastAsia="DengXian" w:hAnsi="DengXian"/>
      <w:lang w:val="en-GB"/>
    </w:rPr>
  </w:style>
  <w:style w:type="paragraph" w:customStyle="1" w:styleId="List21">
    <w:name w:val="List 21"/>
    <w:basedOn w:val="Normal"/>
    <w:next w:val="List2"/>
    <w:uiPriority w:val="99"/>
    <w:unhideWhenUsed/>
    <w:qFormat/>
    <w:rsid w:val="0094663F"/>
    <w:pPr>
      <w:spacing w:after="180" w:line="240" w:lineRule="auto"/>
      <w:ind w:left="566" w:hanging="283"/>
      <w:contextualSpacing/>
    </w:pPr>
    <w:rPr>
      <w:rFonts w:ascii="DengXian" w:eastAsia="DengXian" w:hAnsi="DengXian" w:hint="eastAsia"/>
      <w:sz w:val="22"/>
      <w:lang w:val="en-GB"/>
    </w:rPr>
  </w:style>
  <w:style w:type="character" w:customStyle="1" w:styleId="List3Char">
    <w:name w:val="List 3 Char"/>
    <w:link w:val="List3"/>
    <w:uiPriority w:val="99"/>
    <w:semiHidden/>
    <w:qFormat/>
    <w:locked/>
    <w:rsid w:val="0094663F"/>
    <w:rPr>
      <w:rFonts w:ascii="DengXian" w:eastAsia="DengXian" w:hAnsi="DengXian"/>
      <w:lang w:val="en-GB"/>
    </w:rPr>
  </w:style>
  <w:style w:type="paragraph" w:customStyle="1" w:styleId="List31">
    <w:name w:val="List 31"/>
    <w:basedOn w:val="Normal"/>
    <w:next w:val="List3"/>
    <w:uiPriority w:val="99"/>
    <w:semiHidden/>
    <w:unhideWhenUsed/>
    <w:qFormat/>
    <w:rsid w:val="0094663F"/>
    <w:pPr>
      <w:spacing w:after="180" w:line="240" w:lineRule="auto"/>
      <w:ind w:left="849" w:hanging="283"/>
      <w:contextualSpacing/>
    </w:pPr>
    <w:rPr>
      <w:rFonts w:ascii="DengXian" w:eastAsia="DengXian" w:hAnsi="DengXian" w:hint="eastAsia"/>
      <w:sz w:val="22"/>
      <w:lang w:val="en-GB"/>
    </w:rPr>
  </w:style>
  <w:style w:type="paragraph" w:styleId="List4">
    <w:name w:val="List 4"/>
    <w:basedOn w:val="Normal"/>
    <w:uiPriority w:val="99"/>
    <w:semiHidden/>
    <w:unhideWhenUsed/>
    <w:qFormat/>
    <w:rsid w:val="0094663F"/>
    <w:pPr>
      <w:spacing w:after="180" w:line="240" w:lineRule="auto"/>
      <w:ind w:left="1132" w:hanging="283"/>
      <w:contextualSpacing/>
    </w:pPr>
    <w:rPr>
      <w:rFonts w:eastAsia="DengXian" w:cs="Times New Roman"/>
      <w:szCs w:val="20"/>
      <w:lang w:val="en-GB"/>
    </w:rPr>
  </w:style>
  <w:style w:type="paragraph" w:styleId="List5">
    <w:name w:val="List 5"/>
    <w:basedOn w:val="Normal"/>
    <w:uiPriority w:val="99"/>
    <w:semiHidden/>
    <w:unhideWhenUsed/>
    <w:qFormat/>
    <w:rsid w:val="0094663F"/>
    <w:pPr>
      <w:spacing w:after="180" w:line="240" w:lineRule="auto"/>
      <w:ind w:left="1415" w:hanging="283"/>
      <w:contextualSpacing/>
    </w:pPr>
    <w:rPr>
      <w:rFonts w:eastAsia="DengXian" w:cs="Times New Roman"/>
      <w:szCs w:val="20"/>
      <w:lang w:val="en-GB"/>
    </w:rPr>
  </w:style>
  <w:style w:type="paragraph" w:styleId="ListBullet2">
    <w:name w:val="List Bullet 2"/>
    <w:basedOn w:val="Normal"/>
    <w:uiPriority w:val="99"/>
    <w:semiHidden/>
    <w:unhideWhenUsed/>
    <w:qFormat/>
    <w:rsid w:val="0094663F"/>
    <w:pPr>
      <w:numPr>
        <w:numId w:val="25"/>
      </w:numPr>
      <w:spacing w:after="180" w:line="240" w:lineRule="auto"/>
      <w:contextualSpacing/>
    </w:pPr>
    <w:rPr>
      <w:rFonts w:eastAsia="DengXian" w:cs="Times New Roman"/>
      <w:szCs w:val="20"/>
      <w:lang w:val="en-GB"/>
    </w:rPr>
  </w:style>
  <w:style w:type="paragraph" w:styleId="ListBullet3">
    <w:name w:val="List Bullet 3"/>
    <w:basedOn w:val="Normal"/>
    <w:uiPriority w:val="99"/>
    <w:semiHidden/>
    <w:unhideWhenUsed/>
    <w:qFormat/>
    <w:rsid w:val="0094663F"/>
    <w:pPr>
      <w:numPr>
        <w:numId w:val="26"/>
      </w:numPr>
      <w:spacing w:after="180" w:line="240" w:lineRule="auto"/>
      <w:contextualSpacing/>
    </w:pPr>
    <w:rPr>
      <w:rFonts w:eastAsia="DengXian" w:cs="Times New Roman"/>
      <w:szCs w:val="20"/>
      <w:lang w:val="en-GB"/>
    </w:rPr>
  </w:style>
  <w:style w:type="paragraph" w:styleId="ListBullet4">
    <w:name w:val="List Bullet 4"/>
    <w:basedOn w:val="Normal"/>
    <w:uiPriority w:val="99"/>
    <w:semiHidden/>
    <w:unhideWhenUsed/>
    <w:qFormat/>
    <w:rsid w:val="0094663F"/>
    <w:pPr>
      <w:numPr>
        <w:numId w:val="27"/>
      </w:numPr>
      <w:spacing w:after="180" w:line="240" w:lineRule="auto"/>
      <w:contextualSpacing/>
    </w:pPr>
    <w:rPr>
      <w:rFonts w:eastAsia="DengXian" w:cs="Times New Roman"/>
      <w:szCs w:val="20"/>
      <w:lang w:val="en-GB"/>
    </w:rPr>
  </w:style>
  <w:style w:type="paragraph" w:styleId="ListBullet5">
    <w:name w:val="List Bullet 5"/>
    <w:basedOn w:val="Normal"/>
    <w:uiPriority w:val="99"/>
    <w:semiHidden/>
    <w:unhideWhenUsed/>
    <w:qFormat/>
    <w:rsid w:val="0094663F"/>
    <w:pPr>
      <w:numPr>
        <w:numId w:val="28"/>
      </w:numPr>
      <w:spacing w:after="180" w:line="240" w:lineRule="auto"/>
      <w:contextualSpacing/>
    </w:pPr>
    <w:rPr>
      <w:rFonts w:eastAsia="DengXian" w:cs="Times New Roman"/>
      <w:szCs w:val="20"/>
      <w:lang w:val="en-GB"/>
    </w:rPr>
  </w:style>
  <w:style w:type="paragraph" w:styleId="ListNumber2">
    <w:name w:val="List Number 2"/>
    <w:basedOn w:val="Normal"/>
    <w:uiPriority w:val="99"/>
    <w:semiHidden/>
    <w:unhideWhenUsed/>
    <w:qFormat/>
    <w:rsid w:val="0094663F"/>
    <w:pPr>
      <w:numPr>
        <w:numId w:val="9"/>
      </w:numPr>
      <w:spacing w:after="180" w:line="240" w:lineRule="auto"/>
      <w:contextualSpacing/>
    </w:pPr>
    <w:rPr>
      <w:rFonts w:eastAsia="DengXian" w:cs="Times New Roman"/>
      <w:szCs w:val="20"/>
      <w:lang w:val="en-GB"/>
    </w:rPr>
  </w:style>
  <w:style w:type="paragraph" w:styleId="ListNumber3">
    <w:name w:val="List Number 3"/>
    <w:basedOn w:val="Normal"/>
    <w:uiPriority w:val="99"/>
    <w:semiHidden/>
    <w:unhideWhenUsed/>
    <w:qFormat/>
    <w:rsid w:val="0094663F"/>
    <w:pPr>
      <w:numPr>
        <w:numId w:val="10"/>
      </w:numPr>
      <w:spacing w:after="180" w:line="240" w:lineRule="auto"/>
      <w:contextualSpacing/>
    </w:pPr>
    <w:rPr>
      <w:rFonts w:eastAsia="DengXian" w:cs="Times New Roman"/>
      <w:szCs w:val="20"/>
      <w:lang w:val="en-GB"/>
    </w:rPr>
  </w:style>
  <w:style w:type="paragraph" w:styleId="ListNumber4">
    <w:name w:val="List Number 4"/>
    <w:basedOn w:val="Normal"/>
    <w:uiPriority w:val="99"/>
    <w:semiHidden/>
    <w:unhideWhenUsed/>
    <w:qFormat/>
    <w:rsid w:val="0094663F"/>
    <w:pPr>
      <w:numPr>
        <w:numId w:val="11"/>
      </w:numPr>
      <w:spacing w:after="180" w:line="240" w:lineRule="auto"/>
      <w:contextualSpacing/>
    </w:pPr>
    <w:rPr>
      <w:rFonts w:eastAsia="DengXian" w:cs="Times New Roman"/>
      <w:szCs w:val="20"/>
      <w:lang w:val="en-GB"/>
    </w:rPr>
  </w:style>
  <w:style w:type="paragraph" w:styleId="ListNumber5">
    <w:name w:val="List Number 5"/>
    <w:basedOn w:val="Normal"/>
    <w:uiPriority w:val="99"/>
    <w:semiHidden/>
    <w:unhideWhenUsed/>
    <w:qFormat/>
    <w:rsid w:val="0094663F"/>
    <w:pPr>
      <w:numPr>
        <w:numId w:val="12"/>
      </w:numPr>
      <w:spacing w:after="180" w:line="240" w:lineRule="auto"/>
      <w:contextualSpacing/>
    </w:pPr>
    <w:rPr>
      <w:rFonts w:eastAsia="DengXian" w:cs="Times New Roman"/>
      <w:szCs w:val="20"/>
      <w:lang w:val="en-GB"/>
    </w:rPr>
  </w:style>
  <w:style w:type="paragraph" w:styleId="Title">
    <w:name w:val="Title"/>
    <w:basedOn w:val="Normal"/>
    <w:next w:val="Normal"/>
    <w:link w:val="TitleChar"/>
    <w:uiPriority w:val="10"/>
    <w:qFormat/>
    <w:rsid w:val="0094663F"/>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94663F"/>
    <w:rPr>
      <w:rFonts w:ascii="Calibri Light" w:eastAsia="DengXian Light" w:hAnsi="Calibri Light" w:cs="Times New Roman"/>
      <w:b/>
      <w:bCs/>
      <w:kern w:val="28"/>
      <w:sz w:val="32"/>
      <w:szCs w:val="32"/>
      <w:lang w:val="en-GB"/>
    </w:rPr>
  </w:style>
  <w:style w:type="paragraph" w:styleId="Closing">
    <w:name w:val="Closing"/>
    <w:basedOn w:val="Normal"/>
    <w:link w:val="ClosingChar"/>
    <w:uiPriority w:val="99"/>
    <w:semiHidden/>
    <w:unhideWhenUsed/>
    <w:qFormat/>
    <w:rsid w:val="0094663F"/>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uiPriority w:val="99"/>
    <w:semiHidden/>
    <w:qFormat/>
    <w:rsid w:val="0094663F"/>
    <w:rPr>
      <w:rFonts w:ascii="Times New Roman" w:eastAsia="DengXian" w:hAnsi="Times New Roman" w:cs="Times New Roman"/>
      <w:sz w:val="20"/>
      <w:szCs w:val="20"/>
      <w:lang w:val="en-GB"/>
    </w:rPr>
  </w:style>
  <w:style w:type="paragraph" w:styleId="Signature">
    <w:name w:val="Signature"/>
    <w:basedOn w:val="Normal"/>
    <w:link w:val="SignatureChar"/>
    <w:uiPriority w:val="99"/>
    <w:semiHidden/>
    <w:unhideWhenUsed/>
    <w:qFormat/>
    <w:rsid w:val="0094663F"/>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uiPriority w:val="99"/>
    <w:semiHidden/>
    <w:qFormat/>
    <w:rsid w:val="0094663F"/>
    <w:rPr>
      <w:rFonts w:ascii="Times New Roman" w:eastAsia="DengXian" w:hAnsi="Times New Roman" w:cs="Times New Roman"/>
      <w:sz w:val="20"/>
      <w:szCs w:val="20"/>
      <w:lang w:val="en-GB"/>
    </w:rPr>
  </w:style>
  <w:style w:type="paragraph" w:styleId="BodyText">
    <w:name w:val="Body Text"/>
    <w:basedOn w:val="Normal"/>
    <w:link w:val="BodyTextChar"/>
    <w:uiPriority w:val="99"/>
    <w:semiHidden/>
    <w:unhideWhenUsed/>
    <w:qFormat/>
    <w:rsid w:val="0094663F"/>
    <w:pPr>
      <w:spacing w:after="120" w:line="240" w:lineRule="auto"/>
    </w:pPr>
    <w:rPr>
      <w:rFonts w:eastAsia="DengXian" w:cs="Times New Roman"/>
      <w:szCs w:val="20"/>
      <w:lang w:val="en-GB"/>
    </w:rPr>
  </w:style>
  <w:style w:type="character" w:customStyle="1" w:styleId="BodyTextChar">
    <w:name w:val="Body Text Char"/>
    <w:basedOn w:val="DefaultParagraphFont"/>
    <w:link w:val="BodyText"/>
    <w:uiPriority w:val="99"/>
    <w:semiHidden/>
    <w:qFormat/>
    <w:rsid w:val="0094663F"/>
    <w:rPr>
      <w:rFonts w:ascii="Times New Roman" w:eastAsia="DengXian" w:hAnsi="Times New Roman" w:cs="Times New Roman"/>
      <w:sz w:val="20"/>
      <w:szCs w:val="20"/>
      <w:lang w:val="en-GB"/>
    </w:rPr>
  </w:style>
  <w:style w:type="paragraph" w:styleId="BodyTextIndent">
    <w:name w:val="Body Text Indent"/>
    <w:basedOn w:val="Normal"/>
    <w:link w:val="BodyTextIndentChar"/>
    <w:uiPriority w:val="99"/>
    <w:semiHidden/>
    <w:unhideWhenUsed/>
    <w:qFormat/>
    <w:rsid w:val="0094663F"/>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uiPriority w:val="99"/>
    <w:semiHidden/>
    <w:qFormat/>
    <w:rsid w:val="0094663F"/>
    <w:rPr>
      <w:rFonts w:ascii="Times New Roman" w:eastAsia="DengXian" w:hAnsi="Times New Roman" w:cs="Times New Roman"/>
      <w:sz w:val="20"/>
      <w:szCs w:val="20"/>
      <w:lang w:val="en-GB"/>
    </w:rPr>
  </w:style>
  <w:style w:type="paragraph" w:styleId="ListContinue">
    <w:name w:val="List Continue"/>
    <w:basedOn w:val="Normal"/>
    <w:uiPriority w:val="99"/>
    <w:semiHidden/>
    <w:unhideWhenUsed/>
    <w:qFormat/>
    <w:rsid w:val="0094663F"/>
    <w:pPr>
      <w:spacing w:after="120" w:line="240" w:lineRule="auto"/>
      <w:ind w:left="283"/>
      <w:contextualSpacing/>
    </w:pPr>
    <w:rPr>
      <w:rFonts w:eastAsia="DengXian" w:cs="Times New Roman"/>
      <w:szCs w:val="20"/>
      <w:lang w:val="en-GB"/>
    </w:rPr>
  </w:style>
  <w:style w:type="paragraph" w:styleId="ListContinue2">
    <w:name w:val="List Continue 2"/>
    <w:basedOn w:val="Normal"/>
    <w:uiPriority w:val="99"/>
    <w:semiHidden/>
    <w:unhideWhenUsed/>
    <w:qFormat/>
    <w:rsid w:val="0094663F"/>
    <w:pPr>
      <w:spacing w:after="120" w:line="240" w:lineRule="auto"/>
      <w:ind w:left="566"/>
      <w:contextualSpacing/>
    </w:pPr>
    <w:rPr>
      <w:rFonts w:eastAsia="DengXian" w:cs="Times New Roman"/>
      <w:szCs w:val="20"/>
      <w:lang w:val="en-GB"/>
    </w:rPr>
  </w:style>
  <w:style w:type="paragraph" w:styleId="ListContinue3">
    <w:name w:val="List Continue 3"/>
    <w:basedOn w:val="Normal"/>
    <w:uiPriority w:val="99"/>
    <w:semiHidden/>
    <w:unhideWhenUsed/>
    <w:qFormat/>
    <w:rsid w:val="0094663F"/>
    <w:pPr>
      <w:spacing w:after="120" w:line="240" w:lineRule="auto"/>
      <w:ind w:left="849"/>
      <w:contextualSpacing/>
    </w:pPr>
    <w:rPr>
      <w:rFonts w:eastAsia="DengXian" w:cs="Times New Roman"/>
      <w:szCs w:val="20"/>
      <w:lang w:val="en-GB"/>
    </w:rPr>
  </w:style>
  <w:style w:type="paragraph" w:styleId="ListContinue4">
    <w:name w:val="List Continue 4"/>
    <w:basedOn w:val="Normal"/>
    <w:uiPriority w:val="99"/>
    <w:semiHidden/>
    <w:unhideWhenUsed/>
    <w:qFormat/>
    <w:rsid w:val="0094663F"/>
    <w:pPr>
      <w:spacing w:after="120" w:line="240" w:lineRule="auto"/>
      <w:ind w:left="1132"/>
      <w:contextualSpacing/>
    </w:pPr>
    <w:rPr>
      <w:rFonts w:eastAsia="DengXian" w:cs="Times New Roman"/>
      <w:szCs w:val="20"/>
      <w:lang w:val="en-GB"/>
    </w:rPr>
  </w:style>
  <w:style w:type="paragraph" w:styleId="ListContinue5">
    <w:name w:val="List Continue 5"/>
    <w:basedOn w:val="Normal"/>
    <w:uiPriority w:val="99"/>
    <w:semiHidden/>
    <w:unhideWhenUsed/>
    <w:qFormat/>
    <w:rsid w:val="0094663F"/>
    <w:pPr>
      <w:spacing w:after="120" w:line="240" w:lineRule="auto"/>
      <w:ind w:left="1415"/>
      <w:contextualSpacing/>
    </w:pPr>
    <w:rPr>
      <w:rFonts w:eastAsia="DengXian" w:cs="Times New Roman"/>
      <w:szCs w:val="20"/>
      <w:lang w:val="en-GB"/>
    </w:rPr>
  </w:style>
  <w:style w:type="paragraph" w:styleId="MessageHeader">
    <w:name w:val="Message Header"/>
    <w:basedOn w:val="Normal"/>
    <w:link w:val="MessageHeaderChar"/>
    <w:uiPriority w:val="99"/>
    <w:semiHidden/>
    <w:unhideWhenUsed/>
    <w:qFormat/>
    <w:rsid w:val="0094663F"/>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uiPriority w:val="99"/>
    <w:semiHidden/>
    <w:qFormat/>
    <w:rsid w:val="0094663F"/>
    <w:rPr>
      <w:rFonts w:ascii="Calibri Light" w:eastAsia="DengXian Light" w:hAnsi="Calibri Light" w:cs="Times New Roman"/>
      <w:sz w:val="24"/>
      <w:szCs w:val="24"/>
      <w:shd w:val="pct20" w:color="auto" w:fill="auto"/>
      <w:lang w:val="en-GB"/>
    </w:rPr>
  </w:style>
  <w:style w:type="paragraph" w:styleId="Salutation">
    <w:name w:val="Salutation"/>
    <w:basedOn w:val="Normal"/>
    <w:next w:val="Normal"/>
    <w:link w:val="SalutationChar"/>
    <w:uiPriority w:val="99"/>
    <w:semiHidden/>
    <w:unhideWhenUsed/>
    <w:qFormat/>
    <w:rsid w:val="0094663F"/>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uiPriority w:val="99"/>
    <w:semiHidden/>
    <w:qFormat/>
    <w:rsid w:val="0094663F"/>
    <w:rPr>
      <w:rFonts w:ascii="Times New Roman" w:eastAsia="DengXian" w:hAnsi="Times New Roman" w:cs="Times New Roman"/>
      <w:sz w:val="20"/>
      <w:szCs w:val="20"/>
      <w:lang w:val="en-GB"/>
    </w:rPr>
  </w:style>
  <w:style w:type="paragraph" w:styleId="Date">
    <w:name w:val="Date"/>
    <w:basedOn w:val="Normal"/>
    <w:next w:val="Normal"/>
    <w:link w:val="DateChar"/>
    <w:uiPriority w:val="99"/>
    <w:semiHidden/>
    <w:unhideWhenUsed/>
    <w:qFormat/>
    <w:rsid w:val="0094663F"/>
    <w:pPr>
      <w:spacing w:after="180" w:line="240" w:lineRule="auto"/>
    </w:pPr>
    <w:rPr>
      <w:rFonts w:eastAsia="DengXian" w:cs="Times New Roman"/>
      <w:szCs w:val="20"/>
      <w:lang w:val="en-GB"/>
    </w:rPr>
  </w:style>
  <w:style w:type="character" w:customStyle="1" w:styleId="DateChar">
    <w:name w:val="Date Char"/>
    <w:basedOn w:val="DefaultParagraphFont"/>
    <w:link w:val="Date"/>
    <w:uiPriority w:val="99"/>
    <w:semiHidden/>
    <w:qFormat/>
    <w:rsid w:val="0094663F"/>
    <w:rPr>
      <w:rFonts w:ascii="Times New Roman" w:eastAsia="DengXian" w:hAnsi="Times New Roman" w:cs="Times New Roman"/>
      <w:sz w:val="20"/>
      <w:szCs w:val="20"/>
      <w:lang w:val="en-GB"/>
    </w:rPr>
  </w:style>
  <w:style w:type="paragraph" w:styleId="BodyTextFirstIndent">
    <w:name w:val="Body Text First Indent"/>
    <w:basedOn w:val="BodyText"/>
    <w:link w:val="BodyTextFirstIndentChar"/>
    <w:uiPriority w:val="99"/>
    <w:semiHidden/>
    <w:unhideWhenUsed/>
    <w:qFormat/>
    <w:rsid w:val="0094663F"/>
    <w:pPr>
      <w:ind w:firstLine="210"/>
    </w:pPr>
  </w:style>
  <w:style w:type="character" w:customStyle="1" w:styleId="BodyTextFirstIndentChar">
    <w:name w:val="Body Text First Indent Char"/>
    <w:basedOn w:val="BodyTextChar"/>
    <w:link w:val="BodyTextFirstIndent"/>
    <w:uiPriority w:val="99"/>
    <w:semiHidden/>
    <w:qFormat/>
    <w:rsid w:val="0094663F"/>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qFormat/>
    <w:rsid w:val="0094663F"/>
    <w:pPr>
      <w:ind w:firstLine="210"/>
    </w:pPr>
  </w:style>
  <w:style w:type="character" w:customStyle="1" w:styleId="BodyTextFirstIndent2Char">
    <w:name w:val="Body Text First Indent 2 Char"/>
    <w:basedOn w:val="BodyTextIndentChar"/>
    <w:link w:val="BodyTextFirstIndent2"/>
    <w:uiPriority w:val="99"/>
    <w:semiHidden/>
    <w:qFormat/>
    <w:rsid w:val="0094663F"/>
    <w:rPr>
      <w:rFonts w:ascii="Times New Roman" w:eastAsia="DengXian" w:hAnsi="Times New Roman" w:cs="Times New Roman"/>
      <w:sz w:val="20"/>
      <w:szCs w:val="20"/>
      <w:lang w:val="en-GB"/>
    </w:rPr>
  </w:style>
  <w:style w:type="paragraph" w:styleId="NoteHeading">
    <w:name w:val="Note Heading"/>
    <w:basedOn w:val="Normal"/>
    <w:next w:val="Normal"/>
    <w:link w:val="NoteHeadingChar"/>
    <w:uiPriority w:val="99"/>
    <w:semiHidden/>
    <w:unhideWhenUsed/>
    <w:qFormat/>
    <w:rsid w:val="0094663F"/>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uiPriority w:val="99"/>
    <w:semiHidden/>
    <w:qFormat/>
    <w:rsid w:val="0094663F"/>
    <w:rPr>
      <w:rFonts w:ascii="Times New Roman" w:eastAsia="DengXian" w:hAnsi="Times New Roman" w:cs="Times New Roman"/>
      <w:sz w:val="20"/>
      <w:szCs w:val="20"/>
      <w:lang w:val="en-GB"/>
    </w:rPr>
  </w:style>
  <w:style w:type="paragraph" w:styleId="BodyText2">
    <w:name w:val="Body Text 2"/>
    <w:basedOn w:val="Normal"/>
    <w:link w:val="BodyText2Char"/>
    <w:uiPriority w:val="99"/>
    <w:semiHidden/>
    <w:unhideWhenUsed/>
    <w:qFormat/>
    <w:rsid w:val="0094663F"/>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uiPriority w:val="99"/>
    <w:semiHidden/>
    <w:qFormat/>
    <w:rsid w:val="0094663F"/>
    <w:rPr>
      <w:rFonts w:ascii="Times New Roman" w:eastAsia="DengXian" w:hAnsi="Times New Roman" w:cs="Times New Roman"/>
      <w:sz w:val="20"/>
      <w:szCs w:val="20"/>
      <w:lang w:val="en-GB"/>
    </w:rPr>
  </w:style>
  <w:style w:type="paragraph" w:styleId="BodyText3">
    <w:name w:val="Body Text 3"/>
    <w:basedOn w:val="Normal"/>
    <w:link w:val="BodyText3Char"/>
    <w:uiPriority w:val="99"/>
    <w:semiHidden/>
    <w:unhideWhenUsed/>
    <w:qFormat/>
    <w:rsid w:val="0094663F"/>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semiHidden/>
    <w:qFormat/>
    <w:rsid w:val="0094663F"/>
    <w:rPr>
      <w:rFonts w:ascii="Times New Roman" w:eastAsia="DengXian" w:hAnsi="Times New Roman" w:cs="Times New Roman"/>
      <w:sz w:val="16"/>
      <w:szCs w:val="16"/>
      <w:lang w:val="en-GB"/>
    </w:rPr>
  </w:style>
  <w:style w:type="paragraph" w:styleId="BodyTextIndent2">
    <w:name w:val="Body Text Indent 2"/>
    <w:basedOn w:val="Normal"/>
    <w:link w:val="BodyTextIndent2Char"/>
    <w:uiPriority w:val="99"/>
    <w:semiHidden/>
    <w:unhideWhenUsed/>
    <w:qFormat/>
    <w:rsid w:val="0094663F"/>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uiPriority w:val="99"/>
    <w:semiHidden/>
    <w:qFormat/>
    <w:rsid w:val="0094663F"/>
    <w:rPr>
      <w:rFonts w:ascii="Times New Roman" w:eastAsia="DengXian" w:hAnsi="Times New Roman" w:cs="Times New Roman"/>
      <w:sz w:val="20"/>
      <w:szCs w:val="20"/>
      <w:lang w:val="en-GB"/>
    </w:rPr>
  </w:style>
  <w:style w:type="paragraph" w:styleId="BodyTextIndent3">
    <w:name w:val="Body Text Indent 3"/>
    <w:basedOn w:val="Normal"/>
    <w:link w:val="BodyTextIndent3Char"/>
    <w:uiPriority w:val="99"/>
    <w:semiHidden/>
    <w:unhideWhenUsed/>
    <w:qFormat/>
    <w:rsid w:val="0094663F"/>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uiPriority w:val="99"/>
    <w:semiHidden/>
    <w:qFormat/>
    <w:rsid w:val="0094663F"/>
    <w:rPr>
      <w:rFonts w:ascii="Times New Roman" w:eastAsia="DengXian" w:hAnsi="Times New Roman" w:cs="Times New Roman"/>
      <w:sz w:val="16"/>
      <w:szCs w:val="16"/>
      <w:lang w:val="en-GB"/>
    </w:rPr>
  </w:style>
  <w:style w:type="paragraph" w:styleId="BlockText">
    <w:name w:val="Block Text"/>
    <w:basedOn w:val="Normal"/>
    <w:uiPriority w:val="99"/>
    <w:semiHidden/>
    <w:unhideWhenUsed/>
    <w:qFormat/>
    <w:rsid w:val="0094663F"/>
    <w:pPr>
      <w:spacing w:after="120" w:line="240" w:lineRule="auto"/>
      <w:ind w:left="1440" w:right="1440"/>
    </w:pPr>
    <w:rPr>
      <w:rFonts w:eastAsia="DengXian" w:cs="Times New Roman"/>
      <w:szCs w:val="20"/>
      <w:lang w:val="en-GB"/>
    </w:rPr>
  </w:style>
  <w:style w:type="paragraph" w:styleId="DocumentMap">
    <w:name w:val="Document Map"/>
    <w:basedOn w:val="Normal"/>
    <w:link w:val="DocumentMapChar"/>
    <w:uiPriority w:val="99"/>
    <w:semiHidden/>
    <w:unhideWhenUsed/>
    <w:qFormat/>
    <w:rsid w:val="0094663F"/>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semiHidden/>
    <w:qFormat/>
    <w:rsid w:val="0094663F"/>
    <w:rPr>
      <w:rFonts w:ascii="Segoe UI" w:eastAsia="DengXian" w:hAnsi="Segoe UI" w:cs="Segoe UI"/>
      <w:sz w:val="16"/>
      <w:szCs w:val="16"/>
      <w:lang w:val="en-GB"/>
    </w:rPr>
  </w:style>
  <w:style w:type="paragraph" w:styleId="PlainText">
    <w:name w:val="Plain Text"/>
    <w:basedOn w:val="Normal"/>
    <w:link w:val="PlainTextChar"/>
    <w:uiPriority w:val="99"/>
    <w:semiHidden/>
    <w:unhideWhenUsed/>
    <w:qFormat/>
    <w:rsid w:val="0094663F"/>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semiHidden/>
    <w:qFormat/>
    <w:rsid w:val="0094663F"/>
    <w:rPr>
      <w:rFonts w:ascii="Courier New" w:eastAsia="DengXian" w:hAnsi="Courier New" w:cs="Courier New"/>
      <w:sz w:val="20"/>
      <w:szCs w:val="20"/>
      <w:lang w:val="en-GB"/>
    </w:rPr>
  </w:style>
  <w:style w:type="paragraph" w:styleId="E-mailSignature">
    <w:name w:val="E-mail Signature"/>
    <w:basedOn w:val="Normal"/>
    <w:link w:val="E-mailSignatureChar"/>
    <w:uiPriority w:val="99"/>
    <w:semiHidden/>
    <w:unhideWhenUsed/>
    <w:qFormat/>
    <w:rsid w:val="0094663F"/>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uiPriority w:val="99"/>
    <w:semiHidden/>
    <w:qFormat/>
    <w:rsid w:val="0094663F"/>
    <w:rPr>
      <w:rFonts w:ascii="Times New Roman" w:eastAsia="DengXian" w:hAnsi="Times New Roman" w:cs="Times New Roman"/>
      <w:sz w:val="20"/>
      <w:szCs w:val="20"/>
      <w:lang w:val="en-GB"/>
    </w:rPr>
  </w:style>
  <w:style w:type="paragraph" w:styleId="NoSpacing">
    <w:name w:val="No Spacing"/>
    <w:uiPriority w:val="1"/>
    <w:qFormat/>
    <w:rsid w:val="0094663F"/>
    <w:pPr>
      <w:spacing w:after="0" w:line="240" w:lineRule="auto"/>
    </w:pPr>
    <w:rPr>
      <w:rFonts w:ascii="Times New Roman" w:eastAsia="DengXian" w:hAnsi="Times New Roman" w:cs="Times New Roman"/>
      <w:sz w:val="20"/>
      <w:szCs w:val="20"/>
      <w:lang w:val="en-GB"/>
    </w:rPr>
  </w:style>
  <w:style w:type="paragraph" w:styleId="IntenseQuote">
    <w:name w:val="Intense Quote"/>
    <w:basedOn w:val="Normal"/>
    <w:next w:val="Normal"/>
    <w:link w:val="IntenseQuoteChar"/>
    <w:uiPriority w:val="30"/>
    <w:qFormat/>
    <w:rsid w:val="0094663F"/>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94663F"/>
    <w:rPr>
      <w:rFonts w:ascii="Times New Roman" w:eastAsia="DengXian" w:hAnsi="Times New Roman" w:cs="Times New Roman"/>
      <w:i/>
      <w:iCs/>
      <w:color w:val="4472C4"/>
      <w:sz w:val="20"/>
      <w:szCs w:val="20"/>
      <w:lang w:val="en-GB"/>
    </w:rPr>
  </w:style>
  <w:style w:type="paragraph" w:customStyle="1" w:styleId="H6">
    <w:name w:val="H6"/>
    <w:basedOn w:val="Heading5"/>
    <w:next w:val="Normal"/>
    <w:uiPriority w:val="99"/>
    <w:qFormat/>
    <w:rsid w:val="0094663F"/>
    <w:pPr>
      <w:spacing w:before="120" w:after="180" w:line="240" w:lineRule="auto"/>
      <w:ind w:left="1985" w:hanging="1985"/>
      <w:outlineLvl w:val="9"/>
    </w:pPr>
    <w:rPr>
      <w:rFonts w:ascii="Arial" w:eastAsia="DengXian" w:hAnsi="Arial" w:cs="Times New Roman"/>
      <w:color w:val="auto"/>
      <w:szCs w:val="20"/>
      <w:lang w:val="en-GB"/>
    </w:rPr>
  </w:style>
  <w:style w:type="character" w:customStyle="1" w:styleId="EQChar">
    <w:name w:val="EQ Char"/>
    <w:link w:val="EQ"/>
    <w:uiPriority w:val="99"/>
    <w:qFormat/>
    <w:locked/>
    <w:rsid w:val="0094663F"/>
    <w:rPr>
      <w:rFonts w:ascii="DengXian" w:eastAsia="DengXian" w:hAnsi="DengXian"/>
      <w:lang w:val="en-GB"/>
    </w:rPr>
  </w:style>
  <w:style w:type="paragraph" w:customStyle="1" w:styleId="EQ">
    <w:name w:val="EQ"/>
    <w:basedOn w:val="Normal"/>
    <w:next w:val="Normal"/>
    <w:link w:val="EQChar"/>
    <w:uiPriority w:val="99"/>
    <w:qFormat/>
    <w:rsid w:val="0094663F"/>
    <w:pPr>
      <w:keepLines/>
      <w:tabs>
        <w:tab w:val="center" w:pos="4536"/>
        <w:tab w:val="right" w:pos="9072"/>
      </w:tabs>
      <w:spacing w:after="180" w:line="240" w:lineRule="auto"/>
    </w:pPr>
    <w:rPr>
      <w:rFonts w:ascii="DengXian" w:eastAsia="DengXian" w:hAnsi="DengXian"/>
      <w:sz w:val="22"/>
      <w:lang w:val="en-GB"/>
    </w:rPr>
  </w:style>
  <w:style w:type="paragraph" w:customStyle="1" w:styleId="ZD">
    <w:name w:val="ZD"/>
    <w:uiPriority w:val="99"/>
    <w:qFormat/>
    <w:rsid w:val="0094663F"/>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94663F"/>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O">
    <w:name w:val="NO"/>
    <w:basedOn w:val="Normal"/>
    <w:uiPriority w:val="99"/>
    <w:qFormat/>
    <w:rsid w:val="0094663F"/>
    <w:pPr>
      <w:keepLines/>
      <w:spacing w:after="180" w:line="240" w:lineRule="auto"/>
      <w:ind w:left="1135" w:hanging="851"/>
    </w:pPr>
    <w:rPr>
      <w:rFonts w:eastAsia="DengXian" w:cs="Times New Roman"/>
      <w:szCs w:val="20"/>
      <w:lang w:val="en-GB"/>
    </w:rPr>
  </w:style>
  <w:style w:type="character" w:customStyle="1" w:styleId="PLChar">
    <w:name w:val="PL Char"/>
    <w:link w:val="PL"/>
    <w:qFormat/>
    <w:locked/>
    <w:rsid w:val="0094663F"/>
    <w:rPr>
      <w:rFonts w:ascii="Courier New" w:eastAsia="DengXian" w:hAnsi="Courier New" w:cs="Courier New"/>
      <w:sz w:val="16"/>
      <w:lang w:val="en-GB"/>
    </w:rPr>
  </w:style>
  <w:style w:type="paragraph" w:customStyle="1" w:styleId="PL">
    <w:name w:val="PL"/>
    <w:link w:val="PLChar"/>
    <w:qFormat/>
    <w:rsid w:val="009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Courier New"/>
      <w:sz w:val="16"/>
      <w:lang w:val="en-GB"/>
    </w:rPr>
  </w:style>
  <w:style w:type="character" w:customStyle="1" w:styleId="TALChar">
    <w:name w:val="TAL Char"/>
    <w:link w:val="TAL"/>
    <w:qFormat/>
    <w:locked/>
    <w:rsid w:val="0094663F"/>
    <w:rPr>
      <w:rFonts w:ascii="Arial" w:eastAsia="DengXian" w:hAnsi="Arial" w:cs="Arial"/>
      <w:sz w:val="18"/>
      <w:lang w:val="en-GB"/>
    </w:rPr>
  </w:style>
  <w:style w:type="paragraph" w:customStyle="1" w:styleId="TAL">
    <w:name w:val="TAL"/>
    <w:basedOn w:val="Normal"/>
    <w:link w:val="TALChar"/>
    <w:qFormat/>
    <w:rsid w:val="0094663F"/>
    <w:pPr>
      <w:keepNext/>
      <w:keepLines/>
      <w:spacing w:after="0" w:line="240" w:lineRule="auto"/>
    </w:pPr>
    <w:rPr>
      <w:rFonts w:ascii="Arial" w:eastAsia="DengXian" w:hAnsi="Arial" w:cs="Arial"/>
      <w:sz w:val="18"/>
      <w:lang w:val="en-GB"/>
    </w:rPr>
  </w:style>
  <w:style w:type="character" w:customStyle="1" w:styleId="TACChar">
    <w:name w:val="TAC Char"/>
    <w:link w:val="TAC"/>
    <w:qFormat/>
    <w:locked/>
    <w:rsid w:val="0094663F"/>
    <w:rPr>
      <w:rFonts w:ascii="Arial" w:eastAsia="DengXian" w:hAnsi="Arial" w:cs="Arial"/>
      <w:sz w:val="18"/>
      <w:lang w:val="en-GB"/>
    </w:rPr>
  </w:style>
  <w:style w:type="paragraph" w:customStyle="1" w:styleId="TAC">
    <w:name w:val="TAC"/>
    <w:basedOn w:val="TAL"/>
    <w:link w:val="TACChar"/>
    <w:qFormat/>
    <w:rsid w:val="0094663F"/>
    <w:pPr>
      <w:jc w:val="center"/>
    </w:pPr>
  </w:style>
  <w:style w:type="paragraph" w:customStyle="1" w:styleId="LD">
    <w:name w:val="LD"/>
    <w:uiPriority w:val="99"/>
    <w:qFormat/>
    <w:rsid w:val="0094663F"/>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94663F"/>
    <w:pPr>
      <w:keepLines/>
      <w:spacing w:after="180" w:line="240" w:lineRule="auto"/>
      <w:ind w:left="1702" w:hanging="1418"/>
    </w:pPr>
    <w:rPr>
      <w:rFonts w:eastAsia="DengXian" w:cs="Times New Roman"/>
      <w:szCs w:val="20"/>
      <w:lang w:val="en-GB"/>
    </w:rPr>
  </w:style>
  <w:style w:type="paragraph" w:customStyle="1" w:styleId="FP">
    <w:name w:val="FP"/>
    <w:basedOn w:val="Normal"/>
    <w:uiPriority w:val="99"/>
    <w:qFormat/>
    <w:rsid w:val="0094663F"/>
    <w:pPr>
      <w:spacing w:after="0" w:line="240" w:lineRule="auto"/>
    </w:pPr>
    <w:rPr>
      <w:rFonts w:eastAsia="DengXian" w:cs="Times New Roman"/>
      <w:szCs w:val="20"/>
      <w:lang w:val="en-GB"/>
    </w:rPr>
  </w:style>
  <w:style w:type="paragraph" w:customStyle="1" w:styleId="NW">
    <w:name w:val="NW"/>
    <w:basedOn w:val="NO"/>
    <w:uiPriority w:val="99"/>
    <w:qFormat/>
    <w:rsid w:val="0094663F"/>
    <w:pPr>
      <w:spacing w:after="0"/>
    </w:pPr>
  </w:style>
  <w:style w:type="paragraph" w:customStyle="1" w:styleId="EW">
    <w:name w:val="EW"/>
    <w:basedOn w:val="EX"/>
    <w:uiPriority w:val="99"/>
    <w:qFormat/>
    <w:rsid w:val="0094663F"/>
    <w:pPr>
      <w:spacing w:after="0"/>
    </w:pPr>
  </w:style>
  <w:style w:type="character" w:customStyle="1" w:styleId="B1Zchn">
    <w:name w:val="B1 Zchn"/>
    <w:link w:val="B1"/>
    <w:qFormat/>
    <w:locked/>
    <w:rsid w:val="0094663F"/>
    <w:rPr>
      <w:rFonts w:ascii="DengXian" w:eastAsia="DengXian" w:hAnsi="DengXian"/>
      <w:lang w:val="en-GB"/>
    </w:rPr>
  </w:style>
  <w:style w:type="paragraph" w:customStyle="1" w:styleId="B1">
    <w:name w:val="B1"/>
    <w:basedOn w:val="List"/>
    <w:link w:val="B1Zchn"/>
    <w:qFormat/>
    <w:rsid w:val="0094663F"/>
    <w:pPr>
      <w:spacing w:after="180" w:line="240" w:lineRule="auto"/>
      <w:ind w:left="568" w:hanging="284"/>
    </w:pPr>
  </w:style>
  <w:style w:type="paragraph" w:customStyle="1" w:styleId="EditorsNote">
    <w:name w:val="Editor's Note"/>
    <w:basedOn w:val="NO"/>
    <w:uiPriority w:val="99"/>
    <w:qFormat/>
    <w:rsid w:val="0094663F"/>
    <w:rPr>
      <w:color w:val="FF0000"/>
    </w:rPr>
  </w:style>
  <w:style w:type="character" w:customStyle="1" w:styleId="THChar">
    <w:name w:val="TH Char"/>
    <w:link w:val="TH"/>
    <w:qFormat/>
    <w:locked/>
    <w:rsid w:val="0094663F"/>
    <w:rPr>
      <w:rFonts w:ascii="Arial" w:eastAsia="DengXian" w:hAnsi="Arial" w:cs="Arial"/>
      <w:b/>
      <w:lang w:val="en-GB"/>
    </w:rPr>
  </w:style>
  <w:style w:type="paragraph" w:customStyle="1" w:styleId="TH">
    <w:name w:val="TH"/>
    <w:basedOn w:val="Normal"/>
    <w:link w:val="THChar"/>
    <w:qFormat/>
    <w:rsid w:val="0094663F"/>
    <w:pPr>
      <w:keepNext/>
      <w:keepLines/>
      <w:spacing w:before="60" w:after="180" w:line="240" w:lineRule="auto"/>
      <w:jc w:val="center"/>
    </w:pPr>
    <w:rPr>
      <w:rFonts w:ascii="Arial" w:eastAsia="DengXian" w:hAnsi="Arial" w:cs="Arial"/>
      <w:b/>
      <w:sz w:val="22"/>
      <w:lang w:val="en-GB"/>
    </w:rPr>
  </w:style>
  <w:style w:type="paragraph" w:customStyle="1" w:styleId="ZA">
    <w:name w:val="ZA"/>
    <w:uiPriority w:val="99"/>
    <w:qFormat/>
    <w:rsid w:val="0094663F"/>
    <w:pPr>
      <w:framePr w:w="10206" w:h="794"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94663F"/>
    <w:pPr>
      <w:framePr w:w="10206" w:h="284"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94663F"/>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94663F"/>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character" w:customStyle="1" w:styleId="TANChar">
    <w:name w:val="TAN Char"/>
    <w:link w:val="TAN"/>
    <w:qFormat/>
    <w:locked/>
    <w:rsid w:val="0094663F"/>
    <w:rPr>
      <w:rFonts w:ascii="Arial" w:eastAsia="DengXian" w:hAnsi="Arial" w:cs="Arial"/>
      <w:sz w:val="18"/>
      <w:lang w:val="en-GB"/>
    </w:rPr>
  </w:style>
  <w:style w:type="paragraph" w:customStyle="1" w:styleId="TAN">
    <w:name w:val="TAN"/>
    <w:basedOn w:val="TAL"/>
    <w:link w:val="TANChar"/>
    <w:qFormat/>
    <w:rsid w:val="0094663F"/>
    <w:pPr>
      <w:ind w:left="851" w:hanging="851"/>
    </w:pPr>
  </w:style>
  <w:style w:type="paragraph" w:customStyle="1" w:styleId="ZH">
    <w:name w:val="ZH"/>
    <w:uiPriority w:val="99"/>
    <w:qFormat/>
    <w:rsid w:val="0094663F"/>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character" w:customStyle="1" w:styleId="TFChar">
    <w:name w:val="TF Char"/>
    <w:basedOn w:val="DefaultParagraphFont"/>
    <w:link w:val="TF"/>
    <w:qFormat/>
    <w:locked/>
    <w:rsid w:val="0094663F"/>
    <w:rPr>
      <w:rFonts w:ascii="Arial" w:eastAsia="DengXian" w:hAnsi="Arial" w:cs="Arial"/>
      <w:b/>
      <w:lang w:val="en-GB"/>
    </w:rPr>
  </w:style>
  <w:style w:type="paragraph" w:customStyle="1" w:styleId="TF">
    <w:name w:val="TF"/>
    <w:basedOn w:val="TH"/>
    <w:link w:val="TFChar"/>
    <w:qFormat/>
    <w:rsid w:val="0094663F"/>
    <w:pPr>
      <w:keepNext w:val="0"/>
      <w:spacing w:before="0" w:after="240"/>
    </w:pPr>
  </w:style>
  <w:style w:type="paragraph" w:customStyle="1" w:styleId="ZG">
    <w:name w:val="ZG"/>
    <w:uiPriority w:val="99"/>
    <w:qFormat/>
    <w:rsid w:val="0094663F"/>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character" w:customStyle="1" w:styleId="B2Char">
    <w:name w:val="B2 Char"/>
    <w:link w:val="B2"/>
    <w:qFormat/>
    <w:locked/>
    <w:rsid w:val="0094663F"/>
    <w:rPr>
      <w:rFonts w:ascii="DengXian" w:eastAsia="DengXian" w:hAnsi="DengXian"/>
      <w:lang w:val="en-GB"/>
    </w:rPr>
  </w:style>
  <w:style w:type="paragraph" w:customStyle="1" w:styleId="B2">
    <w:name w:val="B2"/>
    <w:basedOn w:val="Normal"/>
    <w:link w:val="B2Char"/>
    <w:qFormat/>
    <w:rsid w:val="0094663F"/>
    <w:pPr>
      <w:spacing w:after="180" w:line="240" w:lineRule="auto"/>
      <w:ind w:left="851" w:hanging="284"/>
    </w:pPr>
    <w:rPr>
      <w:rFonts w:ascii="DengXian" w:eastAsia="DengXian" w:hAnsi="DengXian"/>
      <w:sz w:val="22"/>
      <w:lang w:val="en-GB"/>
    </w:rPr>
  </w:style>
  <w:style w:type="character" w:customStyle="1" w:styleId="B3Char">
    <w:name w:val="B3 Char"/>
    <w:link w:val="B3"/>
    <w:uiPriority w:val="99"/>
    <w:qFormat/>
    <w:locked/>
    <w:rsid w:val="0094663F"/>
    <w:rPr>
      <w:rFonts w:ascii="DengXian" w:eastAsia="DengXian" w:hAnsi="DengXian"/>
      <w:lang w:val="en-GB"/>
    </w:rPr>
  </w:style>
  <w:style w:type="paragraph" w:customStyle="1" w:styleId="B3">
    <w:name w:val="B3"/>
    <w:basedOn w:val="Normal"/>
    <w:link w:val="B3Char"/>
    <w:uiPriority w:val="99"/>
    <w:qFormat/>
    <w:rsid w:val="0094663F"/>
    <w:pPr>
      <w:spacing w:after="180" w:line="240" w:lineRule="auto"/>
      <w:ind w:left="1135" w:hanging="284"/>
    </w:pPr>
    <w:rPr>
      <w:rFonts w:ascii="DengXian" w:eastAsia="DengXian" w:hAnsi="DengXian"/>
      <w:sz w:val="22"/>
      <w:lang w:val="en-GB"/>
    </w:rPr>
  </w:style>
  <w:style w:type="paragraph" w:customStyle="1" w:styleId="B4">
    <w:name w:val="B4"/>
    <w:basedOn w:val="Normal"/>
    <w:uiPriority w:val="99"/>
    <w:qFormat/>
    <w:rsid w:val="0094663F"/>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94663F"/>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94663F"/>
    <w:pPr>
      <w:framePr w:hRule="auto" w:wrap="notBeside" w:y="852"/>
    </w:pPr>
    <w:rPr>
      <w:i w:val="0"/>
      <w:sz w:val="40"/>
    </w:rPr>
  </w:style>
  <w:style w:type="paragraph" w:customStyle="1" w:styleId="ZV">
    <w:name w:val="ZV"/>
    <w:basedOn w:val="ZU"/>
    <w:uiPriority w:val="99"/>
    <w:qFormat/>
    <w:rsid w:val="0094663F"/>
    <w:pPr>
      <w:framePr w:wrap="notBeside" w:y="16161"/>
    </w:pPr>
  </w:style>
  <w:style w:type="paragraph" w:customStyle="1" w:styleId="TAJ">
    <w:name w:val="TAJ"/>
    <w:basedOn w:val="TH"/>
    <w:uiPriority w:val="99"/>
    <w:qFormat/>
    <w:rsid w:val="0094663F"/>
  </w:style>
  <w:style w:type="paragraph" w:customStyle="1" w:styleId="Guidance">
    <w:name w:val="Guidance"/>
    <w:basedOn w:val="Normal"/>
    <w:uiPriority w:val="99"/>
    <w:qFormat/>
    <w:rsid w:val="0094663F"/>
    <w:pPr>
      <w:spacing w:after="180" w:line="240" w:lineRule="auto"/>
    </w:pPr>
    <w:rPr>
      <w:rFonts w:eastAsia="DengXian" w:cs="Times New Roman"/>
      <w:i/>
      <w:color w:val="0000FF"/>
      <w:szCs w:val="20"/>
      <w:lang w:val="en-GB"/>
    </w:rPr>
  </w:style>
  <w:style w:type="paragraph" w:customStyle="1" w:styleId="Bibliography1">
    <w:name w:val="Bibliography1"/>
    <w:basedOn w:val="Normal"/>
    <w:next w:val="Normal"/>
    <w:uiPriority w:val="37"/>
    <w:semiHidden/>
    <w:qFormat/>
    <w:rsid w:val="0094663F"/>
    <w:pPr>
      <w:spacing w:after="180" w:line="240" w:lineRule="auto"/>
    </w:pPr>
    <w:rPr>
      <w:rFonts w:eastAsia="DengXian" w:cs="Times New Roman"/>
      <w:szCs w:val="20"/>
      <w:lang w:val="en-GB"/>
    </w:rPr>
  </w:style>
  <w:style w:type="paragraph" w:customStyle="1" w:styleId="TOCHeading1">
    <w:name w:val="TOC Heading1"/>
    <w:basedOn w:val="Heading1"/>
    <w:next w:val="Normal"/>
    <w:uiPriority w:val="39"/>
    <w:qFormat/>
    <w:rsid w:val="0094663F"/>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uiPriority w:val="99"/>
    <w:semiHidden/>
    <w:qFormat/>
    <w:rsid w:val="0094663F"/>
    <w:pPr>
      <w:spacing w:after="0" w:line="240" w:lineRule="auto"/>
    </w:pPr>
    <w:rPr>
      <w:rFonts w:ascii="Times New Roman" w:eastAsia="DengXian" w:hAnsi="Times New Roman" w:cs="Times New Roman"/>
      <w:sz w:val="20"/>
      <w:szCs w:val="20"/>
      <w:lang w:val="en-GB"/>
    </w:rPr>
  </w:style>
  <w:style w:type="paragraph" w:customStyle="1" w:styleId="TdocHeader2">
    <w:name w:val="Tdoc_Header_2"/>
    <w:basedOn w:val="Normal"/>
    <w:uiPriority w:val="99"/>
    <w:qFormat/>
    <w:rsid w:val="0094663F"/>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94663F"/>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94663F"/>
    <w:pPr>
      <w:spacing w:before="120" w:after="180" w:line="240" w:lineRule="auto"/>
      <w:ind w:firstLine="202"/>
      <w:jc w:val="both"/>
    </w:pPr>
    <w:rPr>
      <w:rFonts w:eastAsia="SimSun" w:cs="Times New Roman"/>
      <w:sz w:val="22"/>
      <w:szCs w:val="20"/>
      <w:lang w:val="en-GB" w:eastAsia="ja-JP"/>
    </w:rPr>
  </w:style>
  <w:style w:type="paragraph" w:customStyle="1" w:styleId="INDENT2">
    <w:name w:val="INDENT2"/>
    <w:basedOn w:val="Normal"/>
    <w:uiPriority w:val="99"/>
    <w:qFormat/>
    <w:rsid w:val="0094663F"/>
    <w:pPr>
      <w:spacing w:before="120" w:after="180" w:line="240" w:lineRule="auto"/>
      <w:ind w:left="1135" w:hanging="284"/>
    </w:pPr>
    <w:rPr>
      <w:rFonts w:eastAsia="SimSun" w:cs="Times New Roman"/>
      <w:szCs w:val="20"/>
      <w:lang w:val="en-GB"/>
    </w:rPr>
  </w:style>
  <w:style w:type="character" w:customStyle="1" w:styleId="11BodyTextChar">
    <w:name w:val="11 BodyText Char"/>
    <w:link w:val="11BodyText"/>
    <w:uiPriority w:val="99"/>
    <w:qFormat/>
    <w:locked/>
    <w:rsid w:val="0094663F"/>
    <w:rPr>
      <w:rFonts w:ascii="CG Times (WN)" w:hAnsi="CG Times (WN)"/>
      <w:lang w:val="en-GB"/>
    </w:rPr>
  </w:style>
  <w:style w:type="paragraph" w:customStyle="1" w:styleId="11BodyText">
    <w:name w:val="11 BodyText"/>
    <w:basedOn w:val="Normal"/>
    <w:link w:val="11BodyTextChar"/>
    <w:uiPriority w:val="99"/>
    <w:qFormat/>
    <w:rsid w:val="0094663F"/>
    <w:pPr>
      <w:spacing w:before="120" w:after="220" w:line="240" w:lineRule="auto"/>
      <w:ind w:left="1298"/>
    </w:pPr>
    <w:rPr>
      <w:rFonts w:ascii="CG Times (WN)" w:hAnsi="CG Times (WN)"/>
      <w:sz w:val="22"/>
      <w:lang w:val="en-GB"/>
    </w:rPr>
  </w:style>
  <w:style w:type="paragraph" w:customStyle="1" w:styleId="clean">
    <w:name w:val="clean"/>
    <w:uiPriority w:val="99"/>
    <w:semiHidden/>
    <w:qFormat/>
    <w:rsid w:val="0094663F"/>
    <w:pPr>
      <w:keepNext/>
      <w:numPr>
        <w:numId w:val="2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MotorolaResponse1">
    <w:name w:val="Motorola Response1"/>
    <w:uiPriority w:val="99"/>
    <w:semiHidden/>
    <w:qFormat/>
    <w:rsid w:val="009466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94663F"/>
    <w:pPr>
      <w:numPr>
        <w:numId w:val="13"/>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9466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94663F"/>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94663F"/>
    <w:pPr>
      <w:widowControl w:val="0"/>
      <w:snapToGrid w:val="0"/>
      <w:spacing w:before="120" w:afterLines="50" w:after="0" w:line="264" w:lineRule="auto"/>
      <w:jc w:val="both"/>
    </w:pPr>
    <w:rPr>
      <w:rFonts w:eastAsia="Batang" w:cs="Times New Roman"/>
      <w:kern w:val="2"/>
      <w:sz w:val="22"/>
      <w:szCs w:val="24"/>
      <w:lang w:val="en-GB" w:eastAsia="ko-KR"/>
    </w:rPr>
  </w:style>
  <w:style w:type="paragraph" w:customStyle="1" w:styleId="a1">
    <w:name w:val="(文字) (文字)"/>
    <w:uiPriority w:val="99"/>
    <w:semiHidden/>
    <w:qFormat/>
    <w:rsid w:val="0094663F"/>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uiPriority w:val="99"/>
    <w:semiHidden/>
    <w:qFormat/>
    <w:rsid w:val="0094663F"/>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94663F"/>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94663F"/>
    <w:pPr>
      <w:spacing w:before="120" w:after="200" w:line="276" w:lineRule="auto"/>
      <w:ind w:firstLineChars="200" w:firstLine="420"/>
    </w:pPr>
    <w:rPr>
      <w:rFonts w:ascii="Calibri" w:eastAsia="SimSun" w:hAnsi="Calibri" w:cs="Times New Roman"/>
      <w:sz w:val="22"/>
    </w:rPr>
  </w:style>
  <w:style w:type="character" w:customStyle="1" w:styleId="1-2Char">
    <w:name w:val="中等深浅网格 1 - 强调文字颜色 2 Char"/>
    <w:link w:val="1-21"/>
    <w:uiPriority w:val="34"/>
    <w:qFormat/>
    <w:locked/>
    <w:rsid w:val="0094663F"/>
    <w:rPr>
      <w:lang w:val="en-GB" w:eastAsia="ja-JP"/>
    </w:rPr>
  </w:style>
  <w:style w:type="paragraph" w:customStyle="1" w:styleId="1-21">
    <w:name w:val="中等深浅网格 1 - 强调文字颜色 21"/>
    <w:basedOn w:val="Normal"/>
    <w:link w:val="1-2Char"/>
    <w:uiPriority w:val="34"/>
    <w:qFormat/>
    <w:rsid w:val="0094663F"/>
    <w:pPr>
      <w:spacing w:before="120" w:after="180" w:line="240" w:lineRule="auto"/>
      <w:ind w:firstLineChars="200" w:firstLine="420"/>
    </w:pPr>
    <w:rPr>
      <w:rFonts w:asciiTheme="minorHAnsi" w:hAnsiTheme="minorHAnsi"/>
      <w:sz w:val="22"/>
      <w:lang w:val="en-GB" w:eastAsia="ja-JP"/>
    </w:rPr>
  </w:style>
  <w:style w:type="character" w:customStyle="1" w:styleId="3GPPNormalTextChar">
    <w:name w:val="3GPP Normal Text Char"/>
    <w:link w:val="3GPPNormalText"/>
    <w:qFormat/>
    <w:locked/>
    <w:rsid w:val="0094663F"/>
    <w:rPr>
      <w:rFonts w:ascii="MS Mincho" w:eastAsia="MS Mincho" w:hAnsi="MS Mincho"/>
      <w:szCs w:val="24"/>
      <w:lang w:val="en-GB"/>
    </w:rPr>
  </w:style>
  <w:style w:type="paragraph" w:customStyle="1" w:styleId="3GPPNormalText">
    <w:name w:val="3GPP Normal Text"/>
    <w:basedOn w:val="BodyText"/>
    <w:link w:val="3GPPNormalTextChar"/>
    <w:qFormat/>
    <w:rsid w:val="0094663F"/>
    <w:pPr>
      <w:spacing w:before="120"/>
      <w:ind w:left="720" w:hanging="720"/>
      <w:jc w:val="both"/>
    </w:pPr>
    <w:rPr>
      <w:rFonts w:ascii="MS Mincho" w:eastAsia="MS Mincho" w:hAnsi="MS Mincho" w:cstheme="minorBidi"/>
      <w:sz w:val="22"/>
      <w:szCs w:val="24"/>
    </w:rPr>
  </w:style>
  <w:style w:type="paragraph" w:customStyle="1" w:styleId="References">
    <w:name w:val="References"/>
    <w:basedOn w:val="Normal"/>
    <w:uiPriority w:val="99"/>
    <w:qFormat/>
    <w:rsid w:val="0094663F"/>
    <w:pPr>
      <w:numPr>
        <w:numId w:val="14"/>
      </w:numPr>
      <w:snapToGrid w:val="0"/>
      <w:spacing w:before="120" w:after="60" w:line="240" w:lineRule="auto"/>
      <w:jc w:val="both"/>
    </w:pPr>
    <w:rPr>
      <w:rFonts w:eastAsia="SimSun" w:cs="Times New Roman"/>
      <w:szCs w:val="16"/>
    </w:rPr>
  </w:style>
  <w:style w:type="character" w:customStyle="1" w:styleId="Doc-text2Char">
    <w:name w:val="Doc-text2 Char"/>
    <w:link w:val="Doc-text2"/>
    <w:qFormat/>
    <w:locked/>
    <w:rsid w:val="0094663F"/>
    <w:rPr>
      <w:rFonts w:ascii="Arial" w:eastAsia="MS Mincho" w:hAnsi="Arial" w:cs="Arial"/>
      <w:szCs w:val="24"/>
      <w:lang w:val="en-GB" w:eastAsia="en-GB"/>
    </w:rPr>
  </w:style>
  <w:style w:type="paragraph" w:customStyle="1" w:styleId="Doc-text2">
    <w:name w:val="Doc-text2"/>
    <w:basedOn w:val="Normal"/>
    <w:link w:val="Doc-text2Char"/>
    <w:qFormat/>
    <w:rsid w:val="0094663F"/>
    <w:pPr>
      <w:tabs>
        <w:tab w:val="left" w:pos="1622"/>
      </w:tabs>
      <w:spacing w:before="120" w:after="0" w:line="240" w:lineRule="auto"/>
      <w:ind w:left="1622" w:hanging="363"/>
    </w:pPr>
    <w:rPr>
      <w:rFonts w:ascii="Arial" w:eastAsia="MS Mincho" w:hAnsi="Arial" w:cs="Arial"/>
      <w:sz w:val="22"/>
      <w:szCs w:val="24"/>
      <w:lang w:val="en-GB" w:eastAsia="en-GB"/>
    </w:rPr>
  </w:style>
  <w:style w:type="character" w:customStyle="1" w:styleId="1Char">
    <w:name w:val="样式1 Char"/>
    <w:basedOn w:val="Heading3Char"/>
    <w:link w:val="1"/>
    <w:uiPriority w:val="99"/>
    <w:qFormat/>
    <w:locked/>
    <w:rsid w:val="0094663F"/>
    <w:rPr>
      <w:rFonts w:ascii="Cambria" w:eastAsia="DengXian" w:hAnsi="Cambria" w:cs="Arial"/>
      <w:b/>
      <w:bCs/>
      <w:color w:val="1F3763" w:themeColor="accent1" w:themeShade="7F"/>
      <w:sz w:val="26"/>
      <w:szCs w:val="26"/>
      <w:lang w:val="en-GB"/>
    </w:rPr>
  </w:style>
  <w:style w:type="paragraph" w:customStyle="1" w:styleId="1">
    <w:name w:val="样式1"/>
    <w:basedOn w:val="Heading3"/>
    <w:link w:val="1Char"/>
    <w:uiPriority w:val="99"/>
    <w:qFormat/>
    <w:rsid w:val="0094663F"/>
    <w:pPr>
      <w:spacing w:before="120" w:after="180" w:line="240" w:lineRule="auto"/>
      <w:ind w:left="709" w:hanging="709"/>
    </w:pPr>
    <w:rPr>
      <w:rFonts w:ascii="Cambria" w:eastAsia="DengXian" w:hAnsi="Cambria" w:cs="Arial"/>
      <w:b/>
      <w:bCs/>
      <w:color w:val="auto"/>
      <w:sz w:val="26"/>
      <w:szCs w:val="26"/>
      <w:lang w:val="en-GB"/>
    </w:rPr>
  </w:style>
  <w:style w:type="paragraph" w:customStyle="1" w:styleId="Agreement">
    <w:name w:val="Agreement"/>
    <w:basedOn w:val="Normal"/>
    <w:next w:val="Doc-text2"/>
    <w:uiPriority w:val="99"/>
    <w:qFormat/>
    <w:rsid w:val="0094663F"/>
    <w:pPr>
      <w:numPr>
        <w:numId w:val="30"/>
      </w:numPr>
      <w:tabs>
        <w:tab w:val="left" w:pos="1619"/>
      </w:tabs>
      <w:spacing w:before="60" w:after="0" w:line="240" w:lineRule="auto"/>
      <w:ind w:left="1619"/>
    </w:pPr>
    <w:rPr>
      <w:rFonts w:ascii="Arial" w:eastAsia="MS Mincho" w:hAnsi="Arial" w:cs="Times New Roman"/>
      <w:b/>
      <w:szCs w:val="24"/>
      <w:lang w:val="en-GB" w:eastAsia="en-GB"/>
    </w:rPr>
  </w:style>
  <w:style w:type="paragraph" w:customStyle="1" w:styleId="b10">
    <w:name w:val="b1"/>
    <w:basedOn w:val="Normal"/>
    <w:uiPriority w:val="99"/>
    <w:qFormat/>
    <w:rsid w:val="0094663F"/>
    <w:pPr>
      <w:overflowPunct w:val="0"/>
      <w:autoSpaceDE w:val="0"/>
      <w:autoSpaceDN w:val="0"/>
      <w:adjustRightInd w:val="0"/>
      <w:spacing w:before="100" w:beforeAutospacing="1" w:after="100" w:afterAutospacing="1" w:line="240" w:lineRule="auto"/>
    </w:pPr>
    <w:rPr>
      <w:rFonts w:eastAsia="Times New Roman" w:cs="Times New Roman"/>
      <w:sz w:val="24"/>
      <w:szCs w:val="24"/>
      <w:lang w:eastAsia="ja-JP"/>
    </w:rPr>
  </w:style>
  <w:style w:type="paragraph" w:customStyle="1" w:styleId="DraftProposal">
    <w:name w:val="Draft Proposal"/>
    <w:basedOn w:val="Normal"/>
    <w:uiPriority w:val="99"/>
    <w:qFormat/>
    <w:rsid w:val="0094663F"/>
    <w:pPr>
      <w:numPr>
        <w:numId w:val="15"/>
      </w:numPr>
      <w:tabs>
        <w:tab w:val="left" w:pos="720"/>
      </w:tabs>
      <w:spacing w:line="252" w:lineRule="auto"/>
      <w:ind w:left="0" w:firstLine="0"/>
    </w:pPr>
    <w:rPr>
      <w:rFonts w:ascii="Arial" w:eastAsia="Calibri" w:hAnsi="Arial" w:cs="Arial"/>
      <w:b/>
      <w:bCs/>
      <w:sz w:val="22"/>
    </w:rPr>
  </w:style>
  <w:style w:type="character" w:customStyle="1" w:styleId="TabletextChar">
    <w:name w:val="Table_text Char"/>
    <w:basedOn w:val="DefaultParagraphFont"/>
    <w:link w:val="Tabletext"/>
    <w:qFormat/>
    <w:locked/>
    <w:rsid w:val="0094663F"/>
    <w:rPr>
      <w:lang w:val="en-GB"/>
    </w:rPr>
  </w:style>
  <w:style w:type="paragraph" w:customStyle="1" w:styleId="Tabletext">
    <w:name w:val="Table_text"/>
    <w:basedOn w:val="Normal"/>
    <w:link w:val="TabletextChar"/>
    <w:qFormat/>
    <w:rsid w:val="009466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heme="minorHAnsi" w:hAnsiTheme="minorHAnsi"/>
      <w:sz w:val="22"/>
      <w:lang w:val="en-GB"/>
    </w:rPr>
  </w:style>
  <w:style w:type="paragraph" w:customStyle="1" w:styleId="111">
    <w:name w:val="目录 111"/>
    <w:uiPriority w:val="99"/>
    <w:semiHidden/>
    <w:qFormat/>
    <w:rsid w:val="0094663F"/>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11">
    <w:name w:val="目录 211"/>
    <w:basedOn w:val="111"/>
    <w:uiPriority w:val="99"/>
    <w:semiHidden/>
    <w:qFormat/>
    <w:rsid w:val="0094663F"/>
  </w:style>
  <w:style w:type="character" w:customStyle="1" w:styleId="Doc-titleChar">
    <w:name w:val="Doc-title Char"/>
    <w:link w:val="Doc-title"/>
    <w:qFormat/>
    <w:locked/>
    <w:rsid w:val="0094663F"/>
    <w:rPr>
      <w:rFonts w:ascii="Arial" w:eastAsia="MS Mincho" w:hAnsi="Arial" w:cs="Arial"/>
      <w:szCs w:val="24"/>
      <w:lang w:val="en-GB" w:eastAsia="en-GB"/>
    </w:rPr>
  </w:style>
  <w:style w:type="paragraph" w:customStyle="1" w:styleId="Doc-title">
    <w:name w:val="Doc-title"/>
    <w:basedOn w:val="Normal"/>
    <w:next w:val="Doc-text2"/>
    <w:link w:val="Doc-titleChar"/>
    <w:qFormat/>
    <w:rsid w:val="0094663F"/>
    <w:pPr>
      <w:spacing w:before="60" w:after="0" w:line="240" w:lineRule="auto"/>
      <w:ind w:left="1259" w:hanging="1259"/>
    </w:pPr>
    <w:rPr>
      <w:rFonts w:ascii="Arial" w:eastAsia="MS Mincho" w:hAnsi="Arial" w:cs="Arial"/>
      <w:sz w:val="22"/>
      <w:szCs w:val="24"/>
      <w:lang w:val="en-GB" w:eastAsia="en-GB"/>
    </w:rPr>
  </w:style>
  <w:style w:type="character" w:customStyle="1" w:styleId="bulletChar">
    <w:name w:val="bullet Char"/>
    <w:link w:val="bullet"/>
    <w:uiPriority w:val="99"/>
    <w:qFormat/>
    <w:locked/>
    <w:rsid w:val="0094663F"/>
    <w:rPr>
      <w:rFonts w:eastAsia="Times New Roman"/>
      <w:kern w:val="2"/>
      <w:szCs w:val="24"/>
      <w:lang w:val="en-GB"/>
    </w:rPr>
  </w:style>
  <w:style w:type="paragraph" w:customStyle="1" w:styleId="bullet">
    <w:name w:val="bullet"/>
    <w:basedOn w:val="ListParagraph"/>
    <w:link w:val="bulletChar"/>
    <w:uiPriority w:val="99"/>
    <w:qFormat/>
    <w:rsid w:val="0094663F"/>
    <w:pPr>
      <w:widowControl w:val="0"/>
      <w:numPr>
        <w:numId w:val="31"/>
      </w:numPr>
      <w:spacing w:after="60" w:line="240" w:lineRule="auto"/>
      <w:jc w:val="both"/>
    </w:pPr>
    <w:rPr>
      <w:rFonts w:asciiTheme="minorHAnsi" w:eastAsia="Times New Roman" w:hAnsiTheme="minorHAnsi"/>
      <w:kern w:val="2"/>
      <w:sz w:val="22"/>
      <w:szCs w:val="24"/>
      <w:lang w:val="en-GB"/>
    </w:rPr>
  </w:style>
  <w:style w:type="paragraph" w:customStyle="1" w:styleId="tan0">
    <w:name w:val="tan"/>
    <w:basedOn w:val="Normal"/>
    <w:uiPriority w:val="99"/>
    <w:qFormat/>
    <w:rsid w:val="0094663F"/>
    <w:pPr>
      <w:spacing w:before="100" w:beforeAutospacing="1" w:after="100" w:afterAutospacing="1" w:line="240" w:lineRule="auto"/>
    </w:pPr>
    <w:rPr>
      <w:rFonts w:eastAsia="Calibri" w:cs="Times New Roman"/>
      <w:sz w:val="24"/>
      <w:szCs w:val="24"/>
    </w:rPr>
  </w:style>
  <w:style w:type="paragraph" w:customStyle="1" w:styleId="Reference">
    <w:name w:val="Reference"/>
    <w:basedOn w:val="BodyText"/>
    <w:uiPriority w:val="99"/>
    <w:qFormat/>
    <w:rsid w:val="0094663F"/>
    <w:pPr>
      <w:widowControl w:val="0"/>
      <w:numPr>
        <w:numId w:val="16"/>
      </w:numPr>
      <w:ind w:left="432" w:hanging="432"/>
      <w:jc w:val="both"/>
    </w:pPr>
    <w:rPr>
      <w:rFonts w:ascii="Arial" w:hAnsi="Arial" w:cs="Arial"/>
      <w:kern w:val="2"/>
      <w:sz w:val="21"/>
      <w:szCs w:val="22"/>
      <w:lang w:val="en-US" w:eastAsia="zh-CN"/>
    </w:rPr>
  </w:style>
  <w:style w:type="paragraph" w:customStyle="1" w:styleId="Default">
    <w:name w:val="Default"/>
    <w:uiPriority w:val="99"/>
    <w:qFormat/>
    <w:rsid w:val="0094663F"/>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paragraph" w:customStyle="1" w:styleId="TdocHeading1">
    <w:name w:val="Tdoc_Heading_1"/>
    <w:basedOn w:val="Heading1"/>
    <w:next w:val="BodyText"/>
    <w:uiPriority w:val="99"/>
    <w:qFormat/>
    <w:rsid w:val="0094663F"/>
    <w:pPr>
      <w:keepLines w:val="0"/>
      <w:numPr>
        <w:numId w:val="17"/>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headChar">
    <w:name w:val="Table_head Char"/>
    <w:basedOn w:val="DefaultParagraphFont"/>
    <w:link w:val="Tablehead"/>
    <w:qFormat/>
    <w:locked/>
    <w:rsid w:val="0094663F"/>
    <w:rPr>
      <w:rFonts w:ascii="Times New Roman Bold" w:eastAsia="DengXian" w:hAnsi="Times New Roman Bold" w:cs="Times New Roman Bold"/>
      <w:b/>
      <w:lang w:val="en-GB"/>
    </w:rPr>
  </w:style>
  <w:style w:type="paragraph" w:customStyle="1" w:styleId="Tablehead">
    <w:name w:val="Table_head"/>
    <w:basedOn w:val="Normal"/>
    <w:link w:val="TableheadChar"/>
    <w:qFormat/>
    <w:rsid w:val="0094663F"/>
    <w:pPr>
      <w:keepNext/>
      <w:tabs>
        <w:tab w:val="left" w:pos="1134"/>
        <w:tab w:val="left" w:pos="1871"/>
        <w:tab w:val="left" w:pos="2268"/>
      </w:tabs>
      <w:overflowPunct w:val="0"/>
      <w:autoSpaceDE w:val="0"/>
      <w:autoSpaceDN w:val="0"/>
      <w:adjustRightInd w:val="0"/>
      <w:spacing w:before="80" w:after="80" w:line="240" w:lineRule="auto"/>
      <w:jc w:val="center"/>
    </w:pPr>
    <w:rPr>
      <w:rFonts w:ascii="Times New Roman Bold" w:eastAsia="DengXian" w:hAnsi="Times New Roman Bold" w:cs="Times New Roman Bold"/>
      <w:b/>
      <w:sz w:val="22"/>
      <w:lang w:val="en-GB"/>
    </w:rPr>
  </w:style>
  <w:style w:type="character" w:customStyle="1" w:styleId="FiguresChar">
    <w:name w:val="Figures Char"/>
    <w:basedOn w:val="DefaultParagraphFont"/>
    <w:link w:val="Figures"/>
    <w:qFormat/>
    <w:locked/>
    <w:rsid w:val="0094663F"/>
    <w:rPr>
      <w:rFonts w:ascii="Arial" w:eastAsia="Calibri" w:hAnsi="Arial" w:cs="Arial"/>
      <w:b/>
      <w:lang w:val="en-GB" w:eastAsia="en-GB"/>
    </w:rPr>
  </w:style>
  <w:style w:type="paragraph" w:customStyle="1" w:styleId="Figures">
    <w:name w:val="Figures"/>
    <w:basedOn w:val="Caption"/>
    <w:link w:val="FiguresChar"/>
    <w:qFormat/>
    <w:rsid w:val="0094663F"/>
    <w:pPr>
      <w:spacing w:before="120" w:after="120" w:line="256" w:lineRule="auto"/>
    </w:pPr>
    <w:rPr>
      <w:rFonts w:eastAsia="Calibri" w:cs="Arial"/>
      <w:b/>
      <w:i w:val="0"/>
      <w:iCs w:val="0"/>
      <w:sz w:val="22"/>
      <w:szCs w:val="22"/>
      <w:lang w:val="en-GB" w:eastAsia="en-GB"/>
    </w:rPr>
  </w:style>
  <w:style w:type="paragraph" w:customStyle="1" w:styleId="Prop1">
    <w:name w:val="Prop1"/>
    <w:basedOn w:val="ListParagraph"/>
    <w:uiPriority w:val="99"/>
    <w:qFormat/>
    <w:rsid w:val="0094663F"/>
    <w:pPr>
      <w:spacing w:after="0" w:line="240" w:lineRule="auto"/>
      <w:ind w:left="0"/>
      <w:contextualSpacing w:val="0"/>
    </w:pPr>
    <w:rPr>
      <w:rFonts w:ascii="DengXian" w:eastAsia="SimSun" w:hAnsi="DengXian" w:hint="eastAsia"/>
      <w:b/>
      <w:sz w:val="22"/>
      <w:szCs w:val="21"/>
      <w:lang w:eastAsia="zh-CN"/>
    </w:rPr>
  </w:style>
  <w:style w:type="paragraph" w:customStyle="1" w:styleId="xmsonormal">
    <w:name w:val="x_msonormal"/>
    <w:basedOn w:val="Normal"/>
    <w:uiPriority w:val="99"/>
    <w:qFormat/>
    <w:rsid w:val="0094663F"/>
    <w:pPr>
      <w:spacing w:after="0" w:line="240" w:lineRule="auto"/>
    </w:pPr>
    <w:rPr>
      <w:rFonts w:ascii="Calibri" w:eastAsia="Calibri" w:hAnsi="Calibri" w:cs="Calibri"/>
      <w:sz w:val="22"/>
    </w:rPr>
  </w:style>
  <w:style w:type="paragraph" w:customStyle="1" w:styleId="a0">
    <w:name w:val="表格题注"/>
    <w:next w:val="Normal"/>
    <w:uiPriority w:val="99"/>
    <w:qFormat/>
    <w:rsid w:val="0094663F"/>
    <w:pPr>
      <w:keepLines/>
      <w:numPr>
        <w:ilvl w:val="8"/>
        <w:numId w:val="18"/>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uiPriority w:val="99"/>
    <w:qFormat/>
    <w:rsid w:val="0094663F"/>
    <w:pPr>
      <w:numPr>
        <w:ilvl w:val="7"/>
        <w:numId w:val="18"/>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Bulletedo1">
    <w:name w:val="Bulleted o 1"/>
    <w:basedOn w:val="Normal"/>
    <w:uiPriority w:val="99"/>
    <w:qFormat/>
    <w:rsid w:val="0094663F"/>
    <w:pPr>
      <w:widowControl w:val="0"/>
      <w:numPr>
        <w:numId w:val="32"/>
      </w:numPr>
      <w:spacing w:after="0" w:line="240" w:lineRule="auto"/>
      <w:jc w:val="both"/>
    </w:pPr>
    <w:rPr>
      <w:rFonts w:ascii="Calibri" w:eastAsia="DengXian" w:hAnsi="Calibri" w:cs="Times New Roman"/>
      <w:kern w:val="2"/>
      <w:sz w:val="21"/>
      <w:lang w:eastAsia="zh-CN"/>
    </w:rPr>
  </w:style>
  <w:style w:type="character" w:customStyle="1" w:styleId="textChar">
    <w:name w:val="text Char"/>
    <w:link w:val="text"/>
    <w:qFormat/>
    <w:locked/>
    <w:rsid w:val="0094663F"/>
    <w:rPr>
      <w:rFonts w:ascii="Calibri" w:eastAsia="DengXian" w:hAnsi="Calibri" w:cs="Times New Roman"/>
      <w:kern w:val="2"/>
      <w:sz w:val="21"/>
      <w:lang w:eastAsia="zh-CN"/>
    </w:rPr>
  </w:style>
  <w:style w:type="paragraph" w:customStyle="1" w:styleId="text">
    <w:name w:val="text"/>
    <w:basedOn w:val="Normal"/>
    <w:link w:val="textChar"/>
    <w:qFormat/>
    <w:rsid w:val="0094663F"/>
    <w:pPr>
      <w:widowControl w:val="0"/>
      <w:spacing w:after="240" w:line="240" w:lineRule="auto"/>
      <w:jc w:val="both"/>
    </w:pPr>
    <w:rPr>
      <w:rFonts w:ascii="Calibri" w:eastAsia="DengXian" w:hAnsi="Calibri" w:cs="Times New Roman"/>
      <w:kern w:val="2"/>
      <w:sz w:val="21"/>
      <w:lang w:eastAsia="zh-CN"/>
    </w:rPr>
  </w:style>
  <w:style w:type="paragraph" w:customStyle="1" w:styleId="Equation">
    <w:name w:val="Equation"/>
    <w:basedOn w:val="Normal"/>
    <w:next w:val="Normal"/>
    <w:uiPriority w:val="99"/>
    <w:qFormat/>
    <w:rsid w:val="0094663F"/>
    <w:pPr>
      <w:widowControl w:val="0"/>
      <w:tabs>
        <w:tab w:val="right" w:pos="10206"/>
      </w:tabs>
      <w:spacing w:after="220" w:line="240" w:lineRule="auto"/>
      <w:ind w:left="1298"/>
      <w:jc w:val="both"/>
    </w:pPr>
    <w:rPr>
      <w:rFonts w:ascii="Arial" w:eastAsia="DengXian" w:hAnsi="Arial" w:cs="Times New Roman"/>
      <w:kern w:val="2"/>
      <w:sz w:val="21"/>
      <w:lang w:eastAsia="zh-CN"/>
    </w:rPr>
  </w:style>
  <w:style w:type="paragraph" w:customStyle="1" w:styleId="00BodyText">
    <w:name w:val="00 BodyText"/>
    <w:basedOn w:val="Normal"/>
    <w:uiPriority w:val="99"/>
    <w:qFormat/>
    <w:rsid w:val="0094663F"/>
    <w:pPr>
      <w:widowControl w:val="0"/>
      <w:spacing w:after="220" w:line="240" w:lineRule="auto"/>
      <w:jc w:val="both"/>
    </w:pPr>
    <w:rPr>
      <w:rFonts w:ascii="Arial" w:eastAsia="DengXian" w:hAnsi="Arial" w:cs="Times New Roman"/>
      <w:kern w:val="2"/>
      <w:sz w:val="21"/>
      <w:lang w:eastAsia="zh-CN"/>
    </w:rPr>
  </w:style>
  <w:style w:type="paragraph" w:customStyle="1" w:styleId="bodyCharCharChar">
    <w:name w:val="body Char Char Char"/>
    <w:basedOn w:val="Normal"/>
    <w:uiPriority w:val="99"/>
    <w:qFormat/>
    <w:rsid w:val="0094663F"/>
    <w:pPr>
      <w:widowControl w:val="0"/>
      <w:tabs>
        <w:tab w:val="left" w:pos="2160"/>
      </w:tabs>
      <w:spacing w:before="120" w:after="120" w:line="280" w:lineRule="atLeast"/>
      <w:jc w:val="both"/>
    </w:pPr>
    <w:rPr>
      <w:rFonts w:ascii="New York" w:eastAsia="DengXian" w:hAnsi="New York" w:cs="Times New Roman"/>
      <w:kern w:val="2"/>
      <w:sz w:val="21"/>
      <w:lang w:eastAsia="zh-CN"/>
    </w:rPr>
  </w:style>
  <w:style w:type="character" w:customStyle="1" w:styleId="bodyChar">
    <w:name w:val="body Char"/>
    <w:link w:val="body"/>
    <w:qFormat/>
    <w:locked/>
    <w:rsid w:val="0094663F"/>
    <w:rPr>
      <w:rFonts w:ascii="New York" w:eastAsia="DengXian" w:hAnsi="New York" w:cs="Times New Roman"/>
      <w:kern w:val="2"/>
      <w:sz w:val="21"/>
      <w:lang w:eastAsia="zh-CN"/>
    </w:rPr>
  </w:style>
  <w:style w:type="paragraph" w:customStyle="1" w:styleId="body">
    <w:name w:val="body"/>
    <w:basedOn w:val="Normal"/>
    <w:link w:val="bodyChar"/>
    <w:qFormat/>
    <w:rsid w:val="0094663F"/>
    <w:pPr>
      <w:widowControl w:val="0"/>
      <w:tabs>
        <w:tab w:val="left" w:pos="2160"/>
      </w:tabs>
      <w:spacing w:before="120" w:after="120" w:line="280" w:lineRule="atLeast"/>
      <w:jc w:val="both"/>
    </w:pPr>
    <w:rPr>
      <w:rFonts w:ascii="New York" w:eastAsia="DengXian" w:hAnsi="New York" w:cs="Times New Roman"/>
      <w:kern w:val="2"/>
      <w:sz w:val="21"/>
      <w:lang w:eastAsia="zh-CN"/>
    </w:rPr>
  </w:style>
  <w:style w:type="paragraph" w:customStyle="1" w:styleId="CRCoverPage">
    <w:name w:val="CR Cover Page"/>
    <w:uiPriority w:val="99"/>
    <w:qFormat/>
    <w:rsid w:val="0094663F"/>
    <w:pPr>
      <w:spacing w:after="120" w:line="288" w:lineRule="auto"/>
      <w:jc w:val="both"/>
    </w:pPr>
    <w:rPr>
      <w:rFonts w:ascii="Arial" w:eastAsia="MS Mincho" w:hAnsi="Arial" w:cs="Times New Roman"/>
      <w:sz w:val="20"/>
      <w:szCs w:val="20"/>
      <w:lang w:val="en-GB"/>
    </w:rPr>
  </w:style>
  <w:style w:type="paragraph" w:customStyle="1" w:styleId="10">
    <w:name w:val="修订1"/>
    <w:uiPriority w:val="99"/>
    <w:semiHidden/>
    <w:qFormat/>
    <w:rsid w:val="0094663F"/>
    <w:pPr>
      <w:spacing w:after="0" w:line="288" w:lineRule="auto"/>
      <w:jc w:val="both"/>
    </w:pPr>
    <w:rPr>
      <w:rFonts w:ascii="Times New Roman" w:eastAsia="SimSun" w:hAnsi="Times New Roman" w:cs="Times New Roman"/>
      <w:sz w:val="20"/>
      <w:szCs w:val="20"/>
      <w:lang w:val="en-GB"/>
    </w:rPr>
  </w:style>
  <w:style w:type="paragraph" w:customStyle="1" w:styleId="INDENT1">
    <w:name w:val="INDENT1"/>
    <w:basedOn w:val="Normal"/>
    <w:uiPriority w:val="99"/>
    <w:qFormat/>
    <w:rsid w:val="0094663F"/>
    <w:pPr>
      <w:widowControl w:val="0"/>
      <w:spacing w:after="0" w:line="240" w:lineRule="auto"/>
      <w:ind w:left="851"/>
      <w:jc w:val="both"/>
    </w:pPr>
    <w:rPr>
      <w:rFonts w:ascii="Calibri" w:eastAsia="Times New Roman" w:hAnsi="Calibri" w:cs="Times New Roman"/>
      <w:kern w:val="2"/>
      <w:sz w:val="21"/>
      <w:lang w:eastAsia="en-GB"/>
    </w:rPr>
  </w:style>
  <w:style w:type="paragraph" w:customStyle="1" w:styleId="INDENT3">
    <w:name w:val="INDENT3"/>
    <w:basedOn w:val="Normal"/>
    <w:uiPriority w:val="99"/>
    <w:qFormat/>
    <w:rsid w:val="0094663F"/>
    <w:pPr>
      <w:widowControl w:val="0"/>
      <w:spacing w:after="0" w:line="240" w:lineRule="auto"/>
      <w:ind w:left="1701" w:hanging="567"/>
      <w:jc w:val="both"/>
    </w:pPr>
    <w:rPr>
      <w:rFonts w:ascii="Calibri" w:eastAsia="Times New Roman" w:hAnsi="Calibri" w:cs="Times New Roman"/>
      <w:kern w:val="2"/>
      <w:sz w:val="21"/>
      <w:lang w:eastAsia="en-GB"/>
    </w:rPr>
  </w:style>
  <w:style w:type="paragraph" w:customStyle="1" w:styleId="FigureTitle">
    <w:name w:val="Figure_Title"/>
    <w:basedOn w:val="Normal"/>
    <w:next w:val="Normal"/>
    <w:uiPriority w:val="99"/>
    <w:qFormat/>
    <w:rsid w:val="0094663F"/>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cs="Times New Roman"/>
      <w:b/>
      <w:kern w:val="2"/>
      <w:sz w:val="21"/>
      <w:lang w:eastAsia="en-GB"/>
    </w:rPr>
  </w:style>
  <w:style w:type="paragraph" w:customStyle="1" w:styleId="RecCCITT">
    <w:name w:val="Rec_CCITT_#"/>
    <w:basedOn w:val="Normal"/>
    <w:uiPriority w:val="99"/>
    <w:qFormat/>
    <w:rsid w:val="0094663F"/>
    <w:pPr>
      <w:keepNext/>
      <w:keepLines/>
      <w:widowControl w:val="0"/>
      <w:spacing w:after="0" w:line="240" w:lineRule="auto"/>
      <w:jc w:val="both"/>
    </w:pPr>
    <w:rPr>
      <w:rFonts w:ascii="Calibri" w:eastAsia="Times New Roman" w:hAnsi="Calibri" w:cs="Times New Roman"/>
      <w:b/>
      <w:kern w:val="2"/>
      <w:sz w:val="21"/>
      <w:lang w:eastAsia="en-GB"/>
    </w:rPr>
  </w:style>
  <w:style w:type="paragraph" w:customStyle="1" w:styleId="enumlev2">
    <w:name w:val="enumlev2"/>
    <w:basedOn w:val="Normal"/>
    <w:uiPriority w:val="99"/>
    <w:qFormat/>
    <w:rsid w:val="0094663F"/>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cs="Times New Roman"/>
      <w:kern w:val="2"/>
      <w:sz w:val="21"/>
      <w:lang w:eastAsia="en-GB"/>
    </w:rPr>
  </w:style>
  <w:style w:type="paragraph" w:customStyle="1" w:styleId="CouvRecTitle">
    <w:name w:val="Couv Rec Title"/>
    <w:basedOn w:val="Normal"/>
    <w:uiPriority w:val="99"/>
    <w:qFormat/>
    <w:rsid w:val="0094663F"/>
    <w:pPr>
      <w:keepNext/>
      <w:keepLines/>
      <w:widowControl w:val="0"/>
      <w:spacing w:before="240" w:after="0" w:line="240" w:lineRule="auto"/>
      <w:ind w:left="1418"/>
      <w:jc w:val="both"/>
    </w:pPr>
    <w:rPr>
      <w:rFonts w:ascii="Arial" w:eastAsia="Times New Roman" w:hAnsi="Arial" w:cs="Times New Roman"/>
      <w:b/>
      <w:kern w:val="2"/>
      <w:sz w:val="36"/>
      <w:lang w:eastAsia="en-GB"/>
    </w:rPr>
  </w:style>
  <w:style w:type="paragraph" w:customStyle="1" w:styleId="numberedlist">
    <w:name w:val="numbered list"/>
    <w:basedOn w:val="ListBullet"/>
    <w:uiPriority w:val="99"/>
    <w:qFormat/>
    <w:rsid w:val="0094663F"/>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uiPriority w:val="99"/>
    <w:qFormat/>
    <w:rsid w:val="0094663F"/>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uiPriority w:val="99"/>
    <w:qFormat/>
    <w:rsid w:val="0094663F"/>
    <w:pPr>
      <w:widowControl w:val="0"/>
      <w:tabs>
        <w:tab w:val="left" w:pos="1134"/>
      </w:tabs>
      <w:spacing w:after="0" w:line="240" w:lineRule="auto"/>
      <w:jc w:val="both"/>
    </w:pPr>
    <w:rPr>
      <w:rFonts w:ascii="Calibri" w:eastAsia="MS Mincho" w:hAnsi="Calibri" w:cs="Times New Roman"/>
      <w:kern w:val="2"/>
      <w:sz w:val="21"/>
      <w:lang w:eastAsia="en-GB"/>
    </w:rPr>
  </w:style>
  <w:style w:type="paragraph" w:customStyle="1" w:styleId="tabletext0">
    <w:name w:val="table text"/>
    <w:basedOn w:val="Normal"/>
    <w:next w:val="Heading7"/>
    <w:uiPriority w:val="99"/>
    <w:qFormat/>
    <w:rsid w:val="0094663F"/>
    <w:pPr>
      <w:widowControl w:val="0"/>
      <w:spacing w:after="0" w:line="240" w:lineRule="auto"/>
      <w:jc w:val="both"/>
    </w:pPr>
    <w:rPr>
      <w:rFonts w:ascii="Calibri" w:eastAsia="MS Mincho" w:hAnsi="Calibri" w:cs="Times New Roman"/>
      <w:i/>
      <w:kern w:val="2"/>
      <w:sz w:val="21"/>
      <w:lang w:eastAsia="en-GB"/>
    </w:rPr>
  </w:style>
  <w:style w:type="paragraph" w:customStyle="1" w:styleId="HE">
    <w:name w:val="HE"/>
    <w:basedOn w:val="Normal"/>
    <w:uiPriority w:val="99"/>
    <w:qFormat/>
    <w:rsid w:val="0094663F"/>
    <w:pPr>
      <w:widowControl w:val="0"/>
      <w:spacing w:after="0" w:line="240" w:lineRule="auto"/>
      <w:jc w:val="both"/>
    </w:pPr>
    <w:rPr>
      <w:rFonts w:ascii="Calibri" w:eastAsia="MS Mincho" w:hAnsi="Calibri" w:cs="Times New Roman"/>
      <w:b/>
      <w:kern w:val="2"/>
      <w:sz w:val="21"/>
      <w:lang w:eastAsia="en-GB"/>
    </w:rPr>
  </w:style>
  <w:style w:type="paragraph" w:customStyle="1" w:styleId="berschrift1H1">
    <w:name w:val="Überschrift 1.H1"/>
    <w:basedOn w:val="Normal"/>
    <w:next w:val="Normal"/>
    <w:uiPriority w:val="99"/>
    <w:qFormat/>
    <w:rsid w:val="0094663F"/>
    <w:pPr>
      <w:keepNext/>
      <w:keepLines/>
      <w:widowControl w:val="0"/>
      <w:numPr>
        <w:numId w:val="19"/>
      </w:numPr>
      <w:pBdr>
        <w:top w:val="single" w:sz="12" w:space="3" w:color="auto"/>
      </w:pBdr>
      <w:spacing w:before="240" w:after="0" w:line="240" w:lineRule="auto"/>
      <w:jc w:val="both"/>
      <w:outlineLvl w:val="0"/>
    </w:pPr>
    <w:rPr>
      <w:rFonts w:ascii="Arial" w:eastAsia="Times New Roman" w:hAnsi="Arial" w:cs="Times New Roman"/>
      <w:kern w:val="2"/>
      <w:sz w:val="36"/>
      <w:lang w:eastAsia="de-DE"/>
    </w:rPr>
  </w:style>
  <w:style w:type="paragraph" w:customStyle="1" w:styleId="textintend1">
    <w:name w:val="text intend 1"/>
    <w:basedOn w:val="text"/>
    <w:uiPriority w:val="99"/>
    <w:qFormat/>
    <w:rsid w:val="0094663F"/>
    <w:pPr>
      <w:numPr>
        <w:numId w:val="33"/>
      </w:numPr>
      <w:tabs>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uiPriority w:val="99"/>
    <w:qFormat/>
    <w:rsid w:val="0094663F"/>
    <w:pPr>
      <w:numPr>
        <w:numId w:val="34"/>
      </w:numPr>
      <w:spacing w:after="120"/>
      <w:ind w:left="360"/>
    </w:pPr>
    <w:rPr>
      <w:rFonts w:eastAsia="MS Mincho"/>
      <w:lang w:eastAsia="en-GB"/>
    </w:rPr>
  </w:style>
  <w:style w:type="paragraph" w:customStyle="1" w:styleId="textintend3">
    <w:name w:val="text intend 3"/>
    <w:basedOn w:val="text"/>
    <w:uiPriority w:val="99"/>
    <w:qFormat/>
    <w:rsid w:val="0094663F"/>
    <w:pPr>
      <w:numPr>
        <w:numId w:val="35"/>
      </w:numPr>
      <w:tabs>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uiPriority w:val="99"/>
    <w:qFormat/>
    <w:rsid w:val="0094663F"/>
    <w:pPr>
      <w:widowControl w:val="0"/>
      <w:numPr>
        <w:numId w:val="36"/>
      </w:numPr>
      <w:spacing w:before="60" w:after="60" w:line="240" w:lineRule="auto"/>
      <w:jc w:val="both"/>
    </w:pPr>
    <w:rPr>
      <w:rFonts w:ascii="Calibri" w:eastAsia="MS Mincho" w:hAnsi="Calibri" w:cs="Times New Roman"/>
      <w:kern w:val="2"/>
      <w:sz w:val="21"/>
      <w:lang w:eastAsia="en-GB"/>
    </w:rPr>
  </w:style>
  <w:style w:type="paragraph" w:customStyle="1" w:styleId="Meetingcaption">
    <w:name w:val="Meeting caption"/>
    <w:basedOn w:val="Normal"/>
    <w:uiPriority w:val="99"/>
    <w:qFormat/>
    <w:rsid w:val="0094663F"/>
    <w:pPr>
      <w:framePr w:w="4120" w:hSpace="141" w:wrap="around" w:vAnchor="text" w:hAnchor="text" w:y="3"/>
      <w:widowControl w:val="0"/>
      <w:pBdr>
        <w:top w:val="single" w:sz="6" w:space="1" w:color="auto"/>
        <w:left w:val="single" w:sz="6" w:space="1" w:color="auto"/>
        <w:bottom w:val="single" w:sz="6" w:space="1" w:color="auto"/>
        <w:right w:val="single" w:sz="6" w:space="1" w:color="auto"/>
      </w:pBdr>
      <w:snapToGrid w:val="0"/>
      <w:spacing w:after="120" w:line="240" w:lineRule="auto"/>
      <w:jc w:val="both"/>
    </w:pPr>
    <w:rPr>
      <w:rFonts w:ascii="Calibri" w:eastAsia="Times New Roman" w:hAnsi="Calibri" w:cs="Times New Roman"/>
      <w:kern w:val="2"/>
      <w:sz w:val="21"/>
      <w:lang w:val="fr-FR" w:eastAsia="en-GB"/>
    </w:rPr>
  </w:style>
  <w:style w:type="paragraph" w:customStyle="1" w:styleId="para">
    <w:name w:val="para"/>
    <w:basedOn w:val="Normal"/>
    <w:uiPriority w:val="99"/>
    <w:qFormat/>
    <w:rsid w:val="0094663F"/>
    <w:pPr>
      <w:widowControl w:val="0"/>
      <w:spacing w:after="240" w:line="240" w:lineRule="auto"/>
      <w:jc w:val="both"/>
    </w:pPr>
    <w:rPr>
      <w:rFonts w:ascii="Helvetica" w:eastAsia="Times New Roman" w:hAnsi="Helvetica" w:cs="Times New Roman"/>
      <w:kern w:val="2"/>
      <w:sz w:val="21"/>
      <w:lang w:eastAsia="en-GB"/>
    </w:rPr>
  </w:style>
  <w:style w:type="paragraph" w:customStyle="1" w:styleId="Cell">
    <w:name w:val="Cell"/>
    <w:basedOn w:val="Normal"/>
    <w:uiPriority w:val="99"/>
    <w:qFormat/>
    <w:rsid w:val="0094663F"/>
    <w:pPr>
      <w:widowControl w:val="0"/>
      <w:spacing w:after="0" w:line="240" w:lineRule="exact"/>
      <w:jc w:val="center"/>
    </w:pPr>
    <w:rPr>
      <w:rFonts w:ascii="Calibri" w:eastAsia="Times New Roman" w:hAnsi="Calibri" w:cs="Times New Roman"/>
      <w:kern w:val="2"/>
      <w:sz w:val="16"/>
      <w:lang w:eastAsia="zh-CN"/>
    </w:rPr>
  </w:style>
  <w:style w:type="paragraph" w:customStyle="1" w:styleId="tah">
    <w:name w:val="tah"/>
    <w:basedOn w:val="Normal"/>
    <w:uiPriority w:val="99"/>
    <w:qFormat/>
    <w:rsid w:val="0094663F"/>
    <w:pPr>
      <w:keepNext/>
      <w:widowControl w:val="0"/>
      <w:spacing w:after="0" w:line="240" w:lineRule="auto"/>
      <w:jc w:val="center"/>
    </w:pPr>
    <w:rPr>
      <w:rFonts w:ascii="Arial" w:eastAsia="Batang" w:hAnsi="Arial" w:cs="Arial"/>
      <w:b/>
      <w:bCs/>
      <w:kern w:val="2"/>
      <w:sz w:val="18"/>
      <w:szCs w:val="18"/>
      <w:lang w:eastAsia="en-GB"/>
    </w:rPr>
  </w:style>
  <w:style w:type="paragraph" w:customStyle="1" w:styleId="CharCharCharChar">
    <w:name w:val="Char Char Char Char"/>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94663F"/>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94663F"/>
    <w:pPr>
      <w:widowControl w:val="0"/>
      <w:tabs>
        <w:tab w:val="left" w:pos="2560"/>
      </w:tabs>
      <w:spacing w:after="0" w:line="240" w:lineRule="auto"/>
      <w:ind w:left="2560" w:hanging="357"/>
      <w:jc w:val="both"/>
    </w:pPr>
    <w:rPr>
      <w:rFonts w:ascii="Calibri" w:eastAsia="Times New Roman" w:hAnsi="Calibri" w:cs="Times New Roman"/>
      <w:kern w:val="2"/>
      <w:sz w:val="21"/>
      <w:lang w:val="en-AU" w:eastAsia="zh-CN"/>
    </w:rPr>
  </w:style>
  <w:style w:type="paragraph" w:customStyle="1" w:styleId="tdoc-header">
    <w:name w:val="tdoc-header"/>
    <w:uiPriority w:val="99"/>
    <w:qFormat/>
    <w:rsid w:val="0094663F"/>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uiPriority w:val="99"/>
    <w:semiHidden/>
    <w:qFormat/>
    <w:rsid w:val="0094663F"/>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94663F"/>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
    <w:qFormat/>
    <w:locked/>
    <w:rsid w:val="0094663F"/>
    <w:rPr>
      <w:rFonts w:ascii="Arial" w:eastAsia="DengXian" w:hAnsi="Arial" w:cs="Times New Roman"/>
      <w:kern w:val="2"/>
      <w:sz w:val="18"/>
      <w:lang w:eastAsia="zh-CN"/>
    </w:rPr>
  </w:style>
  <w:style w:type="paragraph" w:customStyle="1" w:styleId="TableCell">
    <w:name w:val="Table Cell"/>
    <w:basedOn w:val="TAC"/>
    <w:link w:val="TableCellChar"/>
    <w:qFormat/>
    <w:rsid w:val="0094663F"/>
    <w:pPr>
      <w:widowControl w:val="0"/>
    </w:pPr>
    <w:rPr>
      <w:rFonts w:cs="Times New Roman"/>
      <w:kern w:val="2"/>
      <w:lang w:val="en-US" w:eastAsia="zh-CN"/>
    </w:rPr>
  </w:style>
  <w:style w:type="character" w:customStyle="1" w:styleId="MTDisplayEquationChar">
    <w:name w:val="MTDisplayEquation Char"/>
    <w:link w:val="MTDisplayEquation"/>
    <w:qFormat/>
    <w:locked/>
    <w:rsid w:val="0094663F"/>
    <w:rPr>
      <w:rFonts w:ascii="Calibri" w:eastAsia="Calibri" w:hAnsi="Calibri" w:cs="Times New Roman"/>
      <w:kern w:val="2"/>
      <w:sz w:val="21"/>
      <w:lang w:val="zh-CN" w:eastAsia="zh-CN"/>
    </w:rPr>
  </w:style>
  <w:style w:type="paragraph" w:customStyle="1" w:styleId="MTDisplayEquation">
    <w:name w:val="MTDisplayEquation"/>
    <w:basedOn w:val="Normal"/>
    <w:next w:val="Normal"/>
    <w:link w:val="MTDisplayEquationChar"/>
    <w:qFormat/>
    <w:rsid w:val="0094663F"/>
    <w:pPr>
      <w:widowControl w:val="0"/>
      <w:tabs>
        <w:tab w:val="center" w:pos="4680"/>
        <w:tab w:val="right" w:pos="9360"/>
      </w:tabs>
      <w:spacing w:after="0" w:line="240" w:lineRule="auto"/>
      <w:jc w:val="both"/>
    </w:pPr>
    <w:rPr>
      <w:rFonts w:ascii="Calibri" w:eastAsia="Calibri" w:hAnsi="Calibri" w:cs="Times New Roman"/>
      <w:kern w:val="2"/>
      <w:sz w:val="21"/>
      <w:lang w:val="zh-CN" w:eastAsia="zh-CN"/>
    </w:rPr>
  </w:style>
  <w:style w:type="character" w:customStyle="1" w:styleId="bullet1Char">
    <w:name w:val="bullet1 Char"/>
    <w:link w:val="bullet1"/>
    <w:uiPriority w:val="99"/>
    <w:qFormat/>
    <w:locked/>
    <w:rsid w:val="0094663F"/>
    <w:rPr>
      <w:rFonts w:ascii="Calibri" w:eastAsia="DengXian" w:hAnsi="Calibri"/>
      <w:kern w:val="2"/>
      <w:sz w:val="21"/>
      <w:lang w:eastAsia="zh-CN"/>
    </w:rPr>
  </w:style>
  <w:style w:type="paragraph" w:customStyle="1" w:styleId="bullet1">
    <w:name w:val="bullet1"/>
    <w:basedOn w:val="text"/>
    <w:link w:val="bullet1Char"/>
    <w:uiPriority w:val="99"/>
    <w:qFormat/>
    <w:rsid w:val="0094663F"/>
    <w:pPr>
      <w:numPr>
        <w:numId w:val="37"/>
      </w:numPr>
      <w:spacing w:after="0"/>
    </w:pPr>
    <w:rPr>
      <w:rFonts w:cstheme="minorBidi"/>
    </w:rPr>
  </w:style>
  <w:style w:type="character" w:customStyle="1" w:styleId="bullet2Char">
    <w:name w:val="bullet2 Char"/>
    <w:link w:val="bullet2"/>
    <w:uiPriority w:val="99"/>
    <w:qFormat/>
    <w:locked/>
    <w:rsid w:val="0094663F"/>
    <w:rPr>
      <w:rFonts w:ascii="Times" w:eastAsia="DengXian" w:hAnsi="Times"/>
      <w:kern w:val="2"/>
      <w:sz w:val="21"/>
      <w:lang w:eastAsia="zh-CN"/>
    </w:rPr>
  </w:style>
  <w:style w:type="paragraph" w:customStyle="1" w:styleId="bullet2">
    <w:name w:val="bullet2"/>
    <w:basedOn w:val="text"/>
    <w:link w:val="bullet2Char"/>
    <w:uiPriority w:val="99"/>
    <w:qFormat/>
    <w:rsid w:val="0094663F"/>
    <w:pPr>
      <w:numPr>
        <w:ilvl w:val="1"/>
        <w:numId w:val="37"/>
      </w:numPr>
      <w:spacing w:after="0"/>
    </w:pPr>
    <w:rPr>
      <w:rFonts w:ascii="Times" w:hAnsi="Times" w:cstheme="minorBidi"/>
    </w:rPr>
  </w:style>
  <w:style w:type="paragraph" w:customStyle="1" w:styleId="bullet3">
    <w:name w:val="bullet3"/>
    <w:basedOn w:val="text"/>
    <w:uiPriority w:val="99"/>
    <w:qFormat/>
    <w:rsid w:val="0094663F"/>
    <w:pPr>
      <w:numPr>
        <w:ilvl w:val="2"/>
        <w:numId w:val="37"/>
      </w:numPr>
      <w:spacing w:after="0"/>
      <w:ind w:left="1430" w:hanging="720"/>
    </w:pPr>
    <w:rPr>
      <w:rFonts w:ascii="Times" w:eastAsia="Batang" w:hAnsi="Times"/>
    </w:rPr>
  </w:style>
  <w:style w:type="paragraph" w:customStyle="1" w:styleId="bullet4">
    <w:name w:val="bullet4"/>
    <w:basedOn w:val="text"/>
    <w:uiPriority w:val="99"/>
    <w:qFormat/>
    <w:rsid w:val="0094663F"/>
    <w:pPr>
      <w:numPr>
        <w:ilvl w:val="3"/>
        <w:numId w:val="37"/>
      </w:numPr>
      <w:spacing w:after="0"/>
      <w:ind w:left="864" w:hanging="864"/>
    </w:pPr>
    <w:rPr>
      <w:rFonts w:ascii="Times" w:eastAsia="Batang" w:hAnsi="Times"/>
    </w:rPr>
  </w:style>
  <w:style w:type="paragraph" w:customStyle="1" w:styleId="SpecTextNum">
    <w:name w:val="Spec Text Num"/>
    <w:basedOn w:val="Normal"/>
    <w:uiPriority w:val="99"/>
    <w:qFormat/>
    <w:rsid w:val="0094663F"/>
    <w:pPr>
      <w:widowControl w:val="0"/>
      <w:numPr>
        <w:numId w:val="20"/>
      </w:numPr>
      <w:spacing w:after="0" w:line="240" w:lineRule="auto"/>
      <w:jc w:val="both"/>
    </w:pPr>
    <w:rPr>
      <w:rFonts w:ascii="Calibri" w:eastAsia="MS Mincho" w:hAnsi="Calibri" w:cs="Times New Roman"/>
      <w:kern w:val="2"/>
      <w:sz w:val="21"/>
      <w:lang w:eastAsia="zh-CN"/>
    </w:rPr>
  </w:style>
  <w:style w:type="character" w:customStyle="1" w:styleId="CommentsChar">
    <w:name w:val="Comments Char"/>
    <w:link w:val="Comments"/>
    <w:qFormat/>
    <w:locked/>
    <w:rsid w:val="0094663F"/>
    <w:rPr>
      <w:rFonts w:ascii="Arial" w:eastAsia="MS Mincho" w:hAnsi="Arial" w:cs="Times New Roman"/>
      <w:i/>
      <w:kern w:val="2"/>
      <w:sz w:val="18"/>
      <w:lang w:eastAsia="en-GB"/>
    </w:rPr>
  </w:style>
  <w:style w:type="paragraph" w:customStyle="1" w:styleId="Comments">
    <w:name w:val="Comments"/>
    <w:basedOn w:val="Normal"/>
    <w:link w:val="CommentsChar"/>
    <w:qFormat/>
    <w:rsid w:val="0094663F"/>
    <w:pPr>
      <w:widowControl w:val="0"/>
      <w:spacing w:before="40" w:after="0" w:line="240" w:lineRule="auto"/>
      <w:jc w:val="both"/>
    </w:pPr>
    <w:rPr>
      <w:rFonts w:ascii="Arial" w:eastAsia="MS Mincho" w:hAnsi="Arial" w:cs="Times New Roman"/>
      <w:i/>
      <w:kern w:val="2"/>
      <w:sz w:val="18"/>
      <w:lang w:eastAsia="en-GB"/>
    </w:rPr>
  </w:style>
  <w:style w:type="character" w:customStyle="1" w:styleId="0MaintextChar">
    <w:name w:val="0 Main text Char"/>
    <w:basedOn w:val="DefaultParagraphFont"/>
    <w:link w:val="0Maintext"/>
    <w:qFormat/>
    <w:locked/>
    <w:rsid w:val="0094663F"/>
    <w:rPr>
      <w:rFonts w:ascii="Calibri" w:eastAsia="Times New Roman" w:hAnsi="Calibri" w:cs="Batang"/>
      <w:kern w:val="2"/>
      <w:sz w:val="21"/>
      <w:lang w:eastAsia="zh-CN"/>
    </w:rPr>
  </w:style>
  <w:style w:type="paragraph" w:customStyle="1" w:styleId="0Maintext">
    <w:name w:val="0 Main text"/>
    <w:basedOn w:val="Normal"/>
    <w:link w:val="0MaintextChar"/>
    <w:qFormat/>
    <w:rsid w:val="0094663F"/>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1Char0">
    <w:name w:val="스타일1 Char"/>
    <w:basedOn w:val="DefaultParagraphFont"/>
    <w:link w:val="11"/>
    <w:qFormat/>
    <w:locked/>
    <w:rsid w:val="0094663F"/>
    <w:rPr>
      <w:rFonts w:ascii="Calibri" w:eastAsia="Malgun Gothic" w:hAnsi="Calibri" w:cs="Times New Roman"/>
      <w:b/>
      <w:i/>
      <w:kern w:val="2"/>
      <w:sz w:val="21"/>
      <w:lang w:eastAsia="zh-CN"/>
    </w:rPr>
  </w:style>
  <w:style w:type="paragraph" w:customStyle="1" w:styleId="11">
    <w:name w:val="스타일1"/>
    <w:basedOn w:val="Normal"/>
    <w:link w:val="1Char0"/>
    <w:qFormat/>
    <w:rsid w:val="0094663F"/>
    <w:pPr>
      <w:widowControl w:val="0"/>
      <w:spacing w:before="120" w:after="180" w:line="240" w:lineRule="auto"/>
      <w:ind w:leftChars="106" w:left="212"/>
      <w:jc w:val="both"/>
    </w:pPr>
    <w:rPr>
      <w:rFonts w:ascii="Calibri" w:eastAsia="Malgun Gothic" w:hAnsi="Calibri" w:cs="Times New Roman"/>
      <w:b/>
      <w:i/>
      <w:kern w:val="2"/>
      <w:sz w:val="21"/>
      <w:lang w:eastAsia="zh-CN"/>
    </w:rPr>
  </w:style>
  <w:style w:type="character" w:customStyle="1" w:styleId="3GPPAgreementsChar">
    <w:name w:val="3GPP Agreements Char"/>
    <w:link w:val="3GPPAgreements"/>
    <w:uiPriority w:val="99"/>
    <w:qFormat/>
    <w:locked/>
    <w:rsid w:val="0094663F"/>
    <w:rPr>
      <w:rFonts w:ascii="Calibri" w:eastAsia="Times New Roman" w:hAnsi="Calibri"/>
      <w:kern w:val="2"/>
      <w:sz w:val="21"/>
      <w:lang w:eastAsia="zh-CN"/>
    </w:rPr>
  </w:style>
  <w:style w:type="paragraph" w:customStyle="1" w:styleId="3GPPAgreements">
    <w:name w:val="3GPP Agreements"/>
    <w:basedOn w:val="Normal"/>
    <w:link w:val="3GPPAgreementsChar"/>
    <w:uiPriority w:val="99"/>
    <w:qFormat/>
    <w:rsid w:val="0094663F"/>
    <w:pPr>
      <w:widowControl w:val="0"/>
      <w:numPr>
        <w:numId w:val="21"/>
      </w:numPr>
      <w:spacing w:before="60" w:after="60" w:line="240" w:lineRule="auto"/>
      <w:jc w:val="both"/>
    </w:pPr>
    <w:rPr>
      <w:rFonts w:ascii="Calibri" w:eastAsia="Times New Roman" w:hAnsi="Calibri"/>
      <w:kern w:val="2"/>
      <w:sz w:val="21"/>
      <w:lang w:eastAsia="zh-CN"/>
    </w:rPr>
  </w:style>
  <w:style w:type="paragraph" w:customStyle="1" w:styleId="xmsolistparagraph">
    <w:name w:val="x_msolistparagraph"/>
    <w:basedOn w:val="Normal"/>
    <w:uiPriority w:val="99"/>
    <w:qFormat/>
    <w:rsid w:val="0094663F"/>
    <w:pPr>
      <w:widowControl w:val="0"/>
      <w:spacing w:after="0" w:line="240" w:lineRule="auto"/>
      <w:ind w:left="840"/>
      <w:jc w:val="both"/>
    </w:pPr>
    <w:rPr>
      <w:rFonts w:ascii="Yu Gothic" w:eastAsia="Yu Gothic" w:hAnsi="Yu Gothic" w:cs="Calibri"/>
      <w:kern w:val="2"/>
      <w:sz w:val="21"/>
      <w:lang w:eastAsia="zh-CN"/>
    </w:rPr>
  </w:style>
  <w:style w:type="paragraph" w:customStyle="1" w:styleId="2">
    <w:name w:val="修订2"/>
    <w:uiPriority w:val="99"/>
    <w:semiHidden/>
    <w:qFormat/>
    <w:rsid w:val="0094663F"/>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uiPriority w:val="99"/>
    <w:qFormat/>
    <w:rsid w:val="0094663F"/>
    <w:pPr>
      <w:tabs>
        <w:tab w:val="clear" w:pos="4680"/>
        <w:tab w:val="clear" w:pos="9360"/>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uiPriority w:val="99"/>
    <w:qFormat/>
    <w:rsid w:val="0094663F"/>
    <w:pPr>
      <w:widowControl w:val="0"/>
      <w:spacing w:after="0" w:line="240" w:lineRule="auto"/>
      <w:jc w:val="both"/>
    </w:pPr>
    <w:rPr>
      <w:rFonts w:ascii="Times" w:eastAsia="Batang" w:hAnsi="Times" w:cs="Times New Roman"/>
      <w:kern w:val="2"/>
      <w:sz w:val="21"/>
      <w:lang w:eastAsia="zh-CN"/>
    </w:rPr>
  </w:style>
  <w:style w:type="paragraph" w:customStyle="1" w:styleId="h1">
    <w:name w:val="h1"/>
    <w:basedOn w:val="Normal"/>
    <w:uiPriority w:val="99"/>
    <w:qFormat/>
    <w:rsid w:val="0094663F"/>
    <w:pPr>
      <w:widowControl w:val="0"/>
      <w:spacing w:after="0" w:line="240" w:lineRule="auto"/>
      <w:jc w:val="both"/>
    </w:pPr>
    <w:rPr>
      <w:rFonts w:ascii="Times" w:eastAsia="Batang" w:hAnsi="Times" w:cs="Times New Roman"/>
      <w:kern w:val="2"/>
      <w:sz w:val="21"/>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4663F"/>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uiPriority w:val="99"/>
    <w:qFormat/>
    <w:rsid w:val="0094663F"/>
    <w:pPr>
      <w:keepNext/>
      <w:widowControl w:val="0"/>
      <w:spacing w:after="0" w:line="240" w:lineRule="auto"/>
      <w:ind w:left="601" w:hanging="601"/>
      <w:jc w:val="both"/>
    </w:pPr>
    <w:rPr>
      <w:rFonts w:ascii="Calibri" w:eastAsia="Batang" w:hAnsi="Calibri" w:cs="Times New Roman"/>
      <w:b/>
      <w:i/>
      <w:kern w:val="2"/>
      <w:sz w:val="21"/>
      <w:lang w:eastAsia="zh-CN"/>
    </w:rPr>
  </w:style>
  <w:style w:type="paragraph" w:customStyle="1" w:styleId="ZchnZchn">
    <w:name w:val="Zchn Zchn"/>
    <w:uiPriority w:val="99"/>
    <w:qFormat/>
    <w:rsid w:val="0094663F"/>
    <w:pPr>
      <w:keepNext/>
      <w:tabs>
        <w:tab w:val="left" w:pos="851"/>
      </w:tabs>
      <w:suppressAutoHyphens/>
      <w:autoSpaceDE w:val="0"/>
      <w:spacing w:before="60" w:after="60" w:line="288" w:lineRule="auto"/>
      <w:ind w:left="851" w:hanging="851"/>
      <w:jc w:val="both"/>
    </w:pPr>
    <w:rPr>
      <w:rFonts w:ascii="Arial" w:eastAsia="SimSun" w:hAnsi="Arial" w:cs="Arial"/>
      <w:color w:val="0000FF"/>
      <w:kern w:val="2"/>
      <w:sz w:val="20"/>
      <w:szCs w:val="20"/>
      <w:lang w:eastAsia="ar-SA"/>
    </w:rPr>
  </w:style>
  <w:style w:type="character" w:customStyle="1" w:styleId="StatementBodyChar">
    <w:name w:val="Statement Body Char"/>
    <w:link w:val="StatementBody"/>
    <w:uiPriority w:val="99"/>
    <w:qFormat/>
    <w:locked/>
    <w:rsid w:val="0094663F"/>
    <w:rPr>
      <w:rFonts w:ascii="Calibri" w:eastAsia="Times New Roman" w:hAnsi="Calibri"/>
      <w:kern w:val="2"/>
      <w:sz w:val="21"/>
      <w:lang w:val="zh-CN" w:eastAsia="zh-CN"/>
    </w:rPr>
  </w:style>
  <w:style w:type="paragraph" w:customStyle="1" w:styleId="StatementBody">
    <w:name w:val="Statement Body"/>
    <w:basedOn w:val="Normal"/>
    <w:link w:val="StatementBodyChar"/>
    <w:uiPriority w:val="99"/>
    <w:qFormat/>
    <w:rsid w:val="0094663F"/>
    <w:pPr>
      <w:widowControl w:val="0"/>
      <w:numPr>
        <w:numId w:val="38"/>
      </w:numPr>
      <w:spacing w:after="100" w:afterAutospacing="1" w:line="240" w:lineRule="auto"/>
      <w:contextualSpacing/>
      <w:jc w:val="both"/>
    </w:pPr>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uiPriority w:val="99"/>
    <w:qFormat/>
    <w:rsid w:val="0094663F"/>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paragraph" w:customStyle="1" w:styleId="TableCell0">
    <w:name w:val="TableCell"/>
    <w:basedOn w:val="Normal"/>
    <w:uiPriority w:val="99"/>
    <w:qFormat/>
    <w:rsid w:val="0094663F"/>
    <w:pPr>
      <w:widowControl w:val="0"/>
      <w:snapToGrid w:val="0"/>
      <w:spacing w:before="20" w:after="20" w:line="240" w:lineRule="auto"/>
      <w:jc w:val="both"/>
    </w:pPr>
    <w:rPr>
      <w:rFonts w:ascii="Calibri" w:eastAsia="Times New Roman" w:hAnsi="Calibri" w:cs="Times New Roman"/>
      <w:kern w:val="2"/>
      <w:sz w:val="21"/>
      <w:lang w:eastAsia="zh-CN"/>
    </w:rPr>
  </w:style>
  <w:style w:type="paragraph" w:customStyle="1" w:styleId="ListParagraph3">
    <w:name w:val="List Paragraph3"/>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2">
    <w:name w:val="List Paragraph2"/>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5">
    <w:name w:val="List Paragraph5"/>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4">
    <w:name w:val="List Paragraph4"/>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62">
    <w:name w:val="标题 62"/>
    <w:basedOn w:val="Normal"/>
    <w:uiPriority w:val="99"/>
    <w:qFormat/>
    <w:rsid w:val="0094663F"/>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uiPriority w:val="99"/>
    <w:qFormat/>
    <w:rsid w:val="0094663F"/>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uiPriority w:val="99"/>
    <w:qFormat/>
    <w:rsid w:val="0094663F"/>
    <w:pPr>
      <w:keepLines w:val="0"/>
      <w:widowControl w:val="0"/>
      <w:tabs>
        <w:tab w:val="left" w:pos="720"/>
        <w:tab w:val="left" w:pos="1080"/>
      </w:tabs>
      <w:spacing w:before="240" w:after="60" w:line="415"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6">
    <w:name w:val="List Paragraph6"/>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61">
    <w:name w:val="标题 61"/>
    <w:basedOn w:val="Normal"/>
    <w:uiPriority w:val="99"/>
    <w:qFormat/>
    <w:rsid w:val="0094663F"/>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StyleHeading1H1h1appheading1l1MemoHeading1h11h12h13h">
    <w:name w:val="Style Heading 1H1h1app heading 1l1Memo Heading 1h11h12h13h..."/>
    <w:basedOn w:val="Heading1"/>
    <w:uiPriority w:val="99"/>
    <w:qFormat/>
    <w:rsid w:val="0094663F"/>
    <w:pPr>
      <w:keepNext w:val="0"/>
      <w:keepLines w:val="0"/>
      <w:widowControl w:val="0"/>
      <w:numPr>
        <w:numId w:val="22"/>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uiPriority w:val="99"/>
    <w:qFormat/>
    <w:rsid w:val="0094663F"/>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uiPriority w:val="99"/>
    <w:qFormat/>
    <w:rsid w:val="0094663F"/>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uiPriority w:val="99"/>
    <w:qFormat/>
    <w:rsid w:val="0094663F"/>
    <w:pPr>
      <w:keepNext/>
      <w:widowControl w:val="0"/>
      <w:spacing w:before="60" w:after="180" w:line="240" w:lineRule="auto"/>
      <w:jc w:val="center"/>
    </w:pPr>
    <w:rPr>
      <w:rFonts w:ascii="Arial" w:eastAsia="DengXian" w:hAnsi="Arial" w:cs="Arial"/>
      <w:b/>
      <w:bCs/>
      <w:kern w:val="2"/>
      <w:sz w:val="21"/>
      <w:lang w:eastAsia="zh-CN"/>
    </w:rPr>
  </w:style>
  <w:style w:type="character" w:customStyle="1" w:styleId="IvDbodytextChar">
    <w:name w:val="IvD bodytext Char"/>
    <w:link w:val="IvDbodytext"/>
    <w:qFormat/>
    <w:locked/>
    <w:rsid w:val="0094663F"/>
    <w:rPr>
      <w:rFonts w:ascii="Times" w:eastAsia="DengXian" w:hAnsi="Times" w:cs="Times New Roman"/>
      <w:kern w:val="2"/>
      <w:sz w:val="21"/>
      <w:lang w:eastAsia="zh-CN"/>
    </w:rPr>
  </w:style>
  <w:style w:type="paragraph" w:customStyle="1" w:styleId="IvDbodytext">
    <w:name w:val="IvD bodytext"/>
    <w:basedOn w:val="BodyText"/>
    <w:link w:val="IvDbodytextChar"/>
    <w:qFormat/>
    <w:rsid w:val="0094663F"/>
    <w:pPr>
      <w:widowControl w:val="0"/>
      <w:jc w:val="both"/>
    </w:pPr>
    <w:rPr>
      <w:rFonts w:ascii="Times" w:hAnsi="Times"/>
      <w:kern w:val="2"/>
      <w:sz w:val="21"/>
      <w:szCs w:val="22"/>
      <w:lang w:val="en-US" w:eastAsia="zh-CN"/>
    </w:rPr>
  </w:style>
  <w:style w:type="paragraph" w:customStyle="1" w:styleId="4h4H4H41h41H42h42H43h43H411h411H421h421H44h2">
    <w:name w:val="スタイル 見出し 4h4H4H41h41H42h42H43h43H411h411H421h421H44h...2"/>
    <w:basedOn w:val="Heading4"/>
    <w:uiPriority w:val="99"/>
    <w:qFormat/>
    <w:rsid w:val="0094663F"/>
    <w:pPr>
      <w:keepLines w:val="0"/>
      <w:widowControl w:val="0"/>
      <w:tabs>
        <w:tab w:val="left" w:pos="567"/>
        <w:tab w:val="left" w:pos="1440"/>
      </w:tabs>
      <w:spacing w:before="240" w:after="60" w:line="415" w:lineRule="auto"/>
      <w:ind w:left="735" w:hanging="735"/>
      <w:jc w:val="both"/>
    </w:pPr>
    <w:rPr>
      <w:rFonts w:ascii="Arial" w:eastAsia="MS Mincho" w:hAnsi="Arial" w:cs="Times New Roman"/>
      <w:bCs/>
      <w:i w:val="0"/>
      <w:color w:val="000000"/>
      <w:kern w:val="2"/>
      <w:sz w:val="21"/>
      <w:szCs w:val="26"/>
      <w:u w:color="5B9BD5"/>
      <w:lang w:eastAsia="zh-CN"/>
    </w:rPr>
  </w:style>
  <w:style w:type="paragraph" w:customStyle="1" w:styleId="LGTdoc1">
    <w:name w:val="LGTdoc_제목1"/>
    <w:basedOn w:val="Normal"/>
    <w:uiPriority w:val="99"/>
    <w:qFormat/>
    <w:rsid w:val="0094663F"/>
    <w:pPr>
      <w:widowControl w:val="0"/>
      <w:snapToGrid w:val="0"/>
      <w:spacing w:beforeLines="50" w:after="100" w:afterAutospacing="1" w:line="240" w:lineRule="auto"/>
      <w:jc w:val="both"/>
    </w:pPr>
    <w:rPr>
      <w:rFonts w:ascii="Calibri" w:eastAsia="Batang" w:hAnsi="Calibri" w:cs="Times New Roman"/>
      <w:b/>
      <w:kern w:val="2"/>
      <w:sz w:val="28"/>
      <w:lang w:eastAsia="zh-CN"/>
    </w:rPr>
  </w:style>
  <w:style w:type="paragraph" w:customStyle="1" w:styleId="heading30">
    <w:name w:val="heading3"/>
    <w:basedOn w:val="Normal"/>
    <w:uiPriority w:val="99"/>
    <w:qFormat/>
    <w:rsid w:val="0094663F"/>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uiPriority w:val="99"/>
    <w:qFormat/>
    <w:rsid w:val="0094663F"/>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uiPriority w:val="99"/>
    <w:qFormat/>
    <w:rsid w:val="0094663F"/>
    <w:pPr>
      <w:keepLines w:val="0"/>
      <w:widowControl w:val="0"/>
      <w:tabs>
        <w:tab w:val="left" w:pos="567"/>
        <w:tab w:val="left" w:pos="1440"/>
      </w:tabs>
      <w:spacing w:before="240" w:after="60" w:line="415"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uiPriority w:val="99"/>
    <w:qFormat/>
    <w:rsid w:val="0094663F"/>
    <w:pPr>
      <w:keepLines w:val="0"/>
      <w:widowControl w:val="0"/>
      <w:tabs>
        <w:tab w:val="left" w:pos="567"/>
      </w:tabs>
      <w:spacing w:before="240" w:after="60" w:line="415" w:lineRule="auto"/>
      <w:ind w:left="936" w:hanging="680"/>
      <w:jc w:val="both"/>
    </w:pPr>
    <w:rPr>
      <w:rFonts w:ascii="Arial" w:eastAsia="Batang" w:hAnsi="Arial" w:cs="Times New Roman"/>
      <w:bCs/>
      <w:i w:val="0"/>
      <w:color w:val="auto"/>
      <w:kern w:val="2"/>
      <w:sz w:val="21"/>
      <w:szCs w:val="26"/>
      <w:u w:color="5B9BD5"/>
      <w:lang w:eastAsia="zh-CN"/>
    </w:rPr>
  </w:style>
  <w:style w:type="paragraph" w:customStyle="1" w:styleId="3">
    <w:name w:val="修订3"/>
    <w:uiPriority w:val="99"/>
    <w:semiHidden/>
    <w:qFormat/>
    <w:rsid w:val="0094663F"/>
    <w:pPr>
      <w:spacing w:after="0" w:line="288" w:lineRule="auto"/>
      <w:ind w:left="720" w:hanging="360"/>
      <w:jc w:val="both"/>
    </w:pPr>
    <w:rPr>
      <w:rFonts w:ascii="Times" w:eastAsia="Batang" w:hAnsi="Times" w:cs="Times New Roman"/>
      <w:sz w:val="20"/>
      <w:szCs w:val="24"/>
      <w:lang w:val="en-GB"/>
    </w:rPr>
  </w:style>
  <w:style w:type="character" w:customStyle="1" w:styleId="ParagraphChar">
    <w:name w:val="Paragraph Char"/>
    <w:link w:val="Paragraph0"/>
    <w:qFormat/>
    <w:locked/>
    <w:rsid w:val="0094663F"/>
    <w:rPr>
      <w:rFonts w:ascii="Calibri" w:eastAsia="DengXian" w:hAnsi="Calibri" w:cs="Times New Roman"/>
      <w:kern w:val="2"/>
      <w:sz w:val="21"/>
      <w:lang w:eastAsia="zh-CN"/>
    </w:rPr>
  </w:style>
  <w:style w:type="paragraph" w:customStyle="1" w:styleId="Paragraph0">
    <w:name w:val="Paragraph"/>
    <w:basedOn w:val="Normal"/>
    <w:link w:val="ParagraphChar"/>
    <w:qFormat/>
    <w:rsid w:val="0094663F"/>
    <w:pPr>
      <w:widowControl w:val="0"/>
      <w:spacing w:before="220" w:after="0" w:line="240" w:lineRule="auto"/>
      <w:jc w:val="both"/>
    </w:pPr>
    <w:rPr>
      <w:rFonts w:ascii="Calibri" w:eastAsia="DengXian" w:hAnsi="Calibri" w:cs="Times New Roman"/>
      <w:kern w:val="2"/>
      <w:sz w:val="21"/>
      <w:lang w:eastAsia="zh-CN"/>
    </w:rPr>
  </w:style>
  <w:style w:type="character" w:customStyle="1" w:styleId="maintextChar">
    <w:name w:val="main text Char"/>
    <w:link w:val="maintext"/>
    <w:qFormat/>
    <w:locked/>
    <w:rsid w:val="0094663F"/>
    <w:rPr>
      <w:rFonts w:ascii="Calibri" w:eastAsia="Malgun Gothic" w:hAnsi="Calibri" w:cs="Times New Roman"/>
      <w:kern w:val="2"/>
      <w:sz w:val="21"/>
      <w:lang w:eastAsia="zh-CN"/>
    </w:rPr>
  </w:style>
  <w:style w:type="paragraph" w:customStyle="1" w:styleId="maintext">
    <w:name w:val="main text"/>
    <w:basedOn w:val="Normal"/>
    <w:link w:val="maintextChar"/>
    <w:qFormat/>
    <w:rsid w:val="0094663F"/>
    <w:pPr>
      <w:widowControl w:val="0"/>
      <w:spacing w:before="60" w:after="60" w:line="240" w:lineRule="auto"/>
      <w:ind w:firstLineChars="200" w:firstLine="200"/>
      <w:jc w:val="both"/>
    </w:pPr>
    <w:rPr>
      <w:rFonts w:ascii="Calibri" w:eastAsia="Malgun Gothic" w:hAnsi="Calibri" w:cs="Times New Roman"/>
      <w:kern w:val="2"/>
      <w:sz w:val="21"/>
      <w:lang w:eastAsia="zh-CN"/>
    </w:rPr>
  </w:style>
  <w:style w:type="character" w:customStyle="1" w:styleId="2222Char">
    <w:name w:val="스타일 스타일 스타일 스타일 양쪽 첫 줄:  2 글자 + 첫 줄:  2 글자 + 첫 줄:  2 글자 + 첫 줄:  2... Char"/>
    <w:link w:val="2222"/>
    <w:qFormat/>
    <w:locked/>
    <w:rsid w:val="0094663F"/>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94663F"/>
    <w:pPr>
      <w:widowControl w:val="0"/>
      <w:spacing w:after="180" w:line="336" w:lineRule="auto"/>
      <w:ind w:firstLineChars="200" w:firstLine="200"/>
      <w:jc w:val="both"/>
    </w:pPr>
    <w:rPr>
      <w:rFonts w:ascii="Malgun Gothic" w:eastAsia="Malgun Gothic" w:hAnsi="Malgun Gothic" w:cs="Batang"/>
      <w:sz w:val="22"/>
    </w:rPr>
  </w:style>
  <w:style w:type="paragraph" w:customStyle="1" w:styleId="110">
    <w:name w:val="目录 11"/>
    <w:uiPriority w:val="99"/>
    <w:semiHidden/>
    <w:qFormat/>
    <w:rsid w:val="0094663F"/>
    <w:pPr>
      <w:keepNext/>
      <w:keepLines/>
      <w:widowControl w:val="0"/>
      <w:tabs>
        <w:tab w:val="right" w:leader="dot" w:pos="9639"/>
      </w:tabs>
      <w:overflowPunct w:val="0"/>
      <w:autoSpaceDE w:val="0"/>
      <w:autoSpaceDN w:val="0"/>
      <w:adjustRightInd w:val="0"/>
      <w:spacing w:before="120" w:after="0" w:line="288" w:lineRule="auto"/>
      <w:ind w:left="567" w:right="425" w:hanging="567"/>
      <w:jc w:val="both"/>
    </w:pPr>
    <w:rPr>
      <w:rFonts w:ascii="Times New Roman" w:eastAsia="DengXian" w:hAnsi="Times New Roman" w:cs="Times New Roman"/>
      <w:szCs w:val="20"/>
    </w:rPr>
  </w:style>
  <w:style w:type="paragraph" w:customStyle="1" w:styleId="21">
    <w:name w:val="目录 21"/>
    <w:basedOn w:val="110"/>
    <w:uiPriority w:val="99"/>
    <w:semiHidden/>
    <w:qFormat/>
    <w:rsid w:val="0094663F"/>
  </w:style>
  <w:style w:type="paragraph" w:customStyle="1" w:styleId="4">
    <w:name w:val="修订4"/>
    <w:uiPriority w:val="99"/>
    <w:semiHidden/>
    <w:qFormat/>
    <w:rsid w:val="0094663F"/>
    <w:pPr>
      <w:spacing w:after="0" w:line="240" w:lineRule="auto"/>
    </w:pPr>
    <w:rPr>
      <w:rFonts w:ascii="Calibri" w:eastAsia="DengXian" w:hAnsi="Calibri" w:cs="Times New Roman"/>
      <w:kern w:val="2"/>
      <w:sz w:val="21"/>
      <w:lang w:eastAsia="zh-CN"/>
    </w:rPr>
  </w:style>
  <w:style w:type="paragraph" w:customStyle="1" w:styleId="a2">
    <w:name w:val="表格文本"/>
    <w:uiPriority w:val="99"/>
    <w:qFormat/>
    <w:rsid w:val="0094663F"/>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uiPriority w:val="99"/>
    <w:qFormat/>
    <w:rsid w:val="0094663F"/>
    <w:pPr>
      <w:spacing w:after="0" w:line="240" w:lineRule="auto"/>
      <w:jc w:val="center"/>
    </w:pPr>
    <w:rPr>
      <w:rFonts w:ascii="Arial" w:eastAsia="SimSun" w:hAnsi="Arial" w:cs="Times New Roman"/>
      <w:b/>
      <w:sz w:val="21"/>
      <w:szCs w:val="21"/>
      <w:lang w:eastAsia="zh-CN"/>
    </w:rPr>
  </w:style>
  <w:style w:type="paragraph" w:customStyle="1" w:styleId="a4">
    <w:name w:val="图样式"/>
    <w:basedOn w:val="Normal"/>
    <w:uiPriority w:val="99"/>
    <w:qFormat/>
    <w:rsid w:val="0094663F"/>
    <w:pPr>
      <w:keepNext/>
      <w:widowControl w:val="0"/>
      <w:spacing w:before="80" w:after="80" w:line="240" w:lineRule="auto"/>
      <w:jc w:val="center"/>
    </w:pPr>
    <w:rPr>
      <w:rFonts w:ascii="Calibri" w:eastAsia="DengXian" w:hAnsi="Calibri" w:cs="Times New Roman"/>
      <w:kern w:val="2"/>
      <w:sz w:val="21"/>
      <w:lang w:eastAsia="zh-CN"/>
    </w:rPr>
  </w:style>
  <w:style w:type="paragraph" w:customStyle="1" w:styleId="a5">
    <w:name w:val="文档标题"/>
    <w:basedOn w:val="Normal"/>
    <w:uiPriority w:val="99"/>
    <w:qFormat/>
    <w:rsid w:val="0094663F"/>
    <w:pPr>
      <w:widowControl w:val="0"/>
      <w:tabs>
        <w:tab w:val="left" w:pos="0"/>
      </w:tabs>
      <w:spacing w:before="300" w:after="300" w:line="240" w:lineRule="auto"/>
      <w:jc w:val="center"/>
    </w:pPr>
    <w:rPr>
      <w:rFonts w:ascii="Arial" w:eastAsia="SimHei" w:hAnsi="Arial" w:cs="Times New Roman"/>
      <w:kern w:val="2"/>
      <w:sz w:val="36"/>
      <w:szCs w:val="36"/>
      <w:lang w:eastAsia="zh-CN"/>
    </w:rPr>
  </w:style>
  <w:style w:type="paragraph" w:customStyle="1" w:styleId="a6">
    <w:name w:val="正文（首行不缩进）"/>
    <w:basedOn w:val="Normal"/>
    <w:uiPriority w:val="99"/>
    <w:qFormat/>
    <w:rsid w:val="0094663F"/>
    <w:pPr>
      <w:widowControl w:val="0"/>
      <w:spacing w:after="0" w:line="240" w:lineRule="auto"/>
      <w:jc w:val="both"/>
    </w:pPr>
    <w:rPr>
      <w:rFonts w:ascii="Calibri" w:eastAsia="DengXian" w:hAnsi="Calibri" w:cs="Times New Roman"/>
      <w:kern w:val="2"/>
      <w:sz w:val="21"/>
      <w:lang w:eastAsia="zh-CN"/>
    </w:rPr>
  </w:style>
  <w:style w:type="paragraph" w:customStyle="1" w:styleId="a7">
    <w:name w:val="注示头"/>
    <w:basedOn w:val="Normal"/>
    <w:uiPriority w:val="99"/>
    <w:qFormat/>
    <w:rsid w:val="0094663F"/>
    <w:pPr>
      <w:widowControl w:val="0"/>
      <w:pBdr>
        <w:top w:val="single" w:sz="4" w:space="1" w:color="000000"/>
      </w:pBdr>
      <w:spacing w:after="0" w:line="240" w:lineRule="auto"/>
      <w:jc w:val="both"/>
    </w:pPr>
    <w:rPr>
      <w:rFonts w:ascii="Arial" w:eastAsia="SimHei" w:hAnsi="Arial" w:cs="Times New Roman"/>
      <w:kern w:val="2"/>
      <w:sz w:val="18"/>
      <w:lang w:eastAsia="zh-CN"/>
    </w:rPr>
  </w:style>
  <w:style w:type="paragraph" w:customStyle="1" w:styleId="a8">
    <w:name w:val="注示文本"/>
    <w:basedOn w:val="Normal"/>
    <w:uiPriority w:val="99"/>
    <w:qFormat/>
    <w:rsid w:val="0094663F"/>
    <w:pPr>
      <w:widowControl w:val="0"/>
      <w:pBdr>
        <w:bottom w:val="single" w:sz="4" w:space="1" w:color="000000"/>
      </w:pBdr>
      <w:spacing w:after="0" w:line="240" w:lineRule="auto"/>
      <w:ind w:firstLine="360"/>
      <w:jc w:val="both"/>
    </w:pPr>
    <w:rPr>
      <w:rFonts w:ascii="Arial" w:eastAsia="KaiTi_GB2312" w:hAnsi="Arial" w:cs="Times New Roman"/>
      <w:kern w:val="2"/>
      <w:sz w:val="18"/>
      <w:szCs w:val="18"/>
      <w:lang w:eastAsia="zh-CN"/>
    </w:rPr>
  </w:style>
  <w:style w:type="paragraph" w:customStyle="1" w:styleId="a9">
    <w:name w:val="编写建议"/>
    <w:basedOn w:val="Normal"/>
    <w:uiPriority w:val="99"/>
    <w:qFormat/>
    <w:rsid w:val="0094663F"/>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Style1Char">
    <w:name w:val="Style1 Char"/>
    <w:qFormat/>
    <w:locked/>
    <w:rsid w:val="0094663F"/>
    <w:rPr>
      <w:rFonts w:ascii="Calibri" w:eastAsia="DengXian" w:hAnsi="Calibri" w:cs="Times New Roman"/>
      <w:kern w:val="2"/>
      <w:sz w:val="21"/>
      <w:lang w:eastAsia="zh-CN"/>
    </w:rPr>
  </w:style>
  <w:style w:type="paragraph" w:customStyle="1" w:styleId="12">
    <w:name w:val="目录 12"/>
    <w:uiPriority w:val="99"/>
    <w:semiHidden/>
    <w:qFormat/>
    <w:rsid w:val="0094663F"/>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
    <w:name w:val="目录 22"/>
    <w:basedOn w:val="12"/>
    <w:uiPriority w:val="99"/>
    <w:semiHidden/>
    <w:qFormat/>
    <w:rsid w:val="0094663F"/>
  </w:style>
  <w:style w:type="paragraph" w:customStyle="1" w:styleId="82">
    <w:name w:val="目录 82"/>
    <w:basedOn w:val="12"/>
    <w:uiPriority w:val="99"/>
    <w:semiHidden/>
    <w:qFormat/>
    <w:rsid w:val="0094663F"/>
  </w:style>
  <w:style w:type="paragraph" w:customStyle="1" w:styleId="32">
    <w:name w:val="目录 32"/>
    <w:basedOn w:val="22"/>
    <w:uiPriority w:val="99"/>
    <w:semiHidden/>
    <w:qFormat/>
    <w:rsid w:val="0094663F"/>
  </w:style>
  <w:style w:type="paragraph" w:customStyle="1" w:styleId="92">
    <w:name w:val="目录 92"/>
    <w:basedOn w:val="82"/>
    <w:uiPriority w:val="99"/>
    <w:semiHidden/>
    <w:qFormat/>
    <w:rsid w:val="0094663F"/>
    <w:pPr>
      <w:spacing w:before="180"/>
      <w:ind w:left="1418" w:hanging="1418"/>
    </w:pPr>
    <w:rPr>
      <w:b/>
    </w:rPr>
  </w:style>
  <w:style w:type="paragraph" w:customStyle="1" w:styleId="42">
    <w:name w:val="目录 42"/>
    <w:basedOn w:val="32"/>
    <w:uiPriority w:val="99"/>
    <w:semiHidden/>
    <w:qFormat/>
    <w:rsid w:val="0094663F"/>
  </w:style>
  <w:style w:type="paragraph" w:customStyle="1" w:styleId="52">
    <w:name w:val="目录 52"/>
    <w:basedOn w:val="42"/>
    <w:uiPriority w:val="99"/>
    <w:semiHidden/>
    <w:qFormat/>
    <w:rsid w:val="0094663F"/>
  </w:style>
  <w:style w:type="paragraph" w:customStyle="1" w:styleId="620">
    <w:name w:val="目录 62"/>
    <w:basedOn w:val="52"/>
    <w:next w:val="Normal"/>
    <w:uiPriority w:val="99"/>
    <w:semiHidden/>
    <w:qFormat/>
    <w:rsid w:val="0094663F"/>
  </w:style>
  <w:style w:type="paragraph" w:customStyle="1" w:styleId="720">
    <w:name w:val="目录 72"/>
    <w:basedOn w:val="620"/>
    <w:next w:val="Normal"/>
    <w:uiPriority w:val="99"/>
    <w:semiHidden/>
    <w:qFormat/>
    <w:rsid w:val="0094663F"/>
    <w:pPr>
      <w:keepNext w:val="0"/>
      <w:spacing w:before="0"/>
      <w:ind w:left="2268" w:hanging="2268"/>
    </w:pPr>
    <w:rPr>
      <w:sz w:val="20"/>
    </w:rPr>
  </w:style>
  <w:style w:type="paragraph" w:customStyle="1" w:styleId="B8">
    <w:name w:val="B8"/>
    <w:basedOn w:val="Normal"/>
    <w:uiPriority w:val="99"/>
    <w:qFormat/>
    <w:rsid w:val="0094663F"/>
    <w:pPr>
      <w:spacing w:after="120" w:line="256" w:lineRule="auto"/>
      <w:ind w:left="2552" w:hanging="284"/>
      <w:jc w:val="both"/>
    </w:pPr>
    <w:rPr>
      <w:rFonts w:eastAsia="Calibri" w:cs="Times New Roman"/>
      <w:lang w:eastAsia="ja-JP"/>
    </w:rPr>
  </w:style>
  <w:style w:type="character" w:styleId="FootnoteReference">
    <w:name w:val="footnote reference"/>
    <w:semiHidden/>
    <w:unhideWhenUsed/>
    <w:qFormat/>
    <w:rsid w:val="0094663F"/>
    <w:rPr>
      <w:rFonts w:ascii="Times New Roman" w:hAnsi="Times New Roman" w:cs="Times New Roman" w:hint="default"/>
      <w:b/>
      <w:bCs w:val="0"/>
      <w:position w:val="6"/>
      <w:sz w:val="16"/>
    </w:rPr>
  </w:style>
  <w:style w:type="character" w:styleId="PageNumber">
    <w:name w:val="page number"/>
    <w:semiHidden/>
    <w:unhideWhenUsed/>
    <w:qFormat/>
    <w:rsid w:val="0094663F"/>
    <w:rPr>
      <w:rFonts w:ascii="Times New Roman" w:hAnsi="Times New Roman" w:cs="Times New Roman" w:hint="default"/>
    </w:rPr>
  </w:style>
  <w:style w:type="character" w:styleId="PlaceholderText">
    <w:name w:val="Placeholder Text"/>
    <w:basedOn w:val="DefaultParagraphFont"/>
    <w:uiPriority w:val="99"/>
    <w:semiHidden/>
    <w:qFormat/>
    <w:rsid w:val="0094663F"/>
    <w:rPr>
      <w:color w:val="808080"/>
    </w:rPr>
  </w:style>
  <w:style w:type="character" w:customStyle="1" w:styleId="ZGSM">
    <w:name w:val="ZGSM"/>
    <w:qFormat/>
    <w:rsid w:val="0094663F"/>
  </w:style>
  <w:style w:type="character" w:customStyle="1" w:styleId="UnresolvedMention1">
    <w:name w:val="Unresolved Mention1"/>
    <w:uiPriority w:val="99"/>
    <w:semiHidden/>
    <w:qFormat/>
    <w:rsid w:val="0094663F"/>
    <w:rPr>
      <w:color w:val="605E5C"/>
      <w:shd w:val="clear" w:color="auto" w:fill="E1DFDD"/>
    </w:rPr>
  </w:style>
  <w:style w:type="paragraph" w:customStyle="1" w:styleId="TAH0">
    <w:name w:val="TAH"/>
    <w:basedOn w:val="TAC"/>
    <w:link w:val="TAHCar"/>
    <w:qFormat/>
    <w:rsid w:val="0094663F"/>
    <w:rPr>
      <w:b/>
    </w:rPr>
  </w:style>
  <w:style w:type="character" w:customStyle="1" w:styleId="TAHCar">
    <w:name w:val="TAH Car"/>
    <w:link w:val="TAH0"/>
    <w:qFormat/>
    <w:locked/>
    <w:rsid w:val="0094663F"/>
    <w:rPr>
      <w:rFonts w:ascii="Arial" w:eastAsia="DengXian" w:hAnsi="Arial" w:cs="Arial"/>
      <w:b/>
      <w:sz w:val="18"/>
      <w:lang w:val="en-GB"/>
    </w:rPr>
  </w:style>
  <w:style w:type="character" w:customStyle="1" w:styleId="13">
    <w:name w:val="批注文字 字符1"/>
    <w:qFormat/>
    <w:locked/>
    <w:rsid w:val="0094663F"/>
    <w:rPr>
      <w:rFonts w:ascii="Times New Roman" w:hAnsi="Times New Roman" w:cs="Times New Roman" w:hint="default"/>
      <w:sz w:val="20"/>
      <w:szCs w:val="20"/>
      <w:lang w:val="en-GB" w:eastAsia="ja-JP"/>
    </w:rPr>
  </w:style>
  <w:style w:type="character" w:customStyle="1" w:styleId="capChar1">
    <w:name w:val="cap Char1"/>
    <w:uiPriority w:val="99"/>
    <w:qFormat/>
    <w:rsid w:val="0094663F"/>
    <w:rPr>
      <w:rFonts w:ascii="Times New Roman" w:hAnsi="Times New Roman" w:cs="Times New Roman" w:hint="default"/>
      <w:b/>
      <w:bCs w:val="0"/>
      <w:lang w:val="en-GB" w:eastAsia="en-US"/>
    </w:rPr>
  </w:style>
  <w:style w:type="character" w:customStyle="1" w:styleId="HeaderChar1">
    <w:name w:val="Header Char1"/>
    <w:uiPriority w:val="99"/>
    <w:semiHidden/>
    <w:qFormat/>
    <w:locked/>
    <w:rsid w:val="0094663F"/>
    <w:rPr>
      <w:rFonts w:ascii="Arial" w:eastAsia="DengXian" w:hAnsi="Arial" w:cs="Times New Roman"/>
      <w:b/>
      <w:sz w:val="18"/>
      <w:szCs w:val="20"/>
      <w:lang w:val="en-GB" w:eastAsia="ja-JP"/>
    </w:rPr>
  </w:style>
  <w:style w:type="character" w:customStyle="1" w:styleId="Char1">
    <w:name w:val="列出段落 Char1"/>
    <w:uiPriority w:val="34"/>
    <w:qFormat/>
    <w:rsid w:val="0094663F"/>
    <w:rPr>
      <w:rFonts w:ascii="Times" w:hAnsi="Times" w:cs="Times" w:hint="default"/>
      <w:szCs w:val="24"/>
      <w:lang w:val="en-GB"/>
    </w:rPr>
  </w:style>
  <w:style w:type="character" w:customStyle="1" w:styleId="fontstyle01">
    <w:name w:val="fontstyle01"/>
    <w:basedOn w:val="DefaultParagraphFont"/>
    <w:qFormat/>
    <w:rsid w:val="0094663F"/>
    <w:rPr>
      <w:rFonts w:ascii="Times New Roman" w:hAnsi="Times New Roman" w:cs="Times New Roman" w:hint="default"/>
      <w:i/>
      <w:iCs/>
      <w:color w:val="000000"/>
      <w:sz w:val="20"/>
      <w:szCs w:val="20"/>
    </w:rPr>
  </w:style>
  <w:style w:type="character" w:customStyle="1" w:styleId="B1Char1">
    <w:name w:val="B1 Char1"/>
    <w:qFormat/>
    <w:rsid w:val="0094663F"/>
    <w:rPr>
      <w:lang w:val="en-GB" w:eastAsia="en-US"/>
    </w:rPr>
  </w:style>
  <w:style w:type="character" w:customStyle="1" w:styleId="B11">
    <w:name w:val="B1 (文字)"/>
    <w:uiPriority w:val="99"/>
    <w:qFormat/>
    <w:rsid w:val="0094663F"/>
    <w:rPr>
      <w:lang w:val="en-GB" w:eastAsia="en-US"/>
    </w:rPr>
  </w:style>
  <w:style w:type="character" w:customStyle="1" w:styleId="apple-converted-space">
    <w:name w:val="apple-converted-space"/>
    <w:qFormat/>
    <w:rsid w:val="0094663F"/>
  </w:style>
  <w:style w:type="character" w:customStyle="1" w:styleId="B1Char">
    <w:name w:val="B1 Char"/>
    <w:qFormat/>
    <w:rsid w:val="0094663F"/>
    <w:rPr>
      <w:lang w:val="en-GB" w:eastAsia="en-US"/>
    </w:rPr>
  </w:style>
  <w:style w:type="character" w:customStyle="1" w:styleId="company">
    <w:name w:val="company"/>
    <w:basedOn w:val="DefaultParagraphFont"/>
    <w:qFormat/>
    <w:rsid w:val="0094663F"/>
  </w:style>
  <w:style w:type="character" w:customStyle="1" w:styleId="TALCar">
    <w:name w:val="TAL Car"/>
    <w:qFormat/>
    <w:rsid w:val="0094663F"/>
    <w:rPr>
      <w:rFonts w:ascii="Arial" w:hAnsi="Arial" w:cs="Arial" w:hint="default"/>
      <w:sz w:val="18"/>
      <w:lang w:val="en-GB" w:eastAsia="en-US"/>
    </w:rPr>
  </w:style>
  <w:style w:type="character" w:customStyle="1" w:styleId="MTEquationSection">
    <w:name w:val="MTEquationSection"/>
    <w:qFormat/>
    <w:rsid w:val="0094663F"/>
    <w:rPr>
      <w:rFonts w:ascii="Arial" w:hAnsi="Arial" w:cs="Arial" w:hint="default"/>
      <w:color w:val="FF0000"/>
      <w:sz w:val="24"/>
    </w:rPr>
  </w:style>
  <w:style w:type="character" w:customStyle="1" w:styleId="NMPHeading1Char1">
    <w:name w:val="NMP Heading 1 Char1"/>
    <w:uiPriority w:val="9"/>
    <w:qFormat/>
    <w:rsid w:val="0094663F"/>
    <w:rPr>
      <w:rFonts w:ascii="Arial" w:hAnsi="Arial" w:cs="Arial" w:hint="default"/>
      <w:sz w:val="36"/>
      <w:lang w:val="en-GB" w:eastAsia="en-US" w:bidi="ar-SA"/>
    </w:rPr>
  </w:style>
  <w:style w:type="character" w:customStyle="1" w:styleId="CharChar3">
    <w:name w:val="Char Char3"/>
    <w:qFormat/>
    <w:rsid w:val="0094663F"/>
    <w:rPr>
      <w:rFonts w:ascii="Arial" w:hAnsi="Arial" w:cs="Arial" w:hint="default"/>
      <w:sz w:val="36"/>
      <w:lang w:val="en-GB" w:eastAsia="en-US" w:bidi="ar-SA"/>
    </w:rPr>
  </w:style>
  <w:style w:type="character" w:customStyle="1" w:styleId="CharChar2">
    <w:name w:val="Char Char2"/>
    <w:qFormat/>
    <w:rsid w:val="0094663F"/>
    <w:rPr>
      <w:rFonts w:ascii="Arial" w:hAnsi="Arial" w:cs="Arial" w:hint="default"/>
      <w:sz w:val="32"/>
      <w:lang w:val="en-GB" w:eastAsia="en-US" w:bidi="ar-SA"/>
    </w:rPr>
  </w:style>
  <w:style w:type="character" w:customStyle="1" w:styleId="CharChar1">
    <w:name w:val="Char Char1"/>
    <w:qFormat/>
    <w:rsid w:val="0094663F"/>
    <w:rPr>
      <w:rFonts w:ascii="Arial" w:hAnsi="Arial" w:cs="Arial" w:hint="default"/>
      <w:sz w:val="28"/>
      <w:lang w:val="en-GB" w:eastAsia="en-US" w:bidi="ar-SA"/>
    </w:rPr>
  </w:style>
  <w:style w:type="character" w:customStyle="1" w:styleId="h4CharChar">
    <w:name w:val="h4 Char Char"/>
    <w:qFormat/>
    <w:rsid w:val="0094663F"/>
    <w:rPr>
      <w:rFonts w:ascii="Arial" w:hAnsi="Arial" w:cs="Arial" w:hint="default"/>
      <w:sz w:val="24"/>
      <w:lang w:val="en-GB" w:eastAsia="en-US" w:bidi="ar-SA"/>
    </w:rPr>
  </w:style>
  <w:style w:type="character" w:customStyle="1" w:styleId="CharChar">
    <w:name w:val="Char Char"/>
    <w:qFormat/>
    <w:rsid w:val="0094663F"/>
    <w:rPr>
      <w:rFonts w:ascii="Arial" w:hAnsi="Arial" w:cs="Arial" w:hint="default"/>
      <w:sz w:val="22"/>
      <w:lang w:val="en-GB" w:eastAsia="en-US" w:bidi="ar-SA"/>
    </w:rPr>
  </w:style>
  <w:style w:type="character" w:customStyle="1" w:styleId="B2Car">
    <w:name w:val="B2 Car"/>
    <w:qFormat/>
    <w:rsid w:val="0094663F"/>
    <w:rPr>
      <w:lang w:val="en-GB" w:eastAsia="en-US"/>
    </w:rPr>
  </w:style>
  <w:style w:type="character" w:customStyle="1" w:styleId="GuidanceChar">
    <w:name w:val="Guidance Char"/>
    <w:qFormat/>
    <w:rsid w:val="0094663F"/>
    <w:rPr>
      <w:i/>
      <w:iCs w:val="0"/>
      <w:color w:val="0000FF"/>
      <w:lang w:val="en-GB" w:eastAsia="ja-JP" w:bidi="ar-SA"/>
    </w:rPr>
  </w:style>
  <w:style w:type="character" w:customStyle="1" w:styleId="FigureCaption1">
    <w:name w:val="Figure Caption1"/>
    <w:qFormat/>
    <w:rsid w:val="0094663F"/>
    <w:rPr>
      <w:rFonts w:ascii="Arial" w:eastAsia="????" w:hAnsi="Arial" w:cs="Arial" w:hint="default"/>
      <w:color w:val="0000FF"/>
      <w:kern w:val="2"/>
      <w:lang w:val="en-US" w:eastAsia="en-US" w:bidi="ar-SA"/>
    </w:rPr>
  </w:style>
  <w:style w:type="character" w:customStyle="1" w:styleId="CharChar5">
    <w:name w:val="Char Char5"/>
    <w:semiHidden/>
    <w:qFormat/>
    <w:rsid w:val="0094663F"/>
    <w:rPr>
      <w:rFonts w:ascii="Times New Roman" w:hAnsi="Times New Roman" w:cs="Times New Roman" w:hint="default"/>
      <w:lang w:eastAsia="en-US"/>
    </w:rPr>
  </w:style>
  <w:style w:type="character" w:customStyle="1" w:styleId="Heading2Char1">
    <w:name w:val="Heading 2 Char1"/>
    <w:qFormat/>
    <w:rsid w:val="0094663F"/>
    <w:rPr>
      <w:rFonts w:ascii="Arial" w:hAnsi="Arial" w:cs="Arial" w:hint="default"/>
      <w:sz w:val="32"/>
      <w:lang w:val="en-GB" w:eastAsia="en-US"/>
    </w:rPr>
  </w:style>
  <w:style w:type="character" w:customStyle="1" w:styleId="CharChar51">
    <w:name w:val="Char Char51"/>
    <w:semiHidden/>
    <w:qFormat/>
    <w:rsid w:val="0094663F"/>
    <w:rPr>
      <w:rFonts w:ascii="Times New Roman" w:hAnsi="Times New Roman" w:cs="Times New Roman" w:hint="default"/>
      <w:lang w:eastAsia="en-US"/>
    </w:rPr>
  </w:style>
  <w:style w:type="character" w:customStyle="1" w:styleId="14">
    <w:name w:val="书籍标题1"/>
    <w:uiPriority w:val="33"/>
    <w:qFormat/>
    <w:rsid w:val="0094663F"/>
    <w:rPr>
      <w:rFonts w:ascii="Times New Roman" w:eastAsia="SimSun" w:hAnsi="Times New Roman" w:cs="Times New Roman" w:hint="default"/>
      <w:b/>
      <w:bCs/>
      <w:i/>
      <w:iCs/>
      <w:spacing w:val="5"/>
    </w:rPr>
  </w:style>
  <w:style w:type="character" w:customStyle="1" w:styleId="Mention1">
    <w:name w:val="Mention1"/>
    <w:basedOn w:val="DefaultParagraphFont"/>
    <w:uiPriority w:val="99"/>
    <w:qFormat/>
    <w:rsid w:val="0094663F"/>
    <w:rPr>
      <w:color w:val="2B579A"/>
      <w:shd w:val="clear" w:color="auto" w:fill="E6E6E6"/>
    </w:rPr>
  </w:style>
  <w:style w:type="character" w:customStyle="1" w:styleId="scxw2711696">
    <w:name w:val="scxw2711696"/>
    <w:basedOn w:val="DefaultParagraphFont"/>
    <w:qFormat/>
    <w:rsid w:val="0094663F"/>
  </w:style>
  <w:style w:type="character" w:customStyle="1" w:styleId="Alcatel-Lucent-4">
    <w:name w:val="Alcatel-Lucent-4"/>
    <w:semiHidden/>
    <w:qFormat/>
    <w:rsid w:val="0094663F"/>
    <w:rPr>
      <w:rFonts w:ascii="Arial" w:hAnsi="Arial" w:cs="Arial" w:hint="default"/>
      <w:color w:val="auto"/>
      <w:sz w:val="20"/>
      <w:szCs w:val="20"/>
    </w:rPr>
  </w:style>
  <w:style w:type="character" w:customStyle="1" w:styleId="Alcatel-Lucent2">
    <w:name w:val="Alcatel-Lucent2"/>
    <w:semiHidden/>
    <w:qFormat/>
    <w:rsid w:val="0094663F"/>
    <w:rPr>
      <w:rFonts w:ascii="Arial" w:hAnsi="Arial" w:cs="Arial" w:hint="default"/>
      <w:color w:val="auto"/>
      <w:sz w:val="20"/>
      <w:szCs w:val="20"/>
    </w:rPr>
  </w:style>
  <w:style w:type="character" w:customStyle="1" w:styleId="15">
    <w:name w:val="未处理的提及1"/>
    <w:uiPriority w:val="99"/>
    <w:semiHidden/>
    <w:qFormat/>
    <w:rsid w:val="0094663F"/>
    <w:rPr>
      <w:color w:val="808080"/>
      <w:shd w:val="clear" w:color="auto" w:fill="E6E6E6"/>
    </w:rPr>
  </w:style>
  <w:style w:type="character" w:customStyle="1" w:styleId="5">
    <w:name w:val="(文字) (文字)5"/>
    <w:semiHidden/>
    <w:qFormat/>
    <w:rsid w:val="0094663F"/>
    <w:rPr>
      <w:rFonts w:ascii="Times New Roman" w:hAnsi="Times New Roman" w:cs="Times New Roman" w:hint="default"/>
      <w:lang w:eastAsia="en-US"/>
    </w:rPr>
  </w:style>
  <w:style w:type="character" w:customStyle="1" w:styleId="16">
    <w:name w:val="不明显强调1"/>
    <w:uiPriority w:val="19"/>
    <w:qFormat/>
    <w:rsid w:val="0094663F"/>
    <w:rPr>
      <w:i/>
      <w:iCs/>
      <w:color w:val="404040"/>
    </w:rPr>
  </w:style>
  <w:style w:type="character" w:customStyle="1" w:styleId="5Char">
    <w:name w:val="标题 5 Char"/>
    <w:qFormat/>
    <w:rsid w:val="0094663F"/>
    <w:rPr>
      <w:rFonts w:ascii="Arial" w:hAnsi="Arial" w:cs="Arial" w:hint="default"/>
    </w:rPr>
  </w:style>
  <w:style w:type="character" w:customStyle="1" w:styleId="130">
    <w:name w:val="表 (青) 13 (文字)"/>
    <w:uiPriority w:val="34"/>
    <w:qFormat/>
    <w:locked/>
    <w:rsid w:val="0094663F"/>
    <w:rPr>
      <w:rFonts w:ascii="MS Gothic" w:eastAsia="MS Gothic" w:hAnsi="MS Gothic" w:hint="eastAsia"/>
      <w:sz w:val="24"/>
      <w:szCs w:val="24"/>
      <w:lang w:val="en-GB" w:eastAsia="en-US"/>
    </w:rPr>
  </w:style>
  <w:style w:type="character" w:customStyle="1" w:styleId="17">
    <w:name w:val="@他1"/>
    <w:uiPriority w:val="99"/>
    <w:semiHidden/>
    <w:qFormat/>
    <w:rsid w:val="0094663F"/>
    <w:rPr>
      <w:color w:val="2B579A"/>
      <w:shd w:val="clear" w:color="auto" w:fill="E6E6E6"/>
    </w:rPr>
  </w:style>
  <w:style w:type="character" w:customStyle="1" w:styleId="Heading3Char1">
    <w:name w:val="Heading 3 Char1"/>
    <w:qFormat/>
    <w:rsid w:val="0094663F"/>
    <w:rPr>
      <w:rFonts w:ascii="Arial" w:hAnsi="Arial" w:cs="Arial" w:hint="default"/>
      <w:b/>
      <w:bCs w:val="0"/>
      <w:szCs w:val="26"/>
      <w:lang w:val="en-GB" w:eastAsia="zh-CN"/>
    </w:rPr>
  </w:style>
  <w:style w:type="character" w:customStyle="1" w:styleId="Heading4Char1">
    <w:name w:val="Heading 4 Char1"/>
    <w:qFormat/>
    <w:rsid w:val="0094663F"/>
    <w:rPr>
      <w:rFonts w:ascii="Arial" w:hAnsi="Arial" w:cs="Arial" w:hint="default"/>
      <w:b/>
      <w:bCs w:val="0"/>
      <w:i/>
      <w:iCs w:val="0"/>
      <w:szCs w:val="26"/>
      <w:lang w:val="en-GB" w:eastAsia="zh-CN"/>
    </w:rPr>
  </w:style>
  <w:style w:type="character" w:customStyle="1" w:styleId="ColorfulList-Accent1Char">
    <w:name w:val="Colorful List - Accent 1 Char"/>
    <w:uiPriority w:val="34"/>
    <w:qFormat/>
    <w:locked/>
    <w:rsid w:val="0094663F"/>
    <w:rPr>
      <w:rFonts w:ascii="MS Gothic" w:eastAsia="MS Gothic" w:hAnsi="MS Gothic" w:hint="eastAsia"/>
      <w:sz w:val="24"/>
      <w:szCs w:val="24"/>
      <w:lang w:eastAsia="en-US"/>
    </w:rPr>
  </w:style>
  <w:style w:type="character" w:customStyle="1" w:styleId="emailstyle15">
    <w:name w:val="emailstyle15"/>
    <w:semiHidden/>
    <w:qFormat/>
    <w:rsid w:val="0094663F"/>
    <w:rPr>
      <w:color w:val="000000"/>
    </w:rPr>
  </w:style>
  <w:style w:type="character" w:customStyle="1" w:styleId="18">
    <w:name w:val="列表段落 字符1"/>
    <w:uiPriority w:val="34"/>
    <w:qFormat/>
    <w:locked/>
    <w:rsid w:val="0094663F"/>
    <w:rPr>
      <w:sz w:val="22"/>
      <w:szCs w:val="22"/>
      <w:lang w:eastAsia="en-US"/>
    </w:rPr>
  </w:style>
  <w:style w:type="character" w:customStyle="1" w:styleId="Mention2">
    <w:name w:val="Mention2"/>
    <w:basedOn w:val="DefaultParagraphFont"/>
    <w:uiPriority w:val="99"/>
    <w:qFormat/>
    <w:rsid w:val="0094663F"/>
    <w:rPr>
      <w:color w:val="2B579A"/>
      <w:shd w:val="clear" w:color="auto" w:fill="E1DFDD"/>
    </w:rPr>
  </w:style>
  <w:style w:type="character" w:customStyle="1" w:styleId="20">
    <w:name w:val="@他2"/>
    <w:basedOn w:val="DefaultParagraphFont"/>
    <w:uiPriority w:val="99"/>
    <w:qFormat/>
    <w:rsid w:val="0094663F"/>
    <w:rPr>
      <w:color w:val="2B579A"/>
      <w:shd w:val="clear" w:color="auto" w:fill="E1DFDD"/>
    </w:rPr>
  </w:style>
  <w:style w:type="character" w:customStyle="1" w:styleId="aa">
    <w:name w:val="样式一"/>
    <w:basedOn w:val="DefaultParagraphFont"/>
    <w:qFormat/>
    <w:rsid w:val="0094663F"/>
    <w:rPr>
      <w:rFonts w:ascii="SimSun" w:eastAsia="SimSun" w:hAnsi="SimSun" w:hint="eastAsia"/>
      <w:b/>
      <w:bCs/>
      <w:color w:val="000000"/>
      <w:sz w:val="36"/>
    </w:rPr>
  </w:style>
  <w:style w:type="character" w:customStyle="1" w:styleId="ab">
    <w:name w:val="样式二"/>
    <w:basedOn w:val="aa"/>
    <w:qFormat/>
    <w:rsid w:val="0094663F"/>
    <w:rPr>
      <w:rFonts w:ascii="SimSun" w:eastAsia="SimSun" w:hAnsi="SimSun" w:hint="eastAsia"/>
      <w:b/>
      <w:bCs/>
      <w:color w:val="000000"/>
      <w:sz w:val="36"/>
    </w:rPr>
  </w:style>
  <w:style w:type="character" w:customStyle="1" w:styleId="19">
    <w:name w:val="メンション1"/>
    <w:basedOn w:val="DefaultParagraphFont"/>
    <w:uiPriority w:val="99"/>
    <w:qFormat/>
    <w:rsid w:val="0094663F"/>
    <w:rPr>
      <w:color w:val="2B579A"/>
      <w:shd w:val="clear" w:color="auto" w:fill="E1DFDD"/>
    </w:rPr>
  </w:style>
  <w:style w:type="character" w:customStyle="1" w:styleId="Mention3">
    <w:name w:val="Mention3"/>
    <w:basedOn w:val="DefaultParagraphFont"/>
    <w:uiPriority w:val="99"/>
    <w:qFormat/>
    <w:rsid w:val="0094663F"/>
    <w:rPr>
      <w:color w:val="2B579A"/>
      <w:shd w:val="clear" w:color="auto" w:fill="E1DFDD"/>
    </w:rPr>
  </w:style>
  <w:style w:type="character" w:customStyle="1" w:styleId="Mention4">
    <w:name w:val="Mention4"/>
    <w:basedOn w:val="DefaultParagraphFont"/>
    <w:uiPriority w:val="99"/>
    <w:qFormat/>
    <w:rsid w:val="0094663F"/>
    <w:rPr>
      <w:color w:val="2B579A"/>
      <w:shd w:val="clear" w:color="auto" w:fill="E1DFDD"/>
    </w:rPr>
  </w:style>
  <w:style w:type="character" w:customStyle="1" w:styleId="23">
    <w:name w:val="批注文字 字符2"/>
    <w:uiPriority w:val="99"/>
    <w:qFormat/>
    <w:rsid w:val="0094663F"/>
    <w:rPr>
      <w:rFonts w:ascii="Times New Roman" w:hAnsi="Times New Roman" w:cs="Times New Roman" w:hint="default"/>
      <w:lang w:val="en-GB"/>
    </w:rPr>
  </w:style>
  <w:style w:type="character" w:customStyle="1" w:styleId="BodyTextChar1">
    <w:name w:val="Body Text Char1"/>
    <w:basedOn w:val="DefaultParagraphFont"/>
    <w:semiHidden/>
    <w:qFormat/>
    <w:rsid w:val="0094663F"/>
    <w:rPr>
      <w:rFonts w:ascii="Times New Roman" w:hAnsi="Times New Roman" w:cs="Times New Roman" w:hint="default"/>
      <w:lang w:val="en-GB" w:eastAsia="ja-JP"/>
    </w:rPr>
  </w:style>
  <w:style w:type="character" w:customStyle="1" w:styleId="30">
    <w:name w:val="@他3"/>
    <w:basedOn w:val="DefaultParagraphFont"/>
    <w:uiPriority w:val="99"/>
    <w:qFormat/>
    <w:rsid w:val="0094663F"/>
    <w:rPr>
      <w:color w:val="2B579A"/>
      <w:shd w:val="clear" w:color="auto" w:fill="E1DFDD"/>
    </w:rPr>
  </w:style>
  <w:style w:type="character" w:customStyle="1" w:styleId="ListParagraphChar2">
    <w:name w:val="List Paragraph Char2"/>
    <w:uiPriority w:val="34"/>
    <w:qFormat/>
    <w:locked/>
    <w:rsid w:val="0094663F"/>
    <w:rPr>
      <w:rFonts w:ascii="Times New Roman" w:hAnsi="Times New Roman" w:cs="Times New Roman" w:hint="default"/>
      <w:snapToGrid/>
      <w:sz w:val="21"/>
      <w:szCs w:val="21"/>
    </w:rPr>
  </w:style>
  <w:style w:type="table" w:styleId="TableColumns1">
    <w:name w:val="Table Columns 1"/>
    <w:basedOn w:val="TableNormal"/>
    <w:uiPriority w:val="99"/>
    <w:semiHidden/>
    <w:unhideWhenUsed/>
    <w:qFormat/>
    <w:rsid w:val="0094663F"/>
    <w:pPr>
      <w:overflowPunct w:val="0"/>
      <w:autoSpaceDE w:val="0"/>
      <w:autoSpaceDN w:val="0"/>
      <w:adjustRightInd w:val="0"/>
      <w:spacing w:before="120" w:after="180" w:line="240" w:lineRule="auto"/>
      <w:ind w:left="1134" w:hanging="1134"/>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tblBorders>
    </w:tblPr>
    <w:tblStylePr w:type="firstRow">
      <w:rPr>
        <w:rFonts w:ascii="Cambria" w:hAnsi="Cambria" w:cs="Times New Roman" w:hint="default"/>
        <w:b w:val="0"/>
        <w:bCs w:val="0"/>
      </w:rPr>
      <w:tblPr/>
      <w:tcPr>
        <w:tcBorders>
          <w:bottom w:val="double" w:sz="6" w:space="0" w:color="000000"/>
          <w:tl2br w:val="nil"/>
          <w:tr2bl w:val="nil"/>
        </w:tcBorders>
      </w:tcPr>
    </w:tblStylePr>
    <w:tblStylePr w:type="lastRow">
      <w:rPr>
        <w:rFonts w:ascii="Cambria" w:hAnsi="Cambria" w:cs="Times New Roman" w:hint="default"/>
        <w:b w:val="0"/>
        <w:bCs w:val="0"/>
      </w:rPr>
      <w:tblPr/>
      <w:tcPr>
        <w:tcBorders>
          <w:tl2br w:val="nil"/>
          <w:tr2bl w:val="nil"/>
        </w:tcBorders>
      </w:tcPr>
    </w:tblStylePr>
    <w:tblStylePr w:type="firstCol">
      <w:rPr>
        <w:rFonts w:ascii="Cambria" w:hAnsi="Cambria" w:cs="Times New Roman" w:hint="default"/>
        <w:b w:val="0"/>
        <w:bCs w:val="0"/>
      </w:rPr>
      <w:tblPr/>
      <w:tcPr>
        <w:tcBorders>
          <w:tl2br w:val="nil"/>
          <w:tr2bl w:val="nil"/>
        </w:tcBorders>
      </w:tcPr>
    </w:tblStylePr>
    <w:tblStylePr w:type="lastCol">
      <w:rPr>
        <w:rFonts w:ascii="Cambria" w:hAnsi="Cambria" w:cs="Times New Roman" w:hint="default"/>
        <w:b w:val="0"/>
        <w:bCs w:val="0"/>
      </w:rPr>
      <w:tblPr/>
      <w:tcPr>
        <w:tcBorders>
          <w:tl2br w:val="nil"/>
          <w:tr2bl w:val="nil"/>
        </w:tcBorders>
      </w:tcPr>
    </w:tblStylePr>
    <w:tblStylePr w:type="band1Vert">
      <w:rPr>
        <w:rFonts w:ascii="Cambria" w:hAnsi="Cambria" w:cs="Times New Roman" w:hint="default"/>
        <w:color w:val="auto"/>
      </w:rPr>
      <w:tblPr/>
      <w:tcPr>
        <w:shd w:val="pct25" w:color="000000" w:fill="FFFFFF"/>
      </w:tcPr>
    </w:tblStylePr>
    <w:tblStylePr w:type="band2Vert">
      <w:rPr>
        <w:rFonts w:ascii="Cambria" w:hAnsi="Cambria" w:cs="Times New Roman" w:hint="default"/>
        <w:color w:val="auto"/>
      </w:rPr>
      <w:tblPr/>
      <w:tcPr>
        <w:shd w:val="pct25" w:color="FFFF00" w:fill="FFFFFF"/>
      </w:tcPr>
    </w:tblStylePr>
    <w:tblStylePr w:type="neCell">
      <w:rPr>
        <w:rFonts w:ascii="Cambria" w:hAnsi="Cambria" w:cs="Times New Roman" w:hint="default"/>
        <w:b/>
        <w:bCs/>
      </w:rPr>
      <w:tblPr/>
      <w:tcPr>
        <w:tcBorders>
          <w:tl2br w:val="nil"/>
          <w:tr2bl w:val="nil"/>
        </w:tcBorders>
      </w:tcPr>
    </w:tblStylePr>
    <w:tblStylePr w:type="swCell">
      <w:rPr>
        <w:rFonts w:ascii="Cambria" w:hAnsi="Cambria" w:cs="Times New Roman" w:hint="default"/>
        <w:b/>
        <w:bCs/>
      </w:rPr>
      <w:tblPr/>
      <w:tcPr>
        <w:tcBorders>
          <w:tl2br w:val="nil"/>
          <w:tr2bl w:val="nil"/>
        </w:tcBorders>
      </w:tcPr>
    </w:tblStylePr>
  </w:style>
  <w:style w:type="table" w:styleId="TableList3">
    <w:name w:val="Table List 3"/>
    <w:basedOn w:val="TableNormal"/>
    <w:uiPriority w:val="99"/>
    <w:semiHidden/>
    <w:unhideWhenUsed/>
    <w:qFormat/>
    <w:rsid w:val="0094663F"/>
    <w:pPr>
      <w:overflowPunct w:val="0"/>
      <w:autoSpaceDE w:val="0"/>
      <w:autoSpaceDN w:val="0"/>
      <w:adjustRightInd w:val="0"/>
      <w:spacing w:before="120" w:after="180" w:line="240" w:lineRule="auto"/>
      <w:ind w:left="1134" w:hanging="1134"/>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blStylePr w:type="firstRow">
      <w:rPr>
        <w:rFonts w:ascii="Cambria" w:hAnsi="Cambria" w:cs="Times New Roman" w:hint="default"/>
        <w:b/>
        <w:bCs/>
        <w:color w:val="000080"/>
      </w:rPr>
      <w:tblPr/>
      <w:tcPr>
        <w:tcBorders>
          <w:bottom w:val="single" w:sz="12" w:space="0" w:color="000000"/>
          <w:tl2br w:val="nil"/>
          <w:tr2bl w:val="nil"/>
        </w:tcBorders>
      </w:tcPr>
    </w:tblStylePr>
    <w:tblStylePr w:type="lastRow">
      <w:rPr>
        <w:rFonts w:ascii="Cambria" w:hAnsi="Cambria" w:cs="Times New Roman" w:hint="default"/>
      </w:rPr>
      <w:tblPr/>
      <w:tcPr>
        <w:tcBorders>
          <w:top w:val="single" w:sz="12" w:space="0" w:color="000000"/>
          <w:tl2br w:val="nil"/>
          <w:tr2bl w:val="nil"/>
        </w:tcBorders>
      </w:tcPr>
    </w:tblStylePr>
    <w:tblStylePr w:type="swCell">
      <w:rPr>
        <w:rFonts w:ascii="Cambria" w:hAnsi="Cambria" w:cs="Times New Roman" w:hint="default"/>
        <w:i/>
        <w:iCs/>
        <w:color w:val="000080"/>
      </w:rPr>
      <w:tblPr/>
      <w:tcPr>
        <w:tcBorders>
          <w:tl2br w:val="nil"/>
          <w:tr2bl w:val="nil"/>
        </w:tcBorders>
      </w:tcPr>
    </w:tblStylePr>
  </w:style>
  <w:style w:type="table" w:customStyle="1" w:styleId="TableGrid1">
    <w:name w:val="Table Grid1"/>
    <w:basedOn w:val="TableNormal"/>
    <w:next w:val="TableGrid"/>
    <w:qFormat/>
    <w:rsid w:val="0094663F"/>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semiHidden/>
    <w:unhideWhenUsed/>
    <w:qFormat/>
    <w:rsid w:val="0094663F"/>
    <w:pPr>
      <w:spacing w:after="0" w:line="240" w:lineRule="auto"/>
    </w:pPr>
    <w:rPr>
      <w:rFonts w:ascii="CG Times (WN)" w:eastAsia="MS Gothic" w:hAnsi="CG Times (WN)" w:cs="Times New Roman"/>
      <w:sz w:val="24"/>
      <w:szCs w:val="24"/>
      <w:lang w:val="en-GB"/>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31">
    <w:name w:val="Grid Table 4 - Accent 31"/>
    <w:basedOn w:val="TableNormal"/>
    <w:uiPriority w:val="49"/>
    <w:qFormat/>
    <w:rsid w:val="0094663F"/>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
    <w:name w:val="Grid Table 1 Light - Accent 61"/>
    <w:basedOn w:val="TableNormal"/>
    <w:uiPriority w:val="46"/>
    <w:qFormat/>
    <w:rsid w:val="0094663F"/>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7">
    <w:name w:val="Table Grid7"/>
    <w:basedOn w:val="TableNormal"/>
    <w:uiPriority w:val="99"/>
    <w:qFormat/>
    <w:rsid w:val="0094663F"/>
    <w:pPr>
      <w:spacing w:line="256"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94663F"/>
    <w:pPr>
      <w:spacing w:after="0" w:line="240" w:lineRule="auto"/>
    </w:pPr>
    <w:rPr>
      <w:rFonts w:ascii="CG Times (WN)" w:eastAsia="SimSun" w:hAnsi="CG Times (WN)" w:cs="Times New Roman"/>
      <w:sz w:val="20"/>
      <w:szCs w:val="20"/>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a">
    <w:name w:val="网格型1"/>
    <w:basedOn w:val="TableNormal"/>
    <w:uiPriority w:val="59"/>
    <w:qFormat/>
    <w:rsid w:val="0094663F"/>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uiPriority w:val="59"/>
    <w:qFormat/>
    <w:rsid w:val="0094663F"/>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TableNormal"/>
    <w:uiPriority w:val="50"/>
    <w:qFormat/>
    <w:rsid w:val="0094663F"/>
    <w:pPr>
      <w:spacing w:after="0" w:line="240" w:lineRule="auto"/>
    </w:pPr>
    <w:rPr>
      <w:rFonts w:ascii="CG Times (WN)" w:eastAsia="SimSun" w:hAnsi="CG Times (WN)"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tblPr/>
      <w:tcPr>
        <w:tcBorders>
          <w:top w:val="single" w:sz="4" w:space="0" w:color="FFFFFF"/>
          <w:left w:val="single" w:sz="4" w:space="0" w:color="FFFFFF"/>
          <w:bottom w:val="single" w:sz="4" w:space="0" w:color="FFFFFF"/>
          <w:insideV w:val="nil"/>
        </w:tcBorders>
        <w:shd w:val="clear" w:color="auto" w:fill="4472C4"/>
      </w:tcPr>
    </w:tblStylePr>
    <w:tblStylePr w:type="lastCol">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94663F"/>
    <w:pPr>
      <w:spacing w:after="0" w:line="240" w:lineRule="auto"/>
    </w:pPr>
    <w:rPr>
      <w:rFonts w:ascii="CG Times (WN)" w:eastAsia="SimSun" w:hAnsi="CG Times (WN)" w:cs="Times New Roman"/>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rsid w:val="0094663F"/>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94663F"/>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39"/>
    <w:qFormat/>
    <w:rsid w:val="0094663F"/>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sid w:val="0094663F"/>
    <w:pPr>
      <w:spacing w:after="0" w:line="240" w:lineRule="auto"/>
    </w:pPr>
    <w:rPr>
      <w:rFonts w:ascii="Times New Roman" w:eastAsia="Batang" w:hAnsi="Times New Roman" w:cs="Times New Roman"/>
      <w:sz w:val="20"/>
      <w:szCs w:val="20"/>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表 4 - 着色 31"/>
    <w:basedOn w:val="TableNormal"/>
    <w:uiPriority w:val="49"/>
    <w:qFormat/>
    <w:rsid w:val="0094663F"/>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94663F"/>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ac">
    <w:name w:val="表样式"/>
    <w:basedOn w:val="TableNormal"/>
    <w:qFormat/>
    <w:rsid w:val="0094663F"/>
    <w:pPr>
      <w:spacing w:after="0" w:line="240" w:lineRule="auto"/>
      <w:jc w:val="both"/>
    </w:pPr>
    <w:rPr>
      <w:rFonts w:ascii="Times New Roman" w:eastAsia="SimSun" w:hAnsi="Times New Roman" w:cs="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1">
    <w:name w:val="Table Grid111"/>
    <w:basedOn w:val="TableNormal"/>
    <w:qFormat/>
    <w:rsid w:val="0094663F"/>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uiPriority w:val="99"/>
    <w:qFormat/>
    <w:rsid w:val="0094663F"/>
    <w:pPr>
      <w:keepNext/>
      <w:spacing w:after="0"/>
    </w:pPr>
    <w:rPr>
      <w:rFonts w:ascii="Arial" w:hAnsi="Arial"/>
      <w:sz w:val="18"/>
    </w:rPr>
  </w:style>
  <w:style w:type="paragraph" w:customStyle="1" w:styleId="TAR">
    <w:name w:val="TAR"/>
    <w:basedOn w:val="TAL"/>
    <w:qFormat/>
    <w:rsid w:val="0094663F"/>
    <w:pPr>
      <w:jc w:val="right"/>
    </w:pPr>
  </w:style>
  <w:style w:type="paragraph" w:customStyle="1" w:styleId="811">
    <w:name w:val="目录 811"/>
    <w:basedOn w:val="111"/>
    <w:semiHidden/>
    <w:qFormat/>
    <w:rsid w:val="0094663F"/>
  </w:style>
  <w:style w:type="paragraph" w:customStyle="1" w:styleId="311">
    <w:name w:val="目录 311"/>
    <w:basedOn w:val="211"/>
    <w:semiHidden/>
    <w:qFormat/>
    <w:rsid w:val="0094663F"/>
  </w:style>
  <w:style w:type="paragraph" w:customStyle="1" w:styleId="911">
    <w:name w:val="目录 911"/>
    <w:basedOn w:val="811"/>
    <w:semiHidden/>
    <w:qFormat/>
    <w:rsid w:val="0094663F"/>
    <w:pPr>
      <w:spacing w:before="180"/>
      <w:ind w:left="1418" w:hanging="1418"/>
    </w:pPr>
    <w:rPr>
      <w:b/>
    </w:rPr>
  </w:style>
  <w:style w:type="paragraph" w:customStyle="1" w:styleId="81">
    <w:name w:val="目录 81"/>
    <w:basedOn w:val="110"/>
    <w:semiHidden/>
    <w:qFormat/>
    <w:rsid w:val="0094663F"/>
  </w:style>
  <w:style w:type="paragraph" w:customStyle="1" w:styleId="310">
    <w:name w:val="目录 31"/>
    <w:basedOn w:val="21"/>
    <w:semiHidden/>
    <w:qFormat/>
    <w:rsid w:val="0094663F"/>
  </w:style>
  <w:style w:type="paragraph" w:customStyle="1" w:styleId="91">
    <w:name w:val="目录 91"/>
    <w:basedOn w:val="81"/>
    <w:semiHidden/>
    <w:qFormat/>
    <w:rsid w:val="0094663F"/>
    <w:pPr>
      <w:spacing w:before="180"/>
      <w:ind w:left="1418" w:hanging="1418"/>
    </w:pPr>
    <w:rPr>
      <w:b/>
    </w:rPr>
  </w:style>
  <w:style w:type="paragraph" w:customStyle="1" w:styleId="41">
    <w:name w:val="目录 41"/>
    <w:basedOn w:val="310"/>
    <w:semiHidden/>
    <w:qFormat/>
    <w:rsid w:val="0094663F"/>
  </w:style>
  <w:style w:type="paragraph" w:customStyle="1" w:styleId="51">
    <w:name w:val="目录 51"/>
    <w:basedOn w:val="41"/>
    <w:semiHidden/>
    <w:qFormat/>
    <w:rsid w:val="0094663F"/>
  </w:style>
  <w:style w:type="paragraph" w:customStyle="1" w:styleId="610">
    <w:name w:val="目录 61"/>
    <w:basedOn w:val="51"/>
    <w:next w:val="Normal"/>
    <w:semiHidden/>
    <w:qFormat/>
    <w:rsid w:val="0094663F"/>
  </w:style>
  <w:style w:type="paragraph" w:customStyle="1" w:styleId="710">
    <w:name w:val="目录 71"/>
    <w:basedOn w:val="610"/>
    <w:next w:val="Normal"/>
    <w:semiHidden/>
    <w:qFormat/>
    <w:rsid w:val="0094663F"/>
    <w:pPr>
      <w:keepNext w:val="0"/>
      <w:spacing w:before="0"/>
      <w:ind w:left="2268" w:hanging="2268"/>
    </w:pPr>
    <w:rPr>
      <w:sz w:val="20"/>
    </w:rPr>
  </w:style>
  <w:style w:type="paragraph" w:customStyle="1" w:styleId="411">
    <w:name w:val="目录 411"/>
    <w:basedOn w:val="311"/>
    <w:semiHidden/>
    <w:qFormat/>
    <w:rsid w:val="0094663F"/>
  </w:style>
  <w:style w:type="paragraph" w:customStyle="1" w:styleId="511">
    <w:name w:val="目录 511"/>
    <w:basedOn w:val="411"/>
    <w:semiHidden/>
    <w:qFormat/>
    <w:rsid w:val="0094663F"/>
  </w:style>
  <w:style w:type="paragraph" w:customStyle="1" w:styleId="611">
    <w:name w:val="目录 611"/>
    <w:basedOn w:val="511"/>
    <w:next w:val="Normal"/>
    <w:semiHidden/>
    <w:qFormat/>
    <w:rsid w:val="0094663F"/>
  </w:style>
  <w:style w:type="paragraph" w:customStyle="1" w:styleId="711">
    <w:name w:val="目录 711"/>
    <w:basedOn w:val="611"/>
    <w:next w:val="Normal"/>
    <w:semiHidden/>
    <w:qFormat/>
    <w:rsid w:val="0094663F"/>
    <w:pPr>
      <w:keepNext w:val="0"/>
      <w:spacing w:before="0"/>
      <w:ind w:left="2268" w:hanging="2268"/>
    </w:pPr>
    <w:rPr>
      <w:sz w:val="20"/>
    </w:rPr>
  </w:style>
  <w:style w:type="paragraph" w:styleId="List">
    <w:name w:val="List"/>
    <w:basedOn w:val="Normal"/>
    <w:link w:val="ListChar"/>
    <w:uiPriority w:val="99"/>
    <w:semiHidden/>
    <w:unhideWhenUsed/>
    <w:rsid w:val="0094663F"/>
    <w:pPr>
      <w:ind w:left="283" w:hanging="283"/>
      <w:contextualSpacing/>
    </w:pPr>
    <w:rPr>
      <w:rFonts w:ascii="DengXian" w:eastAsia="DengXian" w:hAnsi="DengXian"/>
      <w:sz w:val="22"/>
      <w:lang w:val="en-GB"/>
    </w:rPr>
  </w:style>
  <w:style w:type="paragraph" w:styleId="List2">
    <w:name w:val="List 2"/>
    <w:basedOn w:val="Normal"/>
    <w:link w:val="List2Char"/>
    <w:uiPriority w:val="99"/>
    <w:semiHidden/>
    <w:unhideWhenUsed/>
    <w:rsid w:val="0094663F"/>
    <w:pPr>
      <w:ind w:left="566" w:hanging="283"/>
      <w:contextualSpacing/>
    </w:pPr>
    <w:rPr>
      <w:rFonts w:ascii="DengXian" w:eastAsia="DengXian" w:hAnsi="DengXian"/>
      <w:sz w:val="22"/>
      <w:lang w:val="en-GB"/>
    </w:rPr>
  </w:style>
  <w:style w:type="paragraph" w:styleId="List3">
    <w:name w:val="List 3"/>
    <w:basedOn w:val="Normal"/>
    <w:link w:val="List3Char"/>
    <w:uiPriority w:val="99"/>
    <w:semiHidden/>
    <w:unhideWhenUsed/>
    <w:rsid w:val="0094663F"/>
    <w:pPr>
      <w:ind w:left="849" w:hanging="283"/>
      <w:contextualSpacing/>
    </w:pPr>
    <w:rPr>
      <w:rFonts w:ascii="DengXian" w:eastAsia="DengXian" w:hAnsi="DengXi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26">
      <w:bodyDiv w:val="1"/>
      <w:marLeft w:val="0"/>
      <w:marRight w:val="0"/>
      <w:marTop w:val="0"/>
      <w:marBottom w:val="0"/>
      <w:divBdr>
        <w:top w:val="none" w:sz="0" w:space="0" w:color="auto"/>
        <w:left w:val="none" w:sz="0" w:space="0" w:color="auto"/>
        <w:bottom w:val="none" w:sz="0" w:space="0" w:color="auto"/>
        <w:right w:val="none" w:sz="0" w:space="0" w:color="auto"/>
      </w:divBdr>
      <w:divsChild>
        <w:div w:id="27144722">
          <w:marLeft w:val="0"/>
          <w:marRight w:val="0"/>
          <w:marTop w:val="0"/>
          <w:marBottom w:val="0"/>
          <w:divBdr>
            <w:top w:val="none" w:sz="0" w:space="0" w:color="auto"/>
            <w:left w:val="none" w:sz="0" w:space="0" w:color="auto"/>
            <w:bottom w:val="none" w:sz="0" w:space="0" w:color="auto"/>
            <w:right w:val="none" w:sz="0" w:space="0" w:color="auto"/>
          </w:divBdr>
        </w:div>
        <w:div w:id="60256085">
          <w:marLeft w:val="0"/>
          <w:marRight w:val="0"/>
          <w:marTop w:val="0"/>
          <w:marBottom w:val="0"/>
          <w:divBdr>
            <w:top w:val="none" w:sz="0" w:space="0" w:color="auto"/>
            <w:left w:val="none" w:sz="0" w:space="0" w:color="auto"/>
            <w:bottom w:val="none" w:sz="0" w:space="0" w:color="auto"/>
            <w:right w:val="none" w:sz="0" w:space="0" w:color="auto"/>
          </w:divBdr>
          <w:divsChild>
            <w:div w:id="1772123281">
              <w:marLeft w:val="0"/>
              <w:marRight w:val="0"/>
              <w:marTop w:val="0"/>
              <w:marBottom w:val="0"/>
              <w:divBdr>
                <w:top w:val="none" w:sz="0" w:space="0" w:color="auto"/>
                <w:left w:val="none" w:sz="0" w:space="0" w:color="auto"/>
                <w:bottom w:val="none" w:sz="0" w:space="0" w:color="auto"/>
                <w:right w:val="none" w:sz="0" w:space="0" w:color="auto"/>
              </w:divBdr>
            </w:div>
          </w:divsChild>
        </w:div>
        <w:div w:id="202643163">
          <w:marLeft w:val="0"/>
          <w:marRight w:val="0"/>
          <w:marTop w:val="0"/>
          <w:marBottom w:val="0"/>
          <w:divBdr>
            <w:top w:val="none" w:sz="0" w:space="0" w:color="auto"/>
            <w:left w:val="none" w:sz="0" w:space="0" w:color="auto"/>
            <w:bottom w:val="none" w:sz="0" w:space="0" w:color="auto"/>
            <w:right w:val="none" w:sz="0" w:space="0" w:color="auto"/>
          </w:divBdr>
        </w:div>
        <w:div w:id="285041359">
          <w:marLeft w:val="0"/>
          <w:marRight w:val="0"/>
          <w:marTop w:val="0"/>
          <w:marBottom w:val="0"/>
          <w:divBdr>
            <w:top w:val="none" w:sz="0" w:space="0" w:color="auto"/>
            <w:left w:val="none" w:sz="0" w:space="0" w:color="auto"/>
            <w:bottom w:val="none" w:sz="0" w:space="0" w:color="auto"/>
            <w:right w:val="none" w:sz="0" w:space="0" w:color="auto"/>
          </w:divBdr>
          <w:divsChild>
            <w:div w:id="124349043">
              <w:marLeft w:val="0"/>
              <w:marRight w:val="0"/>
              <w:marTop w:val="0"/>
              <w:marBottom w:val="0"/>
              <w:divBdr>
                <w:top w:val="none" w:sz="0" w:space="0" w:color="auto"/>
                <w:left w:val="none" w:sz="0" w:space="0" w:color="auto"/>
                <w:bottom w:val="none" w:sz="0" w:space="0" w:color="auto"/>
                <w:right w:val="none" w:sz="0" w:space="0" w:color="auto"/>
              </w:divBdr>
            </w:div>
            <w:div w:id="157233566">
              <w:marLeft w:val="0"/>
              <w:marRight w:val="0"/>
              <w:marTop w:val="0"/>
              <w:marBottom w:val="0"/>
              <w:divBdr>
                <w:top w:val="none" w:sz="0" w:space="0" w:color="auto"/>
                <w:left w:val="none" w:sz="0" w:space="0" w:color="auto"/>
                <w:bottom w:val="none" w:sz="0" w:space="0" w:color="auto"/>
                <w:right w:val="none" w:sz="0" w:space="0" w:color="auto"/>
              </w:divBdr>
            </w:div>
            <w:div w:id="416638397">
              <w:marLeft w:val="0"/>
              <w:marRight w:val="0"/>
              <w:marTop w:val="0"/>
              <w:marBottom w:val="0"/>
              <w:divBdr>
                <w:top w:val="none" w:sz="0" w:space="0" w:color="auto"/>
                <w:left w:val="none" w:sz="0" w:space="0" w:color="auto"/>
                <w:bottom w:val="none" w:sz="0" w:space="0" w:color="auto"/>
                <w:right w:val="none" w:sz="0" w:space="0" w:color="auto"/>
              </w:divBdr>
            </w:div>
            <w:div w:id="1205485426">
              <w:marLeft w:val="0"/>
              <w:marRight w:val="0"/>
              <w:marTop w:val="0"/>
              <w:marBottom w:val="0"/>
              <w:divBdr>
                <w:top w:val="none" w:sz="0" w:space="0" w:color="auto"/>
                <w:left w:val="none" w:sz="0" w:space="0" w:color="auto"/>
                <w:bottom w:val="none" w:sz="0" w:space="0" w:color="auto"/>
                <w:right w:val="none" w:sz="0" w:space="0" w:color="auto"/>
              </w:divBdr>
            </w:div>
            <w:div w:id="1904101171">
              <w:marLeft w:val="0"/>
              <w:marRight w:val="0"/>
              <w:marTop w:val="0"/>
              <w:marBottom w:val="0"/>
              <w:divBdr>
                <w:top w:val="none" w:sz="0" w:space="0" w:color="auto"/>
                <w:left w:val="none" w:sz="0" w:space="0" w:color="auto"/>
                <w:bottom w:val="none" w:sz="0" w:space="0" w:color="auto"/>
                <w:right w:val="none" w:sz="0" w:space="0" w:color="auto"/>
              </w:divBdr>
            </w:div>
          </w:divsChild>
        </w:div>
        <w:div w:id="356660340">
          <w:marLeft w:val="0"/>
          <w:marRight w:val="0"/>
          <w:marTop w:val="0"/>
          <w:marBottom w:val="0"/>
          <w:divBdr>
            <w:top w:val="none" w:sz="0" w:space="0" w:color="auto"/>
            <w:left w:val="none" w:sz="0" w:space="0" w:color="auto"/>
            <w:bottom w:val="none" w:sz="0" w:space="0" w:color="auto"/>
            <w:right w:val="none" w:sz="0" w:space="0" w:color="auto"/>
          </w:divBdr>
        </w:div>
        <w:div w:id="462505226">
          <w:marLeft w:val="0"/>
          <w:marRight w:val="0"/>
          <w:marTop w:val="0"/>
          <w:marBottom w:val="0"/>
          <w:divBdr>
            <w:top w:val="none" w:sz="0" w:space="0" w:color="auto"/>
            <w:left w:val="none" w:sz="0" w:space="0" w:color="auto"/>
            <w:bottom w:val="none" w:sz="0" w:space="0" w:color="auto"/>
            <w:right w:val="none" w:sz="0" w:space="0" w:color="auto"/>
          </w:divBdr>
        </w:div>
        <w:div w:id="535511634">
          <w:marLeft w:val="0"/>
          <w:marRight w:val="0"/>
          <w:marTop w:val="0"/>
          <w:marBottom w:val="0"/>
          <w:divBdr>
            <w:top w:val="none" w:sz="0" w:space="0" w:color="auto"/>
            <w:left w:val="none" w:sz="0" w:space="0" w:color="auto"/>
            <w:bottom w:val="none" w:sz="0" w:space="0" w:color="auto"/>
            <w:right w:val="none" w:sz="0" w:space="0" w:color="auto"/>
          </w:divBdr>
        </w:div>
        <w:div w:id="604389856">
          <w:marLeft w:val="0"/>
          <w:marRight w:val="0"/>
          <w:marTop w:val="0"/>
          <w:marBottom w:val="0"/>
          <w:divBdr>
            <w:top w:val="none" w:sz="0" w:space="0" w:color="auto"/>
            <w:left w:val="none" w:sz="0" w:space="0" w:color="auto"/>
            <w:bottom w:val="none" w:sz="0" w:space="0" w:color="auto"/>
            <w:right w:val="none" w:sz="0" w:space="0" w:color="auto"/>
          </w:divBdr>
          <w:divsChild>
            <w:div w:id="20715782">
              <w:marLeft w:val="0"/>
              <w:marRight w:val="0"/>
              <w:marTop w:val="0"/>
              <w:marBottom w:val="0"/>
              <w:divBdr>
                <w:top w:val="none" w:sz="0" w:space="0" w:color="auto"/>
                <w:left w:val="none" w:sz="0" w:space="0" w:color="auto"/>
                <w:bottom w:val="none" w:sz="0" w:space="0" w:color="auto"/>
                <w:right w:val="none" w:sz="0" w:space="0" w:color="auto"/>
              </w:divBdr>
            </w:div>
            <w:div w:id="73164056">
              <w:marLeft w:val="0"/>
              <w:marRight w:val="0"/>
              <w:marTop w:val="0"/>
              <w:marBottom w:val="0"/>
              <w:divBdr>
                <w:top w:val="none" w:sz="0" w:space="0" w:color="auto"/>
                <w:left w:val="none" w:sz="0" w:space="0" w:color="auto"/>
                <w:bottom w:val="none" w:sz="0" w:space="0" w:color="auto"/>
                <w:right w:val="none" w:sz="0" w:space="0" w:color="auto"/>
              </w:divBdr>
            </w:div>
            <w:div w:id="1407192760">
              <w:marLeft w:val="0"/>
              <w:marRight w:val="0"/>
              <w:marTop w:val="0"/>
              <w:marBottom w:val="0"/>
              <w:divBdr>
                <w:top w:val="none" w:sz="0" w:space="0" w:color="auto"/>
                <w:left w:val="none" w:sz="0" w:space="0" w:color="auto"/>
                <w:bottom w:val="none" w:sz="0" w:space="0" w:color="auto"/>
                <w:right w:val="none" w:sz="0" w:space="0" w:color="auto"/>
              </w:divBdr>
            </w:div>
            <w:div w:id="2104718473">
              <w:marLeft w:val="0"/>
              <w:marRight w:val="0"/>
              <w:marTop w:val="0"/>
              <w:marBottom w:val="0"/>
              <w:divBdr>
                <w:top w:val="none" w:sz="0" w:space="0" w:color="auto"/>
                <w:left w:val="none" w:sz="0" w:space="0" w:color="auto"/>
                <w:bottom w:val="none" w:sz="0" w:space="0" w:color="auto"/>
                <w:right w:val="none" w:sz="0" w:space="0" w:color="auto"/>
              </w:divBdr>
            </w:div>
          </w:divsChild>
        </w:div>
        <w:div w:id="617755912">
          <w:marLeft w:val="0"/>
          <w:marRight w:val="0"/>
          <w:marTop w:val="0"/>
          <w:marBottom w:val="0"/>
          <w:divBdr>
            <w:top w:val="none" w:sz="0" w:space="0" w:color="auto"/>
            <w:left w:val="none" w:sz="0" w:space="0" w:color="auto"/>
            <w:bottom w:val="none" w:sz="0" w:space="0" w:color="auto"/>
            <w:right w:val="none" w:sz="0" w:space="0" w:color="auto"/>
          </w:divBdr>
          <w:divsChild>
            <w:div w:id="637878734">
              <w:marLeft w:val="0"/>
              <w:marRight w:val="0"/>
              <w:marTop w:val="0"/>
              <w:marBottom w:val="0"/>
              <w:divBdr>
                <w:top w:val="none" w:sz="0" w:space="0" w:color="auto"/>
                <w:left w:val="none" w:sz="0" w:space="0" w:color="auto"/>
                <w:bottom w:val="none" w:sz="0" w:space="0" w:color="auto"/>
                <w:right w:val="none" w:sz="0" w:space="0" w:color="auto"/>
              </w:divBdr>
            </w:div>
            <w:div w:id="1275331913">
              <w:marLeft w:val="0"/>
              <w:marRight w:val="0"/>
              <w:marTop w:val="0"/>
              <w:marBottom w:val="0"/>
              <w:divBdr>
                <w:top w:val="none" w:sz="0" w:space="0" w:color="auto"/>
                <w:left w:val="none" w:sz="0" w:space="0" w:color="auto"/>
                <w:bottom w:val="none" w:sz="0" w:space="0" w:color="auto"/>
                <w:right w:val="none" w:sz="0" w:space="0" w:color="auto"/>
              </w:divBdr>
            </w:div>
            <w:div w:id="1448236605">
              <w:marLeft w:val="0"/>
              <w:marRight w:val="0"/>
              <w:marTop w:val="0"/>
              <w:marBottom w:val="0"/>
              <w:divBdr>
                <w:top w:val="none" w:sz="0" w:space="0" w:color="auto"/>
                <w:left w:val="none" w:sz="0" w:space="0" w:color="auto"/>
                <w:bottom w:val="none" w:sz="0" w:space="0" w:color="auto"/>
                <w:right w:val="none" w:sz="0" w:space="0" w:color="auto"/>
              </w:divBdr>
            </w:div>
          </w:divsChild>
        </w:div>
        <w:div w:id="634723733">
          <w:marLeft w:val="0"/>
          <w:marRight w:val="0"/>
          <w:marTop w:val="0"/>
          <w:marBottom w:val="0"/>
          <w:divBdr>
            <w:top w:val="none" w:sz="0" w:space="0" w:color="auto"/>
            <w:left w:val="none" w:sz="0" w:space="0" w:color="auto"/>
            <w:bottom w:val="none" w:sz="0" w:space="0" w:color="auto"/>
            <w:right w:val="none" w:sz="0" w:space="0" w:color="auto"/>
          </w:divBdr>
        </w:div>
        <w:div w:id="651983303">
          <w:marLeft w:val="0"/>
          <w:marRight w:val="0"/>
          <w:marTop w:val="0"/>
          <w:marBottom w:val="0"/>
          <w:divBdr>
            <w:top w:val="none" w:sz="0" w:space="0" w:color="auto"/>
            <w:left w:val="none" w:sz="0" w:space="0" w:color="auto"/>
            <w:bottom w:val="none" w:sz="0" w:space="0" w:color="auto"/>
            <w:right w:val="none" w:sz="0" w:space="0" w:color="auto"/>
          </w:divBdr>
        </w:div>
        <w:div w:id="735785049">
          <w:marLeft w:val="0"/>
          <w:marRight w:val="0"/>
          <w:marTop w:val="0"/>
          <w:marBottom w:val="0"/>
          <w:divBdr>
            <w:top w:val="none" w:sz="0" w:space="0" w:color="auto"/>
            <w:left w:val="none" w:sz="0" w:space="0" w:color="auto"/>
            <w:bottom w:val="none" w:sz="0" w:space="0" w:color="auto"/>
            <w:right w:val="none" w:sz="0" w:space="0" w:color="auto"/>
          </w:divBdr>
        </w:div>
        <w:div w:id="864830216">
          <w:marLeft w:val="0"/>
          <w:marRight w:val="0"/>
          <w:marTop w:val="0"/>
          <w:marBottom w:val="0"/>
          <w:divBdr>
            <w:top w:val="none" w:sz="0" w:space="0" w:color="auto"/>
            <w:left w:val="none" w:sz="0" w:space="0" w:color="auto"/>
            <w:bottom w:val="none" w:sz="0" w:space="0" w:color="auto"/>
            <w:right w:val="none" w:sz="0" w:space="0" w:color="auto"/>
          </w:divBdr>
        </w:div>
        <w:div w:id="924998181">
          <w:marLeft w:val="0"/>
          <w:marRight w:val="0"/>
          <w:marTop w:val="0"/>
          <w:marBottom w:val="0"/>
          <w:divBdr>
            <w:top w:val="none" w:sz="0" w:space="0" w:color="auto"/>
            <w:left w:val="none" w:sz="0" w:space="0" w:color="auto"/>
            <w:bottom w:val="none" w:sz="0" w:space="0" w:color="auto"/>
            <w:right w:val="none" w:sz="0" w:space="0" w:color="auto"/>
          </w:divBdr>
        </w:div>
        <w:div w:id="990594925">
          <w:marLeft w:val="0"/>
          <w:marRight w:val="0"/>
          <w:marTop w:val="0"/>
          <w:marBottom w:val="0"/>
          <w:divBdr>
            <w:top w:val="none" w:sz="0" w:space="0" w:color="auto"/>
            <w:left w:val="none" w:sz="0" w:space="0" w:color="auto"/>
            <w:bottom w:val="none" w:sz="0" w:space="0" w:color="auto"/>
            <w:right w:val="none" w:sz="0" w:space="0" w:color="auto"/>
          </w:divBdr>
        </w:div>
        <w:div w:id="1026640048">
          <w:marLeft w:val="0"/>
          <w:marRight w:val="0"/>
          <w:marTop w:val="0"/>
          <w:marBottom w:val="0"/>
          <w:divBdr>
            <w:top w:val="none" w:sz="0" w:space="0" w:color="auto"/>
            <w:left w:val="none" w:sz="0" w:space="0" w:color="auto"/>
            <w:bottom w:val="none" w:sz="0" w:space="0" w:color="auto"/>
            <w:right w:val="none" w:sz="0" w:space="0" w:color="auto"/>
          </w:divBdr>
          <w:divsChild>
            <w:div w:id="22825550">
              <w:marLeft w:val="0"/>
              <w:marRight w:val="0"/>
              <w:marTop w:val="0"/>
              <w:marBottom w:val="0"/>
              <w:divBdr>
                <w:top w:val="none" w:sz="0" w:space="0" w:color="auto"/>
                <w:left w:val="none" w:sz="0" w:space="0" w:color="auto"/>
                <w:bottom w:val="none" w:sz="0" w:space="0" w:color="auto"/>
                <w:right w:val="none" w:sz="0" w:space="0" w:color="auto"/>
              </w:divBdr>
            </w:div>
            <w:div w:id="403988405">
              <w:marLeft w:val="0"/>
              <w:marRight w:val="0"/>
              <w:marTop w:val="0"/>
              <w:marBottom w:val="0"/>
              <w:divBdr>
                <w:top w:val="none" w:sz="0" w:space="0" w:color="auto"/>
                <w:left w:val="none" w:sz="0" w:space="0" w:color="auto"/>
                <w:bottom w:val="none" w:sz="0" w:space="0" w:color="auto"/>
                <w:right w:val="none" w:sz="0" w:space="0" w:color="auto"/>
              </w:divBdr>
            </w:div>
            <w:div w:id="621109793">
              <w:marLeft w:val="0"/>
              <w:marRight w:val="0"/>
              <w:marTop w:val="0"/>
              <w:marBottom w:val="0"/>
              <w:divBdr>
                <w:top w:val="none" w:sz="0" w:space="0" w:color="auto"/>
                <w:left w:val="none" w:sz="0" w:space="0" w:color="auto"/>
                <w:bottom w:val="none" w:sz="0" w:space="0" w:color="auto"/>
                <w:right w:val="none" w:sz="0" w:space="0" w:color="auto"/>
              </w:divBdr>
            </w:div>
            <w:div w:id="1510178492">
              <w:marLeft w:val="0"/>
              <w:marRight w:val="0"/>
              <w:marTop w:val="0"/>
              <w:marBottom w:val="0"/>
              <w:divBdr>
                <w:top w:val="none" w:sz="0" w:space="0" w:color="auto"/>
                <w:left w:val="none" w:sz="0" w:space="0" w:color="auto"/>
                <w:bottom w:val="none" w:sz="0" w:space="0" w:color="auto"/>
                <w:right w:val="none" w:sz="0" w:space="0" w:color="auto"/>
              </w:divBdr>
            </w:div>
          </w:divsChild>
        </w:div>
        <w:div w:id="1033383797">
          <w:marLeft w:val="0"/>
          <w:marRight w:val="0"/>
          <w:marTop w:val="0"/>
          <w:marBottom w:val="0"/>
          <w:divBdr>
            <w:top w:val="none" w:sz="0" w:space="0" w:color="auto"/>
            <w:left w:val="none" w:sz="0" w:space="0" w:color="auto"/>
            <w:bottom w:val="none" w:sz="0" w:space="0" w:color="auto"/>
            <w:right w:val="none" w:sz="0" w:space="0" w:color="auto"/>
          </w:divBdr>
        </w:div>
        <w:div w:id="1060831820">
          <w:marLeft w:val="0"/>
          <w:marRight w:val="0"/>
          <w:marTop w:val="0"/>
          <w:marBottom w:val="0"/>
          <w:divBdr>
            <w:top w:val="none" w:sz="0" w:space="0" w:color="auto"/>
            <w:left w:val="none" w:sz="0" w:space="0" w:color="auto"/>
            <w:bottom w:val="none" w:sz="0" w:space="0" w:color="auto"/>
            <w:right w:val="none" w:sz="0" w:space="0" w:color="auto"/>
          </w:divBdr>
          <w:divsChild>
            <w:div w:id="868031339">
              <w:marLeft w:val="0"/>
              <w:marRight w:val="0"/>
              <w:marTop w:val="0"/>
              <w:marBottom w:val="0"/>
              <w:divBdr>
                <w:top w:val="none" w:sz="0" w:space="0" w:color="auto"/>
                <w:left w:val="none" w:sz="0" w:space="0" w:color="auto"/>
                <w:bottom w:val="none" w:sz="0" w:space="0" w:color="auto"/>
                <w:right w:val="none" w:sz="0" w:space="0" w:color="auto"/>
              </w:divBdr>
            </w:div>
            <w:div w:id="1697385983">
              <w:marLeft w:val="0"/>
              <w:marRight w:val="0"/>
              <w:marTop w:val="0"/>
              <w:marBottom w:val="0"/>
              <w:divBdr>
                <w:top w:val="none" w:sz="0" w:space="0" w:color="auto"/>
                <w:left w:val="none" w:sz="0" w:space="0" w:color="auto"/>
                <w:bottom w:val="none" w:sz="0" w:space="0" w:color="auto"/>
                <w:right w:val="none" w:sz="0" w:space="0" w:color="auto"/>
              </w:divBdr>
            </w:div>
            <w:div w:id="1758096676">
              <w:marLeft w:val="0"/>
              <w:marRight w:val="0"/>
              <w:marTop w:val="0"/>
              <w:marBottom w:val="0"/>
              <w:divBdr>
                <w:top w:val="none" w:sz="0" w:space="0" w:color="auto"/>
                <w:left w:val="none" w:sz="0" w:space="0" w:color="auto"/>
                <w:bottom w:val="none" w:sz="0" w:space="0" w:color="auto"/>
                <w:right w:val="none" w:sz="0" w:space="0" w:color="auto"/>
              </w:divBdr>
            </w:div>
            <w:div w:id="1764496761">
              <w:marLeft w:val="0"/>
              <w:marRight w:val="0"/>
              <w:marTop w:val="0"/>
              <w:marBottom w:val="0"/>
              <w:divBdr>
                <w:top w:val="none" w:sz="0" w:space="0" w:color="auto"/>
                <w:left w:val="none" w:sz="0" w:space="0" w:color="auto"/>
                <w:bottom w:val="none" w:sz="0" w:space="0" w:color="auto"/>
                <w:right w:val="none" w:sz="0" w:space="0" w:color="auto"/>
              </w:divBdr>
            </w:div>
            <w:div w:id="2071609010">
              <w:marLeft w:val="0"/>
              <w:marRight w:val="0"/>
              <w:marTop w:val="0"/>
              <w:marBottom w:val="0"/>
              <w:divBdr>
                <w:top w:val="none" w:sz="0" w:space="0" w:color="auto"/>
                <w:left w:val="none" w:sz="0" w:space="0" w:color="auto"/>
                <w:bottom w:val="none" w:sz="0" w:space="0" w:color="auto"/>
                <w:right w:val="none" w:sz="0" w:space="0" w:color="auto"/>
              </w:divBdr>
            </w:div>
          </w:divsChild>
        </w:div>
        <w:div w:id="1131947937">
          <w:marLeft w:val="0"/>
          <w:marRight w:val="0"/>
          <w:marTop w:val="0"/>
          <w:marBottom w:val="0"/>
          <w:divBdr>
            <w:top w:val="none" w:sz="0" w:space="0" w:color="auto"/>
            <w:left w:val="none" w:sz="0" w:space="0" w:color="auto"/>
            <w:bottom w:val="none" w:sz="0" w:space="0" w:color="auto"/>
            <w:right w:val="none" w:sz="0" w:space="0" w:color="auto"/>
          </w:divBdr>
        </w:div>
        <w:div w:id="1225795603">
          <w:marLeft w:val="0"/>
          <w:marRight w:val="0"/>
          <w:marTop w:val="0"/>
          <w:marBottom w:val="0"/>
          <w:divBdr>
            <w:top w:val="none" w:sz="0" w:space="0" w:color="auto"/>
            <w:left w:val="none" w:sz="0" w:space="0" w:color="auto"/>
            <w:bottom w:val="none" w:sz="0" w:space="0" w:color="auto"/>
            <w:right w:val="none" w:sz="0" w:space="0" w:color="auto"/>
          </w:divBdr>
          <w:divsChild>
            <w:div w:id="213664084">
              <w:marLeft w:val="0"/>
              <w:marRight w:val="0"/>
              <w:marTop w:val="0"/>
              <w:marBottom w:val="0"/>
              <w:divBdr>
                <w:top w:val="none" w:sz="0" w:space="0" w:color="auto"/>
                <w:left w:val="none" w:sz="0" w:space="0" w:color="auto"/>
                <w:bottom w:val="none" w:sz="0" w:space="0" w:color="auto"/>
                <w:right w:val="none" w:sz="0" w:space="0" w:color="auto"/>
              </w:divBdr>
            </w:div>
            <w:div w:id="503057451">
              <w:marLeft w:val="0"/>
              <w:marRight w:val="0"/>
              <w:marTop w:val="0"/>
              <w:marBottom w:val="0"/>
              <w:divBdr>
                <w:top w:val="none" w:sz="0" w:space="0" w:color="auto"/>
                <w:left w:val="none" w:sz="0" w:space="0" w:color="auto"/>
                <w:bottom w:val="none" w:sz="0" w:space="0" w:color="auto"/>
                <w:right w:val="none" w:sz="0" w:space="0" w:color="auto"/>
              </w:divBdr>
            </w:div>
            <w:div w:id="542208897">
              <w:marLeft w:val="0"/>
              <w:marRight w:val="0"/>
              <w:marTop w:val="0"/>
              <w:marBottom w:val="0"/>
              <w:divBdr>
                <w:top w:val="none" w:sz="0" w:space="0" w:color="auto"/>
                <w:left w:val="none" w:sz="0" w:space="0" w:color="auto"/>
                <w:bottom w:val="none" w:sz="0" w:space="0" w:color="auto"/>
                <w:right w:val="none" w:sz="0" w:space="0" w:color="auto"/>
              </w:divBdr>
            </w:div>
            <w:div w:id="789055184">
              <w:marLeft w:val="0"/>
              <w:marRight w:val="0"/>
              <w:marTop w:val="0"/>
              <w:marBottom w:val="0"/>
              <w:divBdr>
                <w:top w:val="none" w:sz="0" w:space="0" w:color="auto"/>
                <w:left w:val="none" w:sz="0" w:space="0" w:color="auto"/>
                <w:bottom w:val="none" w:sz="0" w:space="0" w:color="auto"/>
                <w:right w:val="none" w:sz="0" w:space="0" w:color="auto"/>
              </w:divBdr>
            </w:div>
            <w:div w:id="1722558906">
              <w:marLeft w:val="0"/>
              <w:marRight w:val="0"/>
              <w:marTop w:val="0"/>
              <w:marBottom w:val="0"/>
              <w:divBdr>
                <w:top w:val="none" w:sz="0" w:space="0" w:color="auto"/>
                <w:left w:val="none" w:sz="0" w:space="0" w:color="auto"/>
                <w:bottom w:val="none" w:sz="0" w:space="0" w:color="auto"/>
                <w:right w:val="none" w:sz="0" w:space="0" w:color="auto"/>
              </w:divBdr>
            </w:div>
          </w:divsChild>
        </w:div>
        <w:div w:id="1294750594">
          <w:marLeft w:val="0"/>
          <w:marRight w:val="0"/>
          <w:marTop w:val="0"/>
          <w:marBottom w:val="0"/>
          <w:divBdr>
            <w:top w:val="none" w:sz="0" w:space="0" w:color="auto"/>
            <w:left w:val="none" w:sz="0" w:space="0" w:color="auto"/>
            <w:bottom w:val="none" w:sz="0" w:space="0" w:color="auto"/>
            <w:right w:val="none" w:sz="0" w:space="0" w:color="auto"/>
          </w:divBdr>
          <w:divsChild>
            <w:div w:id="458650135">
              <w:marLeft w:val="0"/>
              <w:marRight w:val="0"/>
              <w:marTop w:val="0"/>
              <w:marBottom w:val="0"/>
              <w:divBdr>
                <w:top w:val="none" w:sz="0" w:space="0" w:color="auto"/>
                <w:left w:val="none" w:sz="0" w:space="0" w:color="auto"/>
                <w:bottom w:val="none" w:sz="0" w:space="0" w:color="auto"/>
                <w:right w:val="none" w:sz="0" w:space="0" w:color="auto"/>
              </w:divBdr>
            </w:div>
            <w:div w:id="1036468745">
              <w:marLeft w:val="0"/>
              <w:marRight w:val="0"/>
              <w:marTop w:val="0"/>
              <w:marBottom w:val="0"/>
              <w:divBdr>
                <w:top w:val="none" w:sz="0" w:space="0" w:color="auto"/>
                <w:left w:val="none" w:sz="0" w:space="0" w:color="auto"/>
                <w:bottom w:val="none" w:sz="0" w:space="0" w:color="auto"/>
                <w:right w:val="none" w:sz="0" w:space="0" w:color="auto"/>
              </w:divBdr>
            </w:div>
            <w:div w:id="1239559303">
              <w:marLeft w:val="0"/>
              <w:marRight w:val="0"/>
              <w:marTop w:val="0"/>
              <w:marBottom w:val="0"/>
              <w:divBdr>
                <w:top w:val="none" w:sz="0" w:space="0" w:color="auto"/>
                <w:left w:val="none" w:sz="0" w:space="0" w:color="auto"/>
                <w:bottom w:val="none" w:sz="0" w:space="0" w:color="auto"/>
                <w:right w:val="none" w:sz="0" w:space="0" w:color="auto"/>
              </w:divBdr>
            </w:div>
            <w:div w:id="1269897793">
              <w:marLeft w:val="0"/>
              <w:marRight w:val="0"/>
              <w:marTop w:val="0"/>
              <w:marBottom w:val="0"/>
              <w:divBdr>
                <w:top w:val="none" w:sz="0" w:space="0" w:color="auto"/>
                <w:left w:val="none" w:sz="0" w:space="0" w:color="auto"/>
                <w:bottom w:val="none" w:sz="0" w:space="0" w:color="auto"/>
                <w:right w:val="none" w:sz="0" w:space="0" w:color="auto"/>
              </w:divBdr>
            </w:div>
            <w:div w:id="1774939492">
              <w:marLeft w:val="0"/>
              <w:marRight w:val="0"/>
              <w:marTop w:val="0"/>
              <w:marBottom w:val="0"/>
              <w:divBdr>
                <w:top w:val="none" w:sz="0" w:space="0" w:color="auto"/>
                <w:left w:val="none" w:sz="0" w:space="0" w:color="auto"/>
                <w:bottom w:val="none" w:sz="0" w:space="0" w:color="auto"/>
                <w:right w:val="none" w:sz="0" w:space="0" w:color="auto"/>
              </w:divBdr>
            </w:div>
          </w:divsChild>
        </w:div>
        <w:div w:id="1431389063">
          <w:marLeft w:val="0"/>
          <w:marRight w:val="0"/>
          <w:marTop w:val="0"/>
          <w:marBottom w:val="0"/>
          <w:divBdr>
            <w:top w:val="none" w:sz="0" w:space="0" w:color="auto"/>
            <w:left w:val="none" w:sz="0" w:space="0" w:color="auto"/>
            <w:bottom w:val="none" w:sz="0" w:space="0" w:color="auto"/>
            <w:right w:val="none" w:sz="0" w:space="0" w:color="auto"/>
          </w:divBdr>
        </w:div>
        <w:div w:id="1445731267">
          <w:marLeft w:val="0"/>
          <w:marRight w:val="0"/>
          <w:marTop w:val="0"/>
          <w:marBottom w:val="0"/>
          <w:divBdr>
            <w:top w:val="none" w:sz="0" w:space="0" w:color="auto"/>
            <w:left w:val="none" w:sz="0" w:space="0" w:color="auto"/>
            <w:bottom w:val="none" w:sz="0" w:space="0" w:color="auto"/>
            <w:right w:val="none" w:sz="0" w:space="0" w:color="auto"/>
          </w:divBdr>
          <w:divsChild>
            <w:div w:id="1282147010">
              <w:marLeft w:val="0"/>
              <w:marRight w:val="0"/>
              <w:marTop w:val="0"/>
              <w:marBottom w:val="0"/>
              <w:divBdr>
                <w:top w:val="none" w:sz="0" w:space="0" w:color="auto"/>
                <w:left w:val="none" w:sz="0" w:space="0" w:color="auto"/>
                <w:bottom w:val="none" w:sz="0" w:space="0" w:color="auto"/>
                <w:right w:val="none" w:sz="0" w:space="0" w:color="auto"/>
              </w:divBdr>
            </w:div>
            <w:div w:id="1626736966">
              <w:marLeft w:val="0"/>
              <w:marRight w:val="0"/>
              <w:marTop w:val="0"/>
              <w:marBottom w:val="0"/>
              <w:divBdr>
                <w:top w:val="none" w:sz="0" w:space="0" w:color="auto"/>
                <w:left w:val="none" w:sz="0" w:space="0" w:color="auto"/>
                <w:bottom w:val="none" w:sz="0" w:space="0" w:color="auto"/>
                <w:right w:val="none" w:sz="0" w:space="0" w:color="auto"/>
              </w:divBdr>
            </w:div>
            <w:div w:id="1706561918">
              <w:marLeft w:val="0"/>
              <w:marRight w:val="0"/>
              <w:marTop w:val="0"/>
              <w:marBottom w:val="0"/>
              <w:divBdr>
                <w:top w:val="none" w:sz="0" w:space="0" w:color="auto"/>
                <w:left w:val="none" w:sz="0" w:space="0" w:color="auto"/>
                <w:bottom w:val="none" w:sz="0" w:space="0" w:color="auto"/>
                <w:right w:val="none" w:sz="0" w:space="0" w:color="auto"/>
              </w:divBdr>
            </w:div>
          </w:divsChild>
        </w:div>
        <w:div w:id="1544291647">
          <w:marLeft w:val="0"/>
          <w:marRight w:val="0"/>
          <w:marTop w:val="0"/>
          <w:marBottom w:val="0"/>
          <w:divBdr>
            <w:top w:val="none" w:sz="0" w:space="0" w:color="auto"/>
            <w:left w:val="none" w:sz="0" w:space="0" w:color="auto"/>
            <w:bottom w:val="none" w:sz="0" w:space="0" w:color="auto"/>
            <w:right w:val="none" w:sz="0" w:space="0" w:color="auto"/>
          </w:divBdr>
          <w:divsChild>
            <w:div w:id="355037965">
              <w:marLeft w:val="0"/>
              <w:marRight w:val="0"/>
              <w:marTop w:val="0"/>
              <w:marBottom w:val="0"/>
              <w:divBdr>
                <w:top w:val="none" w:sz="0" w:space="0" w:color="auto"/>
                <w:left w:val="none" w:sz="0" w:space="0" w:color="auto"/>
                <w:bottom w:val="none" w:sz="0" w:space="0" w:color="auto"/>
                <w:right w:val="none" w:sz="0" w:space="0" w:color="auto"/>
              </w:divBdr>
            </w:div>
            <w:div w:id="588200438">
              <w:marLeft w:val="0"/>
              <w:marRight w:val="0"/>
              <w:marTop w:val="0"/>
              <w:marBottom w:val="0"/>
              <w:divBdr>
                <w:top w:val="none" w:sz="0" w:space="0" w:color="auto"/>
                <w:left w:val="none" w:sz="0" w:space="0" w:color="auto"/>
                <w:bottom w:val="none" w:sz="0" w:space="0" w:color="auto"/>
                <w:right w:val="none" w:sz="0" w:space="0" w:color="auto"/>
              </w:divBdr>
            </w:div>
            <w:div w:id="1596282345">
              <w:marLeft w:val="0"/>
              <w:marRight w:val="0"/>
              <w:marTop w:val="0"/>
              <w:marBottom w:val="0"/>
              <w:divBdr>
                <w:top w:val="none" w:sz="0" w:space="0" w:color="auto"/>
                <w:left w:val="none" w:sz="0" w:space="0" w:color="auto"/>
                <w:bottom w:val="none" w:sz="0" w:space="0" w:color="auto"/>
                <w:right w:val="none" w:sz="0" w:space="0" w:color="auto"/>
              </w:divBdr>
            </w:div>
          </w:divsChild>
        </w:div>
        <w:div w:id="1563295905">
          <w:marLeft w:val="0"/>
          <w:marRight w:val="0"/>
          <w:marTop w:val="0"/>
          <w:marBottom w:val="0"/>
          <w:divBdr>
            <w:top w:val="none" w:sz="0" w:space="0" w:color="auto"/>
            <w:left w:val="none" w:sz="0" w:space="0" w:color="auto"/>
            <w:bottom w:val="none" w:sz="0" w:space="0" w:color="auto"/>
            <w:right w:val="none" w:sz="0" w:space="0" w:color="auto"/>
          </w:divBdr>
        </w:div>
        <w:div w:id="1564415089">
          <w:marLeft w:val="0"/>
          <w:marRight w:val="0"/>
          <w:marTop w:val="0"/>
          <w:marBottom w:val="0"/>
          <w:divBdr>
            <w:top w:val="none" w:sz="0" w:space="0" w:color="auto"/>
            <w:left w:val="none" w:sz="0" w:space="0" w:color="auto"/>
            <w:bottom w:val="none" w:sz="0" w:space="0" w:color="auto"/>
            <w:right w:val="none" w:sz="0" w:space="0" w:color="auto"/>
          </w:divBdr>
          <w:divsChild>
            <w:div w:id="25184641">
              <w:marLeft w:val="0"/>
              <w:marRight w:val="0"/>
              <w:marTop w:val="0"/>
              <w:marBottom w:val="0"/>
              <w:divBdr>
                <w:top w:val="none" w:sz="0" w:space="0" w:color="auto"/>
                <w:left w:val="none" w:sz="0" w:space="0" w:color="auto"/>
                <w:bottom w:val="none" w:sz="0" w:space="0" w:color="auto"/>
                <w:right w:val="none" w:sz="0" w:space="0" w:color="auto"/>
              </w:divBdr>
            </w:div>
            <w:div w:id="471676821">
              <w:marLeft w:val="0"/>
              <w:marRight w:val="0"/>
              <w:marTop w:val="0"/>
              <w:marBottom w:val="0"/>
              <w:divBdr>
                <w:top w:val="none" w:sz="0" w:space="0" w:color="auto"/>
                <w:left w:val="none" w:sz="0" w:space="0" w:color="auto"/>
                <w:bottom w:val="none" w:sz="0" w:space="0" w:color="auto"/>
                <w:right w:val="none" w:sz="0" w:space="0" w:color="auto"/>
              </w:divBdr>
            </w:div>
            <w:div w:id="919172215">
              <w:marLeft w:val="0"/>
              <w:marRight w:val="0"/>
              <w:marTop w:val="0"/>
              <w:marBottom w:val="0"/>
              <w:divBdr>
                <w:top w:val="none" w:sz="0" w:space="0" w:color="auto"/>
                <w:left w:val="none" w:sz="0" w:space="0" w:color="auto"/>
                <w:bottom w:val="none" w:sz="0" w:space="0" w:color="auto"/>
                <w:right w:val="none" w:sz="0" w:space="0" w:color="auto"/>
              </w:divBdr>
            </w:div>
            <w:div w:id="1882404676">
              <w:marLeft w:val="0"/>
              <w:marRight w:val="0"/>
              <w:marTop w:val="0"/>
              <w:marBottom w:val="0"/>
              <w:divBdr>
                <w:top w:val="none" w:sz="0" w:space="0" w:color="auto"/>
                <w:left w:val="none" w:sz="0" w:space="0" w:color="auto"/>
                <w:bottom w:val="none" w:sz="0" w:space="0" w:color="auto"/>
                <w:right w:val="none" w:sz="0" w:space="0" w:color="auto"/>
              </w:divBdr>
            </w:div>
          </w:divsChild>
        </w:div>
        <w:div w:id="1617061805">
          <w:marLeft w:val="0"/>
          <w:marRight w:val="0"/>
          <w:marTop w:val="0"/>
          <w:marBottom w:val="0"/>
          <w:divBdr>
            <w:top w:val="none" w:sz="0" w:space="0" w:color="auto"/>
            <w:left w:val="none" w:sz="0" w:space="0" w:color="auto"/>
            <w:bottom w:val="none" w:sz="0" w:space="0" w:color="auto"/>
            <w:right w:val="none" w:sz="0" w:space="0" w:color="auto"/>
          </w:divBdr>
        </w:div>
        <w:div w:id="1634485260">
          <w:marLeft w:val="0"/>
          <w:marRight w:val="0"/>
          <w:marTop w:val="0"/>
          <w:marBottom w:val="0"/>
          <w:divBdr>
            <w:top w:val="none" w:sz="0" w:space="0" w:color="auto"/>
            <w:left w:val="none" w:sz="0" w:space="0" w:color="auto"/>
            <w:bottom w:val="none" w:sz="0" w:space="0" w:color="auto"/>
            <w:right w:val="none" w:sz="0" w:space="0" w:color="auto"/>
          </w:divBdr>
        </w:div>
        <w:div w:id="1677993649">
          <w:marLeft w:val="0"/>
          <w:marRight w:val="0"/>
          <w:marTop w:val="0"/>
          <w:marBottom w:val="0"/>
          <w:divBdr>
            <w:top w:val="none" w:sz="0" w:space="0" w:color="auto"/>
            <w:left w:val="none" w:sz="0" w:space="0" w:color="auto"/>
            <w:bottom w:val="none" w:sz="0" w:space="0" w:color="auto"/>
            <w:right w:val="none" w:sz="0" w:space="0" w:color="auto"/>
          </w:divBdr>
        </w:div>
        <w:div w:id="1714307274">
          <w:marLeft w:val="0"/>
          <w:marRight w:val="0"/>
          <w:marTop w:val="0"/>
          <w:marBottom w:val="0"/>
          <w:divBdr>
            <w:top w:val="none" w:sz="0" w:space="0" w:color="auto"/>
            <w:left w:val="none" w:sz="0" w:space="0" w:color="auto"/>
            <w:bottom w:val="none" w:sz="0" w:space="0" w:color="auto"/>
            <w:right w:val="none" w:sz="0" w:space="0" w:color="auto"/>
          </w:divBdr>
        </w:div>
        <w:div w:id="1728412152">
          <w:marLeft w:val="0"/>
          <w:marRight w:val="0"/>
          <w:marTop w:val="0"/>
          <w:marBottom w:val="0"/>
          <w:divBdr>
            <w:top w:val="none" w:sz="0" w:space="0" w:color="auto"/>
            <w:left w:val="none" w:sz="0" w:space="0" w:color="auto"/>
            <w:bottom w:val="none" w:sz="0" w:space="0" w:color="auto"/>
            <w:right w:val="none" w:sz="0" w:space="0" w:color="auto"/>
          </w:divBdr>
        </w:div>
        <w:div w:id="1739589955">
          <w:marLeft w:val="0"/>
          <w:marRight w:val="0"/>
          <w:marTop w:val="0"/>
          <w:marBottom w:val="0"/>
          <w:divBdr>
            <w:top w:val="none" w:sz="0" w:space="0" w:color="auto"/>
            <w:left w:val="none" w:sz="0" w:space="0" w:color="auto"/>
            <w:bottom w:val="none" w:sz="0" w:space="0" w:color="auto"/>
            <w:right w:val="none" w:sz="0" w:space="0" w:color="auto"/>
          </w:divBdr>
        </w:div>
        <w:div w:id="1772970018">
          <w:marLeft w:val="0"/>
          <w:marRight w:val="0"/>
          <w:marTop w:val="0"/>
          <w:marBottom w:val="0"/>
          <w:divBdr>
            <w:top w:val="none" w:sz="0" w:space="0" w:color="auto"/>
            <w:left w:val="none" w:sz="0" w:space="0" w:color="auto"/>
            <w:bottom w:val="none" w:sz="0" w:space="0" w:color="auto"/>
            <w:right w:val="none" w:sz="0" w:space="0" w:color="auto"/>
          </w:divBdr>
          <w:divsChild>
            <w:div w:id="64619644">
              <w:marLeft w:val="0"/>
              <w:marRight w:val="0"/>
              <w:marTop w:val="0"/>
              <w:marBottom w:val="0"/>
              <w:divBdr>
                <w:top w:val="none" w:sz="0" w:space="0" w:color="auto"/>
                <w:left w:val="none" w:sz="0" w:space="0" w:color="auto"/>
                <w:bottom w:val="none" w:sz="0" w:space="0" w:color="auto"/>
                <w:right w:val="none" w:sz="0" w:space="0" w:color="auto"/>
              </w:divBdr>
            </w:div>
            <w:div w:id="423306856">
              <w:marLeft w:val="0"/>
              <w:marRight w:val="0"/>
              <w:marTop w:val="0"/>
              <w:marBottom w:val="0"/>
              <w:divBdr>
                <w:top w:val="none" w:sz="0" w:space="0" w:color="auto"/>
                <w:left w:val="none" w:sz="0" w:space="0" w:color="auto"/>
                <w:bottom w:val="none" w:sz="0" w:space="0" w:color="auto"/>
                <w:right w:val="none" w:sz="0" w:space="0" w:color="auto"/>
              </w:divBdr>
            </w:div>
            <w:div w:id="922254489">
              <w:marLeft w:val="0"/>
              <w:marRight w:val="0"/>
              <w:marTop w:val="0"/>
              <w:marBottom w:val="0"/>
              <w:divBdr>
                <w:top w:val="none" w:sz="0" w:space="0" w:color="auto"/>
                <w:left w:val="none" w:sz="0" w:space="0" w:color="auto"/>
                <w:bottom w:val="none" w:sz="0" w:space="0" w:color="auto"/>
                <w:right w:val="none" w:sz="0" w:space="0" w:color="auto"/>
              </w:divBdr>
            </w:div>
            <w:div w:id="1383602684">
              <w:marLeft w:val="0"/>
              <w:marRight w:val="0"/>
              <w:marTop w:val="0"/>
              <w:marBottom w:val="0"/>
              <w:divBdr>
                <w:top w:val="none" w:sz="0" w:space="0" w:color="auto"/>
                <w:left w:val="none" w:sz="0" w:space="0" w:color="auto"/>
                <w:bottom w:val="none" w:sz="0" w:space="0" w:color="auto"/>
                <w:right w:val="none" w:sz="0" w:space="0" w:color="auto"/>
              </w:divBdr>
            </w:div>
            <w:div w:id="1948613335">
              <w:marLeft w:val="0"/>
              <w:marRight w:val="0"/>
              <w:marTop w:val="0"/>
              <w:marBottom w:val="0"/>
              <w:divBdr>
                <w:top w:val="none" w:sz="0" w:space="0" w:color="auto"/>
                <w:left w:val="none" w:sz="0" w:space="0" w:color="auto"/>
                <w:bottom w:val="none" w:sz="0" w:space="0" w:color="auto"/>
                <w:right w:val="none" w:sz="0" w:space="0" w:color="auto"/>
              </w:divBdr>
            </w:div>
          </w:divsChild>
        </w:div>
        <w:div w:id="1778868907">
          <w:marLeft w:val="0"/>
          <w:marRight w:val="0"/>
          <w:marTop w:val="0"/>
          <w:marBottom w:val="0"/>
          <w:divBdr>
            <w:top w:val="none" w:sz="0" w:space="0" w:color="auto"/>
            <w:left w:val="none" w:sz="0" w:space="0" w:color="auto"/>
            <w:bottom w:val="none" w:sz="0" w:space="0" w:color="auto"/>
            <w:right w:val="none" w:sz="0" w:space="0" w:color="auto"/>
          </w:divBdr>
        </w:div>
        <w:div w:id="1798835134">
          <w:marLeft w:val="0"/>
          <w:marRight w:val="0"/>
          <w:marTop w:val="0"/>
          <w:marBottom w:val="0"/>
          <w:divBdr>
            <w:top w:val="none" w:sz="0" w:space="0" w:color="auto"/>
            <w:left w:val="none" w:sz="0" w:space="0" w:color="auto"/>
            <w:bottom w:val="none" w:sz="0" w:space="0" w:color="auto"/>
            <w:right w:val="none" w:sz="0" w:space="0" w:color="auto"/>
          </w:divBdr>
        </w:div>
        <w:div w:id="1816143157">
          <w:marLeft w:val="0"/>
          <w:marRight w:val="0"/>
          <w:marTop w:val="0"/>
          <w:marBottom w:val="0"/>
          <w:divBdr>
            <w:top w:val="none" w:sz="0" w:space="0" w:color="auto"/>
            <w:left w:val="none" w:sz="0" w:space="0" w:color="auto"/>
            <w:bottom w:val="none" w:sz="0" w:space="0" w:color="auto"/>
            <w:right w:val="none" w:sz="0" w:space="0" w:color="auto"/>
          </w:divBdr>
        </w:div>
        <w:div w:id="1854144950">
          <w:marLeft w:val="0"/>
          <w:marRight w:val="0"/>
          <w:marTop w:val="0"/>
          <w:marBottom w:val="0"/>
          <w:divBdr>
            <w:top w:val="none" w:sz="0" w:space="0" w:color="auto"/>
            <w:left w:val="none" w:sz="0" w:space="0" w:color="auto"/>
            <w:bottom w:val="none" w:sz="0" w:space="0" w:color="auto"/>
            <w:right w:val="none" w:sz="0" w:space="0" w:color="auto"/>
          </w:divBdr>
        </w:div>
        <w:div w:id="1860044056">
          <w:marLeft w:val="0"/>
          <w:marRight w:val="0"/>
          <w:marTop w:val="0"/>
          <w:marBottom w:val="0"/>
          <w:divBdr>
            <w:top w:val="none" w:sz="0" w:space="0" w:color="auto"/>
            <w:left w:val="none" w:sz="0" w:space="0" w:color="auto"/>
            <w:bottom w:val="none" w:sz="0" w:space="0" w:color="auto"/>
            <w:right w:val="none" w:sz="0" w:space="0" w:color="auto"/>
          </w:divBdr>
        </w:div>
      </w:divsChild>
    </w:div>
    <w:div w:id="39090029">
      <w:bodyDiv w:val="1"/>
      <w:marLeft w:val="0"/>
      <w:marRight w:val="0"/>
      <w:marTop w:val="0"/>
      <w:marBottom w:val="0"/>
      <w:divBdr>
        <w:top w:val="none" w:sz="0" w:space="0" w:color="auto"/>
        <w:left w:val="none" w:sz="0" w:space="0" w:color="auto"/>
        <w:bottom w:val="none" w:sz="0" w:space="0" w:color="auto"/>
        <w:right w:val="none" w:sz="0" w:space="0" w:color="auto"/>
      </w:divBdr>
    </w:div>
    <w:div w:id="81994499">
      <w:bodyDiv w:val="1"/>
      <w:marLeft w:val="0"/>
      <w:marRight w:val="0"/>
      <w:marTop w:val="0"/>
      <w:marBottom w:val="0"/>
      <w:divBdr>
        <w:top w:val="none" w:sz="0" w:space="0" w:color="auto"/>
        <w:left w:val="none" w:sz="0" w:space="0" w:color="auto"/>
        <w:bottom w:val="none" w:sz="0" w:space="0" w:color="auto"/>
        <w:right w:val="none" w:sz="0" w:space="0" w:color="auto"/>
      </w:divBdr>
      <w:divsChild>
        <w:div w:id="1053195830">
          <w:marLeft w:val="0"/>
          <w:marRight w:val="0"/>
          <w:marTop w:val="0"/>
          <w:marBottom w:val="0"/>
          <w:divBdr>
            <w:top w:val="none" w:sz="0" w:space="0" w:color="auto"/>
            <w:left w:val="none" w:sz="0" w:space="0" w:color="auto"/>
            <w:bottom w:val="none" w:sz="0" w:space="0" w:color="auto"/>
            <w:right w:val="none" w:sz="0" w:space="0" w:color="auto"/>
          </w:divBdr>
        </w:div>
        <w:div w:id="2039578276">
          <w:marLeft w:val="0"/>
          <w:marRight w:val="0"/>
          <w:marTop w:val="0"/>
          <w:marBottom w:val="0"/>
          <w:divBdr>
            <w:top w:val="none" w:sz="0" w:space="0" w:color="auto"/>
            <w:left w:val="none" w:sz="0" w:space="0" w:color="auto"/>
            <w:bottom w:val="none" w:sz="0" w:space="0" w:color="auto"/>
            <w:right w:val="none" w:sz="0" w:space="0" w:color="auto"/>
          </w:divBdr>
        </w:div>
      </w:divsChild>
    </w:div>
    <w:div w:id="9714094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315575897">
      <w:bodyDiv w:val="1"/>
      <w:marLeft w:val="0"/>
      <w:marRight w:val="0"/>
      <w:marTop w:val="0"/>
      <w:marBottom w:val="0"/>
      <w:divBdr>
        <w:top w:val="none" w:sz="0" w:space="0" w:color="auto"/>
        <w:left w:val="none" w:sz="0" w:space="0" w:color="auto"/>
        <w:bottom w:val="none" w:sz="0" w:space="0" w:color="auto"/>
        <w:right w:val="none" w:sz="0" w:space="0" w:color="auto"/>
      </w:divBdr>
    </w:div>
    <w:div w:id="436684063">
      <w:bodyDiv w:val="1"/>
      <w:marLeft w:val="0"/>
      <w:marRight w:val="0"/>
      <w:marTop w:val="0"/>
      <w:marBottom w:val="0"/>
      <w:divBdr>
        <w:top w:val="none" w:sz="0" w:space="0" w:color="auto"/>
        <w:left w:val="none" w:sz="0" w:space="0" w:color="auto"/>
        <w:bottom w:val="none" w:sz="0" w:space="0" w:color="auto"/>
        <w:right w:val="none" w:sz="0" w:space="0" w:color="auto"/>
      </w:divBdr>
    </w:div>
    <w:div w:id="446120746">
      <w:bodyDiv w:val="1"/>
      <w:marLeft w:val="0"/>
      <w:marRight w:val="0"/>
      <w:marTop w:val="0"/>
      <w:marBottom w:val="0"/>
      <w:divBdr>
        <w:top w:val="none" w:sz="0" w:space="0" w:color="auto"/>
        <w:left w:val="none" w:sz="0" w:space="0" w:color="auto"/>
        <w:bottom w:val="none" w:sz="0" w:space="0" w:color="auto"/>
        <w:right w:val="none" w:sz="0" w:space="0" w:color="auto"/>
      </w:divBdr>
    </w:div>
    <w:div w:id="474177980">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84587860">
      <w:bodyDiv w:val="1"/>
      <w:marLeft w:val="0"/>
      <w:marRight w:val="0"/>
      <w:marTop w:val="0"/>
      <w:marBottom w:val="0"/>
      <w:divBdr>
        <w:top w:val="none" w:sz="0" w:space="0" w:color="auto"/>
        <w:left w:val="none" w:sz="0" w:space="0" w:color="auto"/>
        <w:bottom w:val="none" w:sz="0" w:space="0" w:color="auto"/>
        <w:right w:val="none" w:sz="0" w:space="0" w:color="auto"/>
      </w:divBdr>
      <w:divsChild>
        <w:div w:id="1970239043">
          <w:marLeft w:val="0"/>
          <w:marRight w:val="0"/>
          <w:marTop w:val="0"/>
          <w:marBottom w:val="0"/>
          <w:divBdr>
            <w:top w:val="none" w:sz="0" w:space="0" w:color="auto"/>
            <w:left w:val="none" w:sz="0" w:space="0" w:color="auto"/>
            <w:bottom w:val="none" w:sz="0" w:space="0" w:color="auto"/>
            <w:right w:val="none" w:sz="0" w:space="0" w:color="auto"/>
          </w:divBdr>
        </w:div>
      </w:divsChild>
    </w:div>
    <w:div w:id="513419209">
      <w:bodyDiv w:val="1"/>
      <w:marLeft w:val="0"/>
      <w:marRight w:val="0"/>
      <w:marTop w:val="0"/>
      <w:marBottom w:val="0"/>
      <w:divBdr>
        <w:top w:val="none" w:sz="0" w:space="0" w:color="auto"/>
        <w:left w:val="none" w:sz="0" w:space="0" w:color="auto"/>
        <w:bottom w:val="none" w:sz="0" w:space="0" w:color="auto"/>
        <w:right w:val="none" w:sz="0" w:space="0" w:color="auto"/>
      </w:divBdr>
    </w:div>
    <w:div w:id="528569509">
      <w:bodyDiv w:val="1"/>
      <w:marLeft w:val="0"/>
      <w:marRight w:val="0"/>
      <w:marTop w:val="0"/>
      <w:marBottom w:val="0"/>
      <w:divBdr>
        <w:top w:val="none" w:sz="0" w:space="0" w:color="auto"/>
        <w:left w:val="none" w:sz="0" w:space="0" w:color="auto"/>
        <w:bottom w:val="none" w:sz="0" w:space="0" w:color="auto"/>
        <w:right w:val="none" w:sz="0" w:space="0" w:color="auto"/>
      </w:divBdr>
      <w:divsChild>
        <w:div w:id="7223065">
          <w:marLeft w:val="0"/>
          <w:marRight w:val="0"/>
          <w:marTop w:val="0"/>
          <w:marBottom w:val="0"/>
          <w:divBdr>
            <w:top w:val="none" w:sz="0" w:space="0" w:color="auto"/>
            <w:left w:val="none" w:sz="0" w:space="0" w:color="auto"/>
            <w:bottom w:val="none" w:sz="0" w:space="0" w:color="auto"/>
            <w:right w:val="none" w:sz="0" w:space="0" w:color="auto"/>
          </w:divBdr>
          <w:divsChild>
            <w:div w:id="1761214524">
              <w:marLeft w:val="0"/>
              <w:marRight w:val="0"/>
              <w:marTop w:val="0"/>
              <w:marBottom w:val="0"/>
              <w:divBdr>
                <w:top w:val="none" w:sz="0" w:space="0" w:color="auto"/>
                <w:left w:val="none" w:sz="0" w:space="0" w:color="auto"/>
                <w:bottom w:val="none" w:sz="0" w:space="0" w:color="auto"/>
                <w:right w:val="none" w:sz="0" w:space="0" w:color="auto"/>
              </w:divBdr>
            </w:div>
            <w:div w:id="1862551032">
              <w:marLeft w:val="0"/>
              <w:marRight w:val="0"/>
              <w:marTop w:val="0"/>
              <w:marBottom w:val="0"/>
              <w:divBdr>
                <w:top w:val="none" w:sz="0" w:space="0" w:color="auto"/>
                <w:left w:val="none" w:sz="0" w:space="0" w:color="auto"/>
                <w:bottom w:val="none" w:sz="0" w:space="0" w:color="auto"/>
                <w:right w:val="none" w:sz="0" w:space="0" w:color="auto"/>
              </w:divBdr>
            </w:div>
          </w:divsChild>
        </w:div>
        <w:div w:id="23210361">
          <w:marLeft w:val="0"/>
          <w:marRight w:val="0"/>
          <w:marTop w:val="0"/>
          <w:marBottom w:val="0"/>
          <w:divBdr>
            <w:top w:val="none" w:sz="0" w:space="0" w:color="auto"/>
            <w:left w:val="none" w:sz="0" w:space="0" w:color="auto"/>
            <w:bottom w:val="none" w:sz="0" w:space="0" w:color="auto"/>
            <w:right w:val="none" w:sz="0" w:space="0" w:color="auto"/>
          </w:divBdr>
          <w:divsChild>
            <w:div w:id="745570246">
              <w:marLeft w:val="0"/>
              <w:marRight w:val="0"/>
              <w:marTop w:val="0"/>
              <w:marBottom w:val="0"/>
              <w:divBdr>
                <w:top w:val="none" w:sz="0" w:space="0" w:color="auto"/>
                <w:left w:val="none" w:sz="0" w:space="0" w:color="auto"/>
                <w:bottom w:val="none" w:sz="0" w:space="0" w:color="auto"/>
                <w:right w:val="none" w:sz="0" w:space="0" w:color="auto"/>
              </w:divBdr>
            </w:div>
          </w:divsChild>
        </w:div>
        <w:div w:id="25832618">
          <w:marLeft w:val="0"/>
          <w:marRight w:val="0"/>
          <w:marTop w:val="0"/>
          <w:marBottom w:val="0"/>
          <w:divBdr>
            <w:top w:val="none" w:sz="0" w:space="0" w:color="auto"/>
            <w:left w:val="none" w:sz="0" w:space="0" w:color="auto"/>
            <w:bottom w:val="none" w:sz="0" w:space="0" w:color="auto"/>
            <w:right w:val="none" w:sz="0" w:space="0" w:color="auto"/>
          </w:divBdr>
          <w:divsChild>
            <w:div w:id="122843884">
              <w:marLeft w:val="0"/>
              <w:marRight w:val="0"/>
              <w:marTop w:val="0"/>
              <w:marBottom w:val="0"/>
              <w:divBdr>
                <w:top w:val="none" w:sz="0" w:space="0" w:color="auto"/>
                <w:left w:val="none" w:sz="0" w:space="0" w:color="auto"/>
                <w:bottom w:val="none" w:sz="0" w:space="0" w:color="auto"/>
                <w:right w:val="none" w:sz="0" w:space="0" w:color="auto"/>
              </w:divBdr>
            </w:div>
          </w:divsChild>
        </w:div>
        <w:div w:id="34501493">
          <w:marLeft w:val="0"/>
          <w:marRight w:val="0"/>
          <w:marTop w:val="0"/>
          <w:marBottom w:val="0"/>
          <w:divBdr>
            <w:top w:val="none" w:sz="0" w:space="0" w:color="auto"/>
            <w:left w:val="none" w:sz="0" w:space="0" w:color="auto"/>
            <w:bottom w:val="none" w:sz="0" w:space="0" w:color="auto"/>
            <w:right w:val="none" w:sz="0" w:space="0" w:color="auto"/>
          </w:divBdr>
          <w:divsChild>
            <w:div w:id="693963513">
              <w:marLeft w:val="0"/>
              <w:marRight w:val="0"/>
              <w:marTop w:val="0"/>
              <w:marBottom w:val="0"/>
              <w:divBdr>
                <w:top w:val="none" w:sz="0" w:space="0" w:color="auto"/>
                <w:left w:val="none" w:sz="0" w:space="0" w:color="auto"/>
                <w:bottom w:val="none" w:sz="0" w:space="0" w:color="auto"/>
                <w:right w:val="none" w:sz="0" w:space="0" w:color="auto"/>
              </w:divBdr>
            </w:div>
          </w:divsChild>
        </w:div>
        <w:div w:id="38672013">
          <w:marLeft w:val="0"/>
          <w:marRight w:val="0"/>
          <w:marTop w:val="0"/>
          <w:marBottom w:val="0"/>
          <w:divBdr>
            <w:top w:val="none" w:sz="0" w:space="0" w:color="auto"/>
            <w:left w:val="none" w:sz="0" w:space="0" w:color="auto"/>
            <w:bottom w:val="none" w:sz="0" w:space="0" w:color="auto"/>
            <w:right w:val="none" w:sz="0" w:space="0" w:color="auto"/>
          </w:divBdr>
          <w:divsChild>
            <w:div w:id="537665612">
              <w:marLeft w:val="0"/>
              <w:marRight w:val="0"/>
              <w:marTop w:val="0"/>
              <w:marBottom w:val="0"/>
              <w:divBdr>
                <w:top w:val="none" w:sz="0" w:space="0" w:color="auto"/>
                <w:left w:val="none" w:sz="0" w:space="0" w:color="auto"/>
                <w:bottom w:val="none" w:sz="0" w:space="0" w:color="auto"/>
                <w:right w:val="none" w:sz="0" w:space="0" w:color="auto"/>
              </w:divBdr>
            </w:div>
          </w:divsChild>
        </w:div>
        <w:div w:id="42099533">
          <w:marLeft w:val="0"/>
          <w:marRight w:val="0"/>
          <w:marTop w:val="0"/>
          <w:marBottom w:val="0"/>
          <w:divBdr>
            <w:top w:val="none" w:sz="0" w:space="0" w:color="auto"/>
            <w:left w:val="none" w:sz="0" w:space="0" w:color="auto"/>
            <w:bottom w:val="none" w:sz="0" w:space="0" w:color="auto"/>
            <w:right w:val="none" w:sz="0" w:space="0" w:color="auto"/>
          </w:divBdr>
          <w:divsChild>
            <w:div w:id="793182675">
              <w:marLeft w:val="0"/>
              <w:marRight w:val="0"/>
              <w:marTop w:val="0"/>
              <w:marBottom w:val="0"/>
              <w:divBdr>
                <w:top w:val="none" w:sz="0" w:space="0" w:color="auto"/>
                <w:left w:val="none" w:sz="0" w:space="0" w:color="auto"/>
                <w:bottom w:val="none" w:sz="0" w:space="0" w:color="auto"/>
                <w:right w:val="none" w:sz="0" w:space="0" w:color="auto"/>
              </w:divBdr>
            </w:div>
          </w:divsChild>
        </w:div>
        <w:div w:id="43990197">
          <w:marLeft w:val="0"/>
          <w:marRight w:val="0"/>
          <w:marTop w:val="0"/>
          <w:marBottom w:val="0"/>
          <w:divBdr>
            <w:top w:val="none" w:sz="0" w:space="0" w:color="auto"/>
            <w:left w:val="none" w:sz="0" w:space="0" w:color="auto"/>
            <w:bottom w:val="none" w:sz="0" w:space="0" w:color="auto"/>
            <w:right w:val="none" w:sz="0" w:space="0" w:color="auto"/>
          </w:divBdr>
          <w:divsChild>
            <w:div w:id="331684552">
              <w:marLeft w:val="0"/>
              <w:marRight w:val="0"/>
              <w:marTop w:val="0"/>
              <w:marBottom w:val="0"/>
              <w:divBdr>
                <w:top w:val="none" w:sz="0" w:space="0" w:color="auto"/>
                <w:left w:val="none" w:sz="0" w:space="0" w:color="auto"/>
                <w:bottom w:val="none" w:sz="0" w:space="0" w:color="auto"/>
                <w:right w:val="none" w:sz="0" w:space="0" w:color="auto"/>
              </w:divBdr>
            </w:div>
          </w:divsChild>
        </w:div>
        <w:div w:id="52196337">
          <w:marLeft w:val="0"/>
          <w:marRight w:val="0"/>
          <w:marTop w:val="0"/>
          <w:marBottom w:val="0"/>
          <w:divBdr>
            <w:top w:val="none" w:sz="0" w:space="0" w:color="auto"/>
            <w:left w:val="none" w:sz="0" w:space="0" w:color="auto"/>
            <w:bottom w:val="none" w:sz="0" w:space="0" w:color="auto"/>
            <w:right w:val="none" w:sz="0" w:space="0" w:color="auto"/>
          </w:divBdr>
          <w:divsChild>
            <w:div w:id="1297563536">
              <w:marLeft w:val="0"/>
              <w:marRight w:val="0"/>
              <w:marTop w:val="0"/>
              <w:marBottom w:val="0"/>
              <w:divBdr>
                <w:top w:val="none" w:sz="0" w:space="0" w:color="auto"/>
                <w:left w:val="none" w:sz="0" w:space="0" w:color="auto"/>
                <w:bottom w:val="none" w:sz="0" w:space="0" w:color="auto"/>
                <w:right w:val="none" w:sz="0" w:space="0" w:color="auto"/>
              </w:divBdr>
            </w:div>
          </w:divsChild>
        </w:div>
        <w:div w:id="59443213">
          <w:marLeft w:val="0"/>
          <w:marRight w:val="0"/>
          <w:marTop w:val="0"/>
          <w:marBottom w:val="0"/>
          <w:divBdr>
            <w:top w:val="none" w:sz="0" w:space="0" w:color="auto"/>
            <w:left w:val="none" w:sz="0" w:space="0" w:color="auto"/>
            <w:bottom w:val="none" w:sz="0" w:space="0" w:color="auto"/>
            <w:right w:val="none" w:sz="0" w:space="0" w:color="auto"/>
          </w:divBdr>
          <w:divsChild>
            <w:div w:id="1012563450">
              <w:marLeft w:val="0"/>
              <w:marRight w:val="0"/>
              <w:marTop w:val="0"/>
              <w:marBottom w:val="0"/>
              <w:divBdr>
                <w:top w:val="none" w:sz="0" w:space="0" w:color="auto"/>
                <w:left w:val="none" w:sz="0" w:space="0" w:color="auto"/>
                <w:bottom w:val="none" w:sz="0" w:space="0" w:color="auto"/>
                <w:right w:val="none" w:sz="0" w:space="0" w:color="auto"/>
              </w:divBdr>
            </w:div>
          </w:divsChild>
        </w:div>
        <w:div w:id="69469482">
          <w:marLeft w:val="0"/>
          <w:marRight w:val="0"/>
          <w:marTop w:val="0"/>
          <w:marBottom w:val="0"/>
          <w:divBdr>
            <w:top w:val="none" w:sz="0" w:space="0" w:color="auto"/>
            <w:left w:val="none" w:sz="0" w:space="0" w:color="auto"/>
            <w:bottom w:val="none" w:sz="0" w:space="0" w:color="auto"/>
            <w:right w:val="none" w:sz="0" w:space="0" w:color="auto"/>
          </w:divBdr>
          <w:divsChild>
            <w:div w:id="461388426">
              <w:marLeft w:val="0"/>
              <w:marRight w:val="0"/>
              <w:marTop w:val="0"/>
              <w:marBottom w:val="0"/>
              <w:divBdr>
                <w:top w:val="none" w:sz="0" w:space="0" w:color="auto"/>
                <w:left w:val="none" w:sz="0" w:space="0" w:color="auto"/>
                <w:bottom w:val="none" w:sz="0" w:space="0" w:color="auto"/>
                <w:right w:val="none" w:sz="0" w:space="0" w:color="auto"/>
              </w:divBdr>
            </w:div>
            <w:div w:id="1475872358">
              <w:marLeft w:val="0"/>
              <w:marRight w:val="0"/>
              <w:marTop w:val="0"/>
              <w:marBottom w:val="0"/>
              <w:divBdr>
                <w:top w:val="none" w:sz="0" w:space="0" w:color="auto"/>
                <w:left w:val="none" w:sz="0" w:space="0" w:color="auto"/>
                <w:bottom w:val="none" w:sz="0" w:space="0" w:color="auto"/>
                <w:right w:val="none" w:sz="0" w:space="0" w:color="auto"/>
              </w:divBdr>
            </w:div>
          </w:divsChild>
        </w:div>
        <w:div w:id="77019378">
          <w:marLeft w:val="0"/>
          <w:marRight w:val="0"/>
          <w:marTop w:val="0"/>
          <w:marBottom w:val="0"/>
          <w:divBdr>
            <w:top w:val="none" w:sz="0" w:space="0" w:color="auto"/>
            <w:left w:val="none" w:sz="0" w:space="0" w:color="auto"/>
            <w:bottom w:val="none" w:sz="0" w:space="0" w:color="auto"/>
            <w:right w:val="none" w:sz="0" w:space="0" w:color="auto"/>
          </w:divBdr>
          <w:divsChild>
            <w:div w:id="1135484460">
              <w:marLeft w:val="0"/>
              <w:marRight w:val="0"/>
              <w:marTop w:val="0"/>
              <w:marBottom w:val="0"/>
              <w:divBdr>
                <w:top w:val="none" w:sz="0" w:space="0" w:color="auto"/>
                <w:left w:val="none" w:sz="0" w:space="0" w:color="auto"/>
                <w:bottom w:val="none" w:sz="0" w:space="0" w:color="auto"/>
                <w:right w:val="none" w:sz="0" w:space="0" w:color="auto"/>
              </w:divBdr>
            </w:div>
          </w:divsChild>
        </w:div>
        <w:div w:id="78210021">
          <w:marLeft w:val="0"/>
          <w:marRight w:val="0"/>
          <w:marTop w:val="0"/>
          <w:marBottom w:val="0"/>
          <w:divBdr>
            <w:top w:val="none" w:sz="0" w:space="0" w:color="auto"/>
            <w:left w:val="none" w:sz="0" w:space="0" w:color="auto"/>
            <w:bottom w:val="none" w:sz="0" w:space="0" w:color="auto"/>
            <w:right w:val="none" w:sz="0" w:space="0" w:color="auto"/>
          </w:divBdr>
          <w:divsChild>
            <w:div w:id="376125377">
              <w:marLeft w:val="0"/>
              <w:marRight w:val="0"/>
              <w:marTop w:val="0"/>
              <w:marBottom w:val="0"/>
              <w:divBdr>
                <w:top w:val="none" w:sz="0" w:space="0" w:color="auto"/>
                <w:left w:val="none" w:sz="0" w:space="0" w:color="auto"/>
                <w:bottom w:val="none" w:sz="0" w:space="0" w:color="auto"/>
                <w:right w:val="none" w:sz="0" w:space="0" w:color="auto"/>
              </w:divBdr>
            </w:div>
          </w:divsChild>
        </w:div>
        <w:div w:id="90397085">
          <w:marLeft w:val="0"/>
          <w:marRight w:val="0"/>
          <w:marTop w:val="0"/>
          <w:marBottom w:val="0"/>
          <w:divBdr>
            <w:top w:val="none" w:sz="0" w:space="0" w:color="auto"/>
            <w:left w:val="none" w:sz="0" w:space="0" w:color="auto"/>
            <w:bottom w:val="none" w:sz="0" w:space="0" w:color="auto"/>
            <w:right w:val="none" w:sz="0" w:space="0" w:color="auto"/>
          </w:divBdr>
          <w:divsChild>
            <w:div w:id="262734528">
              <w:marLeft w:val="0"/>
              <w:marRight w:val="0"/>
              <w:marTop w:val="0"/>
              <w:marBottom w:val="0"/>
              <w:divBdr>
                <w:top w:val="none" w:sz="0" w:space="0" w:color="auto"/>
                <w:left w:val="none" w:sz="0" w:space="0" w:color="auto"/>
                <w:bottom w:val="none" w:sz="0" w:space="0" w:color="auto"/>
                <w:right w:val="none" w:sz="0" w:space="0" w:color="auto"/>
              </w:divBdr>
            </w:div>
          </w:divsChild>
        </w:div>
        <w:div w:id="95638065">
          <w:marLeft w:val="0"/>
          <w:marRight w:val="0"/>
          <w:marTop w:val="0"/>
          <w:marBottom w:val="0"/>
          <w:divBdr>
            <w:top w:val="none" w:sz="0" w:space="0" w:color="auto"/>
            <w:left w:val="none" w:sz="0" w:space="0" w:color="auto"/>
            <w:bottom w:val="none" w:sz="0" w:space="0" w:color="auto"/>
            <w:right w:val="none" w:sz="0" w:space="0" w:color="auto"/>
          </w:divBdr>
          <w:divsChild>
            <w:div w:id="1059476052">
              <w:marLeft w:val="0"/>
              <w:marRight w:val="0"/>
              <w:marTop w:val="0"/>
              <w:marBottom w:val="0"/>
              <w:divBdr>
                <w:top w:val="none" w:sz="0" w:space="0" w:color="auto"/>
                <w:left w:val="none" w:sz="0" w:space="0" w:color="auto"/>
                <w:bottom w:val="none" w:sz="0" w:space="0" w:color="auto"/>
                <w:right w:val="none" w:sz="0" w:space="0" w:color="auto"/>
              </w:divBdr>
            </w:div>
          </w:divsChild>
        </w:div>
        <w:div w:id="107631318">
          <w:marLeft w:val="0"/>
          <w:marRight w:val="0"/>
          <w:marTop w:val="0"/>
          <w:marBottom w:val="0"/>
          <w:divBdr>
            <w:top w:val="none" w:sz="0" w:space="0" w:color="auto"/>
            <w:left w:val="none" w:sz="0" w:space="0" w:color="auto"/>
            <w:bottom w:val="none" w:sz="0" w:space="0" w:color="auto"/>
            <w:right w:val="none" w:sz="0" w:space="0" w:color="auto"/>
          </w:divBdr>
          <w:divsChild>
            <w:div w:id="659818864">
              <w:marLeft w:val="0"/>
              <w:marRight w:val="0"/>
              <w:marTop w:val="0"/>
              <w:marBottom w:val="0"/>
              <w:divBdr>
                <w:top w:val="none" w:sz="0" w:space="0" w:color="auto"/>
                <w:left w:val="none" w:sz="0" w:space="0" w:color="auto"/>
                <w:bottom w:val="none" w:sz="0" w:space="0" w:color="auto"/>
                <w:right w:val="none" w:sz="0" w:space="0" w:color="auto"/>
              </w:divBdr>
            </w:div>
          </w:divsChild>
        </w:div>
        <w:div w:id="119883994">
          <w:marLeft w:val="0"/>
          <w:marRight w:val="0"/>
          <w:marTop w:val="0"/>
          <w:marBottom w:val="0"/>
          <w:divBdr>
            <w:top w:val="none" w:sz="0" w:space="0" w:color="auto"/>
            <w:left w:val="none" w:sz="0" w:space="0" w:color="auto"/>
            <w:bottom w:val="none" w:sz="0" w:space="0" w:color="auto"/>
            <w:right w:val="none" w:sz="0" w:space="0" w:color="auto"/>
          </w:divBdr>
          <w:divsChild>
            <w:div w:id="1895268298">
              <w:marLeft w:val="0"/>
              <w:marRight w:val="0"/>
              <w:marTop w:val="0"/>
              <w:marBottom w:val="0"/>
              <w:divBdr>
                <w:top w:val="none" w:sz="0" w:space="0" w:color="auto"/>
                <w:left w:val="none" w:sz="0" w:space="0" w:color="auto"/>
                <w:bottom w:val="none" w:sz="0" w:space="0" w:color="auto"/>
                <w:right w:val="none" w:sz="0" w:space="0" w:color="auto"/>
              </w:divBdr>
            </w:div>
          </w:divsChild>
        </w:div>
        <w:div w:id="123736913">
          <w:marLeft w:val="0"/>
          <w:marRight w:val="0"/>
          <w:marTop w:val="0"/>
          <w:marBottom w:val="0"/>
          <w:divBdr>
            <w:top w:val="none" w:sz="0" w:space="0" w:color="auto"/>
            <w:left w:val="none" w:sz="0" w:space="0" w:color="auto"/>
            <w:bottom w:val="none" w:sz="0" w:space="0" w:color="auto"/>
            <w:right w:val="none" w:sz="0" w:space="0" w:color="auto"/>
          </w:divBdr>
          <w:divsChild>
            <w:div w:id="1983775214">
              <w:marLeft w:val="0"/>
              <w:marRight w:val="0"/>
              <w:marTop w:val="0"/>
              <w:marBottom w:val="0"/>
              <w:divBdr>
                <w:top w:val="none" w:sz="0" w:space="0" w:color="auto"/>
                <w:left w:val="none" w:sz="0" w:space="0" w:color="auto"/>
                <w:bottom w:val="none" w:sz="0" w:space="0" w:color="auto"/>
                <w:right w:val="none" w:sz="0" w:space="0" w:color="auto"/>
              </w:divBdr>
            </w:div>
          </w:divsChild>
        </w:div>
        <w:div w:id="125777775">
          <w:marLeft w:val="0"/>
          <w:marRight w:val="0"/>
          <w:marTop w:val="0"/>
          <w:marBottom w:val="0"/>
          <w:divBdr>
            <w:top w:val="none" w:sz="0" w:space="0" w:color="auto"/>
            <w:left w:val="none" w:sz="0" w:space="0" w:color="auto"/>
            <w:bottom w:val="none" w:sz="0" w:space="0" w:color="auto"/>
            <w:right w:val="none" w:sz="0" w:space="0" w:color="auto"/>
          </w:divBdr>
          <w:divsChild>
            <w:div w:id="1883442354">
              <w:marLeft w:val="0"/>
              <w:marRight w:val="0"/>
              <w:marTop w:val="0"/>
              <w:marBottom w:val="0"/>
              <w:divBdr>
                <w:top w:val="none" w:sz="0" w:space="0" w:color="auto"/>
                <w:left w:val="none" w:sz="0" w:space="0" w:color="auto"/>
                <w:bottom w:val="none" w:sz="0" w:space="0" w:color="auto"/>
                <w:right w:val="none" w:sz="0" w:space="0" w:color="auto"/>
              </w:divBdr>
            </w:div>
          </w:divsChild>
        </w:div>
        <w:div w:id="127861850">
          <w:marLeft w:val="0"/>
          <w:marRight w:val="0"/>
          <w:marTop w:val="0"/>
          <w:marBottom w:val="0"/>
          <w:divBdr>
            <w:top w:val="none" w:sz="0" w:space="0" w:color="auto"/>
            <w:left w:val="none" w:sz="0" w:space="0" w:color="auto"/>
            <w:bottom w:val="none" w:sz="0" w:space="0" w:color="auto"/>
            <w:right w:val="none" w:sz="0" w:space="0" w:color="auto"/>
          </w:divBdr>
          <w:divsChild>
            <w:div w:id="249389690">
              <w:marLeft w:val="0"/>
              <w:marRight w:val="0"/>
              <w:marTop w:val="0"/>
              <w:marBottom w:val="0"/>
              <w:divBdr>
                <w:top w:val="none" w:sz="0" w:space="0" w:color="auto"/>
                <w:left w:val="none" w:sz="0" w:space="0" w:color="auto"/>
                <w:bottom w:val="none" w:sz="0" w:space="0" w:color="auto"/>
                <w:right w:val="none" w:sz="0" w:space="0" w:color="auto"/>
              </w:divBdr>
            </w:div>
          </w:divsChild>
        </w:div>
        <w:div w:id="129521495">
          <w:marLeft w:val="0"/>
          <w:marRight w:val="0"/>
          <w:marTop w:val="0"/>
          <w:marBottom w:val="0"/>
          <w:divBdr>
            <w:top w:val="none" w:sz="0" w:space="0" w:color="auto"/>
            <w:left w:val="none" w:sz="0" w:space="0" w:color="auto"/>
            <w:bottom w:val="none" w:sz="0" w:space="0" w:color="auto"/>
            <w:right w:val="none" w:sz="0" w:space="0" w:color="auto"/>
          </w:divBdr>
          <w:divsChild>
            <w:div w:id="2047366260">
              <w:marLeft w:val="0"/>
              <w:marRight w:val="0"/>
              <w:marTop w:val="0"/>
              <w:marBottom w:val="0"/>
              <w:divBdr>
                <w:top w:val="none" w:sz="0" w:space="0" w:color="auto"/>
                <w:left w:val="none" w:sz="0" w:space="0" w:color="auto"/>
                <w:bottom w:val="none" w:sz="0" w:space="0" w:color="auto"/>
                <w:right w:val="none" w:sz="0" w:space="0" w:color="auto"/>
              </w:divBdr>
            </w:div>
          </w:divsChild>
        </w:div>
        <w:div w:id="134183759">
          <w:marLeft w:val="0"/>
          <w:marRight w:val="0"/>
          <w:marTop w:val="0"/>
          <w:marBottom w:val="0"/>
          <w:divBdr>
            <w:top w:val="none" w:sz="0" w:space="0" w:color="auto"/>
            <w:left w:val="none" w:sz="0" w:space="0" w:color="auto"/>
            <w:bottom w:val="none" w:sz="0" w:space="0" w:color="auto"/>
            <w:right w:val="none" w:sz="0" w:space="0" w:color="auto"/>
          </w:divBdr>
          <w:divsChild>
            <w:div w:id="283941">
              <w:marLeft w:val="0"/>
              <w:marRight w:val="0"/>
              <w:marTop w:val="0"/>
              <w:marBottom w:val="0"/>
              <w:divBdr>
                <w:top w:val="none" w:sz="0" w:space="0" w:color="auto"/>
                <w:left w:val="none" w:sz="0" w:space="0" w:color="auto"/>
                <w:bottom w:val="none" w:sz="0" w:space="0" w:color="auto"/>
                <w:right w:val="none" w:sz="0" w:space="0" w:color="auto"/>
              </w:divBdr>
            </w:div>
          </w:divsChild>
        </w:div>
        <w:div w:id="135807454">
          <w:marLeft w:val="0"/>
          <w:marRight w:val="0"/>
          <w:marTop w:val="0"/>
          <w:marBottom w:val="0"/>
          <w:divBdr>
            <w:top w:val="none" w:sz="0" w:space="0" w:color="auto"/>
            <w:left w:val="none" w:sz="0" w:space="0" w:color="auto"/>
            <w:bottom w:val="none" w:sz="0" w:space="0" w:color="auto"/>
            <w:right w:val="none" w:sz="0" w:space="0" w:color="auto"/>
          </w:divBdr>
          <w:divsChild>
            <w:div w:id="1712657082">
              <w:marLeft w:val="0"/>
              <w:marRight w:val="0"/>
              <w:marTop w:val="0"/>
              <w:marBottom w:val="0"/>
              <w:divBdr>
                <w:top w:val="none" w:sz="0" w:space="0" w:color="auto"/>
                <w:left w:val="none" w:sz="0" w:space="0" w:color="auto"/>
                <w:bottom w:val="none" w:sz="0" w:space="0" w:color="auto"/>
                <w:right w:val="none" w:sz="0" w:space="0" w:color="auto"/>
              </w:divBdr>
            </w:div>
          </w:divsChild>
        </w:div>
        <w:div w:id="136066991">
          <w:marLeft w:val="0"/>
          <w:marRight w:val="0"/>
          <w:marTop w:val="0"/>
          <w:marBottom w:val="0"/>
          <w:divBdr>
            <w:top w:val="none" w:sz="0" w:space="0" w:color="auto"/>
            <w:left w:val="none" w:sz="0" w:space="0" w:color="auto"/>
            <w:bottom w:val="none" w:sz="0" w:space="0" w:color="auto"/>
            <w:right w:val="none" w:sz="0" w:space="0" w:color="auto"/>
          </w:divBdr>
          <w:divsChild>
            <w:div w:id="1632204825">
              <w:marLeft w:val="0"/>
              <w:marRight w:val="0"/>
              <w:marTop w:val="0"/>
              <w:marBottom w:val="0"/>
              <w:divBdr>
                <w:top w:val="none" w:sz="0" w:space="0" w:color="auto"/>
                <w:left w:val="none" w:sz="0" w:space="0" w:color="auto"/>
                <w:bottom w:val="none" w:sz="0" w:space="0" w:color="auto"/>
                <w:right w:val="none" w:sz="0" w:space="0" w:color="auto"/>
              </w:divBdr>
            </w:div>
          </w:divsChild>
        </w:div>
        <w:div w:id="146482192">
          <w:marLeft w:val="0"/>
          <w:marRight w:val="0"/>
          <w:marTop w:val="0"/>
          <w:marBottom w:val="0"/>
          <w:divBdr>
            <w:top w:val="none" w:sz="0" w:space="0" w:color="auto"/>
            <w:left w:val="none" w:sz="0" w:space="0" w:color="auto"/>
            <w:bottom w:val="none" w:sz="0" w:space="0" w:color="auto"/>
            <w:right w:val="none" w:sz="0" w:space="0" w:color="auto"/>
          </w:divBdr>
          <w:divsChild>
            <w:div w:id="723482536">
              <w:marLeft w:val="0"/>
              <w:marRight w:val="0"/>
              <w:marTop w:val="0"/>
              <w:marBottom w:val="0"/>
              <w:divBdr>
                <w:top w:val="none" w:sz="0" w:space="0" w:color="auto"/>
                <w:left w:val="none" w:sz="0" w:space="0" w:color="auto"/>
                <w:bottom w:val="none" w:sz="0" w:space="0" w:color="auto"/>
                <w:right w:val="none" w:sz="0" w:space="0" w:color="auto"/>
              </w:divBdr>
            </w:div>
          </w:divsChild>
        </w:div>
        <w:div w:id="148525024">
          <w:marLeft w:val="0"/>
          <w:marRight w:val="0"/>
          <w:marTop w:val="0"/>
          <w:marBottom w:val="0"/>
          <w:divBdr>
            <w:top w:val="none" w:sz="0" w:space="0" w:color="auto"/>
            <w:left w:val="none" w:sz="0" w:space="0" w:color="auto"/>
            <w:bottom w:val="none" w:sz="0" w:space="0" w:color="auto"/>
            <w:right w:val="none" w:sz="0" w:space="0" w:color="auto"/>
          </w:divBdr>
          <w:divsChild>
            <w:div w:id="1863128880">
              <w:marLeft w:val="0"/>
              <w:marRight w:val="0"/>
              <w:marTop w:val="0"/>
              <w:marBottom w:val="0"/>
              <w:divBdr>
                <w:top w:val="none" w:sz="0" w:space="0" w:color="auto"/>
                <w:left w:val="none" w:sz="0" w:space="0" w:color="auto"/>
                <w:bottom w:val="none" w:sz="0" w:space="0" w:color="auto"/>
                <w:right w:val="none" w:sz="0" w:space="0" w:color="auto"/>
              </w:divBdr>
            </w:div>
          </w:divsChild>
        </w:div>
        <w:div w:id="152381208">
          <w:marLeft w:val="0"/>
          <w:marRight w:val="0"/>
          <w:marTop w:val="0"/>
          <w:marBottom w:val="0"/>
          <w:divBdr>
            <w:top w:val="none" w:sz="0" w:space="0" w:color="auto"/>
            <w:left w:val="none" w:sz="0" w:space="0" w:color="auto"/>
            <w:bottom w:val="none" w:sz="0" w:space="0" w:color="auto"/>
            <w:right w:val="none" w:sz="0" w:space="0" w:color="auto"/>
          </w:divBdr>
          <w:divsChild>
            <w:div w:id="1200123705">
              <w:marLeft w:val="0"/>
              <w:marRight w:val="0"/>
              <w:marTop w:val="0"/>
              <w:marBottom w:val="0"/>
              <w:divBdr>
                <w:top w:val="none" w:sz="0" w:space="0" w:color="auto"/>
                <w:left w:val="none" w:sz="0" w:space="0" w:color="auto"/>
                <w:bottom w:val="none" w:sz="0" w:space="0" w:color="auto"/>
                <w:right w:val="none" w:sz="0" w:space="0" w:color="auto"/>
              </w:divBdr>
            </w:div>
          </w:divsChild>
        </w:div>
        <w:div w:id="153645403">
          <w:marLeft w:val="0"/>
          <w:marRight w:val="0"/>
          <w:marTop w:val="0"/>
          <w:marBottom w:val="0"/>
          <w:divBdr>
            <w:top w:val="none" w:sz="0" w:space="0" w:color="auto"/>
            <w:left w:val="none" w:sz="0" w:space="0" w:color="auto"/>
            <w:bottom w:val="none" w:sz="0" w:space="0" w:color="auto"/>
            <w:right w:val="none" w:sz="0" w:space="0" w:color="auto"/>
          </w:divBdr>
          <w:divsChild>
            <w:div w:id="218057146">
              <w:marLeft w:val="0"/>
              <w:marRight w:val="0"/>
              <w:marTop w:val="0"/>
              <w:marBottom w:val="0"/>
              <w:divBdr>
                <w:top w:val="none" w:sz="0" w:space="0" w:color="auto"/>
                <w:left w:val="none" w:sz="0" w:space="0" w:color="auto"/>
                <w:bottom w:val="none" w:sz="0" w:space="0" w:color="auto"/>
                <w:right w:val="none" w:sz="0" w:space="0" w:color="auto"/>
              </w:divBdr>
            </w:div>
          </w:divsChild>
        </w:div>
        <w:div w:id="173568045">
          <w:marLeft w:val="0"/>
          <w:marRight w:val="0"/>
          <w:marTop w:val="0"/>
          <w:marBottom w:val="0"/>
          <w:divBdr>
            <w:top w:val="none" w:sz="0" w:space="0" w:color="auto"/>
            <w:left w:val="none" w:sz="0" w:space="0" w:color="auto"/>
            <w:bottom w:val="none" w:sz="0" w:space="0" w:color="auto"/>
            <w:right w:val="none" w:sz="0" w:space="0" w:color="auto"/>
          </w:divBdr>
          <w:divsChild>
            <w:div w:id="1319655410">
              <w:marLeft w:val="0"/>
              <w:marRight w:val="0"/>
              <w:marTop w:val="0"/>
              <w:marBottom w:val="0"/>
              <w:divBdr>
                <w:top w:val="none" w:sz="0" w:space="0" w:color="auto"/>
                <w:left w:val="none" w:sz="0" w:space="0" w:color="auto"/>
                <w:bottom w:val="none" w:sz="0" w:space="0" w:color="auto"/>
                <w:right w:val="none" w:sz="0" w:space="0" w:color="auto"/>
              </w:divBdr>
            </w:div>
          </w:divsChild>
        </w:div>
        <w:div w:id="175197212">
          <w:marLeft w:val="0"/>
          <w:marRight w:val="0"/>
          <w:marTop w:val="0"/>
          <w:marBottom w:val="0"/>
          <w:divBdr>
            <w:top w:val="none" w:sz="0" w:space="0" w:color="auto"/>
            <w:left w:val="none" w:sz="0" w:space="0" w:color="auto"/>
            <w:bottom w:val="none" w:sz="0" w:space="0" w:color="auto"/>
            <w:right w:val="none" w:sz="0" w:space="0" w:color="auto"/>
          </w:divBdr>
          <w:divsChild>
            <w:div w:id="1388147146">
              <w:marLeft w:val="0"/>
              <w:marRight w:val="0"/>
              <w:marTop w:val="0"/>
              <w:marBottom w:val="0"/>
              <w:divBdr>
                <w:top w:val="none" w:sz="0" w:space="0" w:color="auto"/>
                <w:left w:val="none" w:sz="0" w:space="0" w:color="auto"/>
                <w:bottom w:val="none" w:sz="0" w:space="0" w:color="auto"/>
                <w:right w:val="none" w:sz="0" w:space="0" w:color="auto"/>
              </w:divBdr>
            </w:div>
          </w:divsChild>
        </w:div>
        <w:div w:id="176578197">
          <w:marLeft w:val="0"/>
          <w:marRight w:val="0"/>
          <w:marTop w:val="0"/>
          <w:marBottom w:val="0"/>
          <w:divBdr>
            <w:top w:val="none" w:sz="0" w:space="0" w:color="auto"/>
            <w:left w:val="none" w:sz="0" w:space="0" w:color="auto"/>
            <w:bottom w:val="none" w:sz="0" w:space="0" w:color="auto"/>
            <w:right w:val="none" w:sz="0" w:space="0" w:color="auto"/>
          </w:divBdr>
          <w:divsChild>
            <w:div w:id="1401515199">
              <w:marLeft w:val="0"/>
              <w:marRight w:val="0"/>
              <w:marTop w:val="0"/>
              <w:marBottom w:val="0"/>
              <w:divBdr>
                <w:top w:val="none" w:sz="0" w:space="0" w:color="auto"/>
                <w:left w:val="none" w:sz="0" w:space="0" w:color="auto"/>
                <w:bottom w:val="none" w:sz="0" w:space="0" w:color="auto"/>
                <w:right w:val="none" w:sz="0" w:space="0" w:color="auto"/>
              </w:divBdr>
            </w:div>
          </w:divsChild>
        </w:div>
        <w:div w:id="179005302">
          <w:marLeft w:val="0"/>
          <w:marRight w:val="0"/>
          <w:marTop w:val="0"/>
          <w:marBottom w:val="0"/>
          <w:divBdr>
            <w:top w:val="none" w:sz="0" w:space="0" w:color="auto"/>
            <w:left w:val="none" w:sz="0" w:space="0" w:color="auto"/>
            <w:bottom w:val="none" w:sz="0" w:space="0" w:color="auto"/>
            <w:right w:val="none" w:sz="0" w:space="0" w:color="auto"/>
          </w:divBdr>
          <w:divsChild>
            <w:div w:id="2059238866">
              <w:marLeft w:val="0"/>
              <w:marRight w:val="0"/>
              <w:marTop w:val="0"/>
              <w:marBottom w:val="0"/>
              <w:divBdr>
                <w:top w:val="none" w:sz="0" w:space="0" w:color="auto"/>
                <w:left w:val="none" w:sz="0" w:space="0" w:color="auto"/>
                <w:bottom w:val="none" w:sz="0" w:space="0" w:color="auto"/>
                <w:right w:val="none" w:sz="0" w:space="0" w:color="auto"/>
              </w:divBdr>
            </w:div>
          </w:divsChild>
        </w:div>
        <w:div w:id="185681883">
          <w:marLeft w:val="0"/>
          <w:marRight w:val="0"/>
          <w:marTop w:val="0"/>
          <w:marBottom w:val="0"/>
          <w:divBdr>
            <w:top w:val="none" w:sz="0" w:space="0" w:color="auto"/>
            <w:left w:val="none" w:sz="0" w:space="0" w:color="auto"/>
            <w:bottom w:val="none" w:sz="0" w:space="0" w:color="auto"/>
            <w:right w:val="none" w:sz="0" w:space="0" w:color="auto"/>
          </w:divBdr>
          <w:divsChild>
            <w:div w:id="929317216">
              <w:marLeft w:val="0"/>
              <w:marRight w:val="0"/>
              <w:marTop w:val="0"/>
              <w:marBottom w:val="0"/>
              <w:divBdr>
                <w:top w:val="none" w:sz="0" w:space="0" w:color="auto"/>
                <w:left w:val="none" w:sz="0" w:space="0" w:color="auto"/>
                <w:bottom w:val="none" w:sz="0" w:space="0" w:color="auto"/>
                <w:right w:val="none" w:sz="0" w:space="0" w:color="auto"/>
              </w:divBdr>
            </w:div>
          </w:divsChild>
        </w:div>
        <w:div w:id="190456682">
          <w:marLeft w:val="0"/>
          <w:marRight w:val="0"/>
          <w:marTop w:val="0"/>
          <w:marBottom w:val="0"/>
          <w:divBdr>
            <w:top w:val="none" w:sz="0" w:space="0" w:color="auto"/>
            <w:left w:val="none" w:sz="0" w:space="0" w:color="auto"/>
            <w:bottom w:val="none" w:sz="0" w:space="0" w:color="auto"/>
            <w:right w:val="none" w:sz="0" w:space="0" w:color="auto"/>
          </w:divBdr>
          <w:divsChild>
            <w:div w:id="1638488684">
              <w:marLeft w:val="0"/>
              <w:marRight w:val="0"/>
              <w:marTop w:val="0"/>
              <w:marBottom w:val="0"/>
              <w:divBdr>
                <w:top w:val="none" w:sz="0" w:space="0" w:color="auto"/>
                <w:left w:val="none" w:sz="0" w:space="0" w:color="auto"/>
                <w:bottom w:val="none" w:sz="0" w:space="0" w:color="auto"/>
                <w:right w:val="none" w:sz="0" w:space="0" w:color="auto"/>
              </w:divBdr>
            </w:div>
          </w:divsChild>
        </w:div>
        <w:div w:id="191236479">
          <w:marLeft w:val="0"/>
          <w:marRight w:val="0"/>
          <w:marTop w:val="0"/>
          <w:marBottom w:val="0"/>
          <w:divBdr>
            <w:top w:val="none" w:sz="0" w:space="0" w:color="auto"/>
            <w:left w:val="none" w:sz="0" w:space="0" w:color="auto"/>
            <w:bottom w:val="none" w:sz="0" w:space="0" w:color="auto"/>
            <w:right w:val="none" w:sz="0" w:space="0" w:color="auto"/>
          </w:divBdr>
          <w:divsChild>
            <w:div w:id="1444881668">
              <w:marLeft w:val="0"/>
              <w:marRight w:val="0"/>
              <w:marTop w:val="0"/>
              <w:marBottom w:val="0"/>
              <w:divBdr>
                <w:top w:val="none" w:sz="0" w:space="0" w:color="auto"/>
                <w:left w:val="none" w:sz="0" w:space="0" w:color="auto"/>
                <w:bottom w:val="none" w:sz="0" w:space="0" w:color="auto"/>
                <w:right w:val="none" w:sz="0" w:space="0" w:color="auto"/>
              </w:divBdr>
            </w:div>
          </w:divsChild>
        </w:div>
        <w:div w:id="191849952">
          <w:marLeft w:val="0"/>
          <w:marRight w:val="0"/>
          <w:marTop w:val="0"/>
          <w:marBottom w:val="0"/>
          <w:divBdr>
            <w:top w:val="none" w:sz="0" w:space="0" w:color="auto"/>
            <w:left w:val="none" w:sz="0" w:space="0" w:color="auto"/>
            <w:bottom w:val="none" w:sz="0" w:space="0" w:color="auto"/>
            <w:right w:val="none" w:sz="0" w:space="0" w:color="auto"/>
          </w:divBdr>
          <w:divsChild>
            <w:div w:id="1230194229">
              <w:marLeft w:val="0"/>
              <w:marRight w:val="0"/>
              <w:marTop w:val="0"/>
              <w:marBottom w:val="0"/>
              <w:divBdr>
                <w:top w:val="none" w:sz="0" w:space="0" w:color="auto"/>
                <w:left w:val="none" w:sz="0" w:space="0" w:color="auto"/>
                <w:bottom w:val="none" w:sz="0" w:space="0" w:color="auto"/>
                <w:right w:val="none" w:sz="0" w:space="0" w:color="auto"/>
              </w:divBdr>
            </w:div>
          </w:divsChild>
        </w:div>
        <w:div w:id="202716696">
          <w:marLeft w:val="0"/>
          <w:marRight w:val="0"/>
          <w:marTop w:val="0"/>
          <w:marBottom w:val="0"/>
          <w:divBdr>
            <w:top w:val="none" w:sz="0" w:space="0" w:color="auto"/>
            <w:left w:val="none" w:sz="0" w:space="0" w:color="auto"/>
            <w:bottom w:val="none" w:sz="0" w:space="0" w:color="auto"/>
            <w:right w:val="none" w:sz="0" w:space="0" w:color="auto"/>
          </w:divBdr>
          <w:divsChild>
            <w:div w:id="498354205">
              <w:marLeft w:val="0"/>
              <w:marRight w:val="0"/>
              <w:marTop w:val="0"/>
              <w:marBottom w:val="0"/>
              <w:divBdr>
                <w:top w:val="none" w:sz="0" w:space="0" w:color="auto"/>
                <w:left w:val="none" w:sz="0" w:space="0" w:color="auto"/>
                <w:bottom w:val="none" w:sz="0" w:space="0" w:color="auto"/>
                <w:right w:val="none" w:sz="0" w:space="0" w:color="auto"/>
              </w:divBdr>
            </w:div>
          </w:divsChild>
        </w:div>
        <w:div w:id="209730704">
          <w:marLeft w:val="0"/>
          <w:marRight w:val="0"/>
          <w:marTop w:val="0"/>
          <w:marBottom w:val="0"/>
          <w:divBdr>
            <w:top w:val="none" w:sz="0" w:space="0" w:color="auto"/>
            <w:left w:val="none" w:sz="0" w:space="0" w:color="auto"/>
            <w:bottom w:val="none" w:sz="0" w:space="0" w:color="auto"/>
            <w:right w:val="none" w:sz="0" w:space="0" w:color="auto"/>
          </w:divBdr>
          <w:divsChild>
            <w:div w:id="700788840">
              <w:marLeft w:val="0"/>
              <w:marRight w:val="0"/>
              <w:marTop w:val="0"/>
              <w:marBottom w:val="0"/>
              <w:divBdr>
                <w:top w:val="none" w:sz="0" w:space="0" w:color="auto"/>
                <w:left w:val="none" w:sz="0" w:space="0" w:color="auto"/>
                <w:bottom w:val="none" w:sz="0" w:space="0" w:color="auto"/>
                <w:right w:val="none" w:sz="0" w:space="0" w:color="auto"/>
              </w:divBdr>
            </w:div>
          </w:divsChild>
        </w:div>
        <w:div w:id="215624170">
          <w:marLeft w:val="0"/>
          <w:marRight w:val="0"/>
          <w:marTop w:val="0"/>
          <w:marBottom w:val="0"/>
          <w:divBdr>
            <w:top w:val="none" w:sz="0" w:space="0" w:color="auto"/>
            <w:left w:val="none" w:sz="0" w:space="0" w:color="auto"/>
            <w:bottom w:val="none" w:sz="0" w:space="0" w:color="auto"/>
            <w:right w:val="none" w:sz="0" w:space="0" w:color="auto"/>
          </w:divBdr>
          <w:divsChild>
            <w:div w:id="1959951509">
              <w:marLeft w:val="0"/>
              <w:marRight w:val="0"/>
              <w:marTop w:val="0"/>
              <w:marBottom w:val="0"/>
              <w:divBdr>
                <w:top w:val="none" w:sz="0" w:space="0" w:color="auto"/>
                <w:left w:val="none" w:sz="0" w:space="0" w:color="auto"/>
                <w:bottom w:val="none" w:sz="0" w:space="0" w:color="auto"/>
                <w:right w:val="none" w:sz="0" w:space="0" w:color="auto"/>
              </w:divBdr>
            </w:div>
          </w:divsChild>
        </w:div>
        <w:div w:id="220336498">
          <w:marLeft w:val="0"/>
          <w:marRight w:val="0"/>
          <w:marTop w:val="0"/>
          <w:marBottom w:val="0"/>
          <w:divBdr>
            <w:top w:val="none" w:sz="0" w:space="0" w:color="auto"/>
            <w:left w:val="none" w:sz="0" w:space="0" w:color="auto"/>
            <w:bottom w:val="none" w:sz="0" w:space="0" w:color="auto"/>
            <w:right w:val="none" w:sz="0" w:space="0" w:color="auto"/>
          </w:divBdr>
          <w:divsChild>
            <w:div w:id="1763791928">
              <w:marLeft w:val="0"/>
              <w:marRight w:val="0"/>
              <w:marTop w:val="0"/>
              <w:marBottom w:val="0"/>
              <w:divBdr>
                <w:top w:val="none" w:sz="0" w:space="0" w:color="auto"/>
                <w:left w:val="none" w:sz="0" w:space="0" w:color="auto"/>
                <w:bottom w:val="none" w:sz="0" w:space="0" w:color="auto"/>
                <w:right w:val="none" w:sz="0" w:space="0" w:color="auto"/>
              </w:divBdr>
            </w:div>
          </w:divsChild>
        </w:div>
        <w:div w:id="233128901">
          <w:marLeft w:val="0"/>
          <w:marRight w:val="0"/>
          <w:marTop w:val="0"/>
          <w:marBottom w:val="0"/>
          <w:divBdr>
            <w:top w:val="none" w:sz="0" w:space="0" w:color="auto"/>
            <w:left w:val="none" w:sz="0" w:space="0" w:color="auto"/>
            <w:bottom w:val="none" w:sz="0" w:space="0" w:color="auto"/>
            <w:right w:val="none" w:sz="0" w:space="0" w:color="auto"/>
          </w:divBdr>
          <w:divsChild>
            <w:div w:id="782653695">
              <w:marLeft w:val="0"/>
              <w:marRight w:val="0"/>
              <w:marTop w:val="0"/>
              <w:marBottom w:val="0"/>
              <w:divBdr>
                <w:top w:val="none" w:sz="0" w:space="0" w:color="auto"/>
                <w:left w:val="none" w:sz="0" w:space="0" w:color="auto"/>
                <w:bottom w:val="none" w:sz="0" w:space="0" w:color="auto"/>
                <w:right w:val="none" w:sz="0" w:space="0" w:color="auto"/>
              </w:divBdr>
            </w:div>
            <w:div w:id="1465925170">
              <w:marLeft w:val="0"/>
              <w:marRight w:val="0"/>
              <w:marTop w:val="0"/>
              <w:marBottom w:val="0"/>
              <w:divBdr>
                <w:top w:val="none" w:sz="0" w:space="0" w:color="auto"/>
                <w:left w:val="none" w:sz="0" w:space="0" w:color="auto"/>
                <w:bottom w:val="none" w:sz="0" w:space="0" w:color="auto"/>
                <w:right w:val="none" w:sz="0" w:space="0" w:color="auto"/>
              </w:divBdr>
            </w:div>
          </w:divsChild>
        </w:div>
        <w:div w:id="237053872">
          <w:marLeft w:val="0"/>
          <w:marRight w:val="0"/>
          <w:marTop w:val="0"/>
          <w:marBottom w:val="0"/>
          <w:divBdr>
            <w:top w:val="none" w:sz="0" w:space="0" w:color="auto"/>
            <w:left w:val="none" w:sz="0" w:space="0" w:color="auto"/>
            <w:bottom w:val="none" w:sz="0" w:space="0" w:color="auto"/>
            <w:right w:val="none" w:sz="0" w:space="0" w:color="auto"/>
          </w:divBdr>
          <w:divsChild>
            <w:div w:id="97989132">
              <w:marLeft w:val="0"/>
              <w:marRight w:val="0"/>
              <w:marTop w:val="0"/>
              <w:marBottom w:val="0"/>
              <w:divBdr>
                <w:top w:val="none" w:sz="0" w:space="0" w:color="auto"/>
                <w:left w:val="none" w:sz="0" w:space="0" w:color="auto"/>
                <w:bottom w:val="none" w:sz="0" w:space="0" w:color="auto"/>
                <w:right w:val="none" w:sz="0" w:space="0" w:color="auto"/>
              </w:divBdr>
            </w:div>
          </w:divsChild>
        </w:div>
        <w:div w:id="242182395">
          <w:marLeft w:val="0"/>
          <w:marRight w:val="0"/>
          <w:marTop w:val="0"/>
          <w:marBottom w:val="0"/>
          <w:divBdr>
            <w:top w:val="none" w:sz="0" w:space="0" w:color="auto"/>
            <w:left w:val="none" w:sz="0" w:space="0" w:color="auto"/>
            <w:bottom w:val="none" w:sz="0" w:space="0" w:color="auto"/>
            <w:right w:val="none" w:sz="0" w:space="0" w:color="auto"/>
          </w:divBdr>
          <w:divsChild>
            <w:div w:id="1099057060">
              <w:marLeft w:val="0"/>
              <w:marRight w:val="0"/>
              <w:marTop w:val="0"/>
              <w:marBottom w:val="0"/>
              <w:divBdr>
                <w:top w:val="none" w:sz="0" w:space="0" w:color="auto"/>
                <w:left w:val="none" w:sz="0" w:space="0" w:color="auto"/>
                <w:bottom w:val="none" w:sz="0" w:space="0" w:color="auto"/>
                <w:right w:val="none" w:sz="0" w:space="0" w:color="auto"/>
              </w:divBdr>
            </w:div>
          </w:divsChild>
        </w:div>
        <w:div w:id="247661207">
          <w:marLeft w:val="0"/>
          <w:marRight w:val="0"/>
          <w:marTop w:val="0"/>
          <w:marBottom w:val="0"/>
          <w:divBdr>
            <w:top w:val="none" w:sz="0" w:space="0" w:color="auto"/>
            <w:left w:val="none" w:sz="0" w:space="0" w:color="auto"/>
            <w:bottom w:val="none" w:sz="0" w:space="0" w:color="auto"/>
            <w:right w:val="none" w:sz="0" w:space="0" w:color="auto"/>
          </w:divBdr>
          <w:divsChild>
            <w:div w:id="1242987866">
              <w:marLeft w:val="0"/>
              <w:marRight w:val="0"/>
              <w:marTop w:val="0"/>
              <w:marBottom w:val="0"/>
              <w:divBdr>
                <w:top w:val="none" w:sz="0" w:space="0" w:color="auto"/>
                <w:left w:val="none" w:sz="0" w:space="0" w:color="auto"/>
                <w:bottom w:val="none" w:sz="0" w:space="0" w:color="auto"/>
                <w:right w:val="none" w:sz="0" w:space="0" w:color="auto"/>
              </w:divBdr>
            </w:div>
          </w:divsChild>
        </w:div>
        <w:div w:id="247810337">
          <w:marLeft w:val="0"/>
          <w:marRight w:val="0"/>
          <w:marTop w:val="0"/>
          <w:marBottom w:val="0"/>
          <w:divBdr>
            <w:top w:val="none" w:sz="0" w:space="0" w:color="auto"/>
            <w:left w:val="none" w:sz="0" w:space="0" w:color="auto"/>
            <w:bottom w:val="none" w:sz="0" w:space="0" w:color="auto"/>
            <w:right w:val="none" w:sz="0" w:space="0" w:color="auto"/>
          </w:divBdr>
          <w:divsChild>
            <w:div w:id="442922223">
              <w:marLeft w:val="0"/>
              <w:marRight w:val="0"/>
              <w:marTop w:val="0"/>
              <w:marBottom w:val="0"/>
              <w:divBdr>
                <w:top w:val="none" w:sz="0" w:space="0" w:color="auto"/>
                <w:left w:val="none" w:sz="0" w:space="0" w:color="auto"/>
                <w:bottom w:val="none" w:sz="0" w:space="0" w:color="auto"/>
                <w:right w:val="none" w:sz="0" w:space="0" w:color="auto"/>
              </w:divBdr>
            </w:div>
          </w:divsChild>
        </w:div>
        <w:div w:id="267547672">
          <w:marLeft w:val="0"/>
          <w:marRight w:val="0"/>
          <w:marTop w:val="0"/>
          <w:marBottom w:val="0"/>
          <w:divBdr>
            <w:top w:val="none" w:sz="0" w:space="0" w:color="auto"/>
            <w:left w:val="none" w:sz="0" w:space="0" w:color="auto"/>
            <w:bottom w:val="none" w:sz="0" w:space="0" w:color="auto"/>
            <w:right w:val="none" w:sz="0" w:space="0" w:color="auto"/>
          </w:divBdr>
          <w:divsChild>
            <w:div w:id="187910213">
              <w:marLeft w:val="0"/>
              <w:marRight w:val="0"/>
              <w:marTop w:val="0"/>
              <w:marBottom w:val="0"/>
              <w:divBdr>
                <w:top w:val="none" w:sz="0" w:space="0" w:color="auto"/>
                <w:left w:val="none" w:sz="0" w:space="0" w:color="auto"/>
                <w:bottom w:val="none" w:sz="0" w:space="0" w:color="auto"/>
                <w:right w:val="none" w:sz="0" w:space="0" w:color="auto"/>
              </w:divBdr>
            </w:div>
            <w:div w:id="639573204">
              <w:marLeft w:val="0"/>
              <w:marRight w:val="0"/>
              <w:marTop w:val="0"/>
              <w:marBottom w:val="0"/>
              <w:divBdr>
                <w:top w:val="none" w:sz="0" w:space="0" w:color="auto"/>
                <w:left w:val="none" w:sz="0" w:space="0" w:color="auto"/>
                <w:bottom w:val="none" w:sz="0" w:space="0" w:color="auto"/>
                <w:right w:val="none" w:sz="0" w:space="0" w:color="auto"/>
              </w:divBdr>
            </w:div>
          </w:divsChild>
        </w:div>
        <w:div w:id="268705228">
          <w:marLeft w:val="0"/>
          <w:marRight w:val="0"/>
          <w:marTop w:val="0"/>
          <w:marBottom w:val="0"/>
          <w:divBdr>
            <w:top w:val="none" w:sz="0" w:space="0" w:color="auto"/>
            <w:left w:val="none" w:sz="0" w:space="0" w:color="auto"/>
            <w:bottom w:val="none" w:sz="0" w:space="0" w:color="auto"/>
            <w:right w:val="none" w:sz="0" w:space="0" w:color="auto"/>
          </w:divBdr>
          <w:divsChild>
            <w:div w:id="1479418389">
              <w:marLeft w:val="0"/>
              <w:marRight w:val="0"/>
              <w:marTop w:val="0"/>
              <w:marBottom w:val="0"/>
              <w:divBdr>
                <w:top w:val="none" w:sz="0" w:space="0" w:color="auto"/>
                <w:left w:val="none" w:sz="0" w:space="0" w:color="auto"/>
                <w:bottom w:val="none" w:sz="0" w:space="0" w:color="auto"/>
                <w:right w:val="none" w:sz="0" w:space="0" w:color="auto"/>
              </w:divBdr>
            </w:div>
          </w:divsChild>
        </w:div>
        <w:div w:id="269316886">
          <w:marLeft w:val="0"/>
          <w:marRight w:val="0"/>
          <w:marTop w:val="0"/>
          <w:marBottom w:val="0"/>
          <w:divBdr>
            <w:top w:val="none" w:sz="0" w:space="0" w:color="auto"/>
            <w:left w:val="none" w:sz="0" w:space="0" w:color="auto"/>
            <w:bottom w:val="none" w:sz="0" w:space="0" w:color="auto"/>
            <w:right w:val="none" w:sz="0" w:space="0" w:color="auto"/>
          </w:divBdr>
          <w:divsChild>
            <w:div w:id="308830522">
              <w:marLeft w:val="0"/>
              <w:marRight w:val="0"/>
              <w:marTop w:val="0"/>
              <w:marBottom w:val="0"/>
              <w:divBdr>
                <w:top w:val="none" w:sz="0" w:space="0" w:color="auto"/>
                <w:left w:val="none" w:sz="0" w:space="0" w:color="auto"/>
                <w:bottom w:val="none" w:sz="0" w:space="0" w:color="auto"/>
                <w:right w:val="none" w:sz="0" w:space="0" w:color="auto"/>
              </w:divBdr>
            </w:div>
          </w:divsChild>
        </w:div>
        <w:div w:id="271666742">
          <w:marLeft w:val="0"/>
          <w:marRight w:val="0"/>
          <w:marTop w:val="0"/>
          <w:marBottom w:val="0"/>
          <w:divBdr>
            <w:top w:val="none" w:sz="0" w:space="0" w:color="auto"/>
            <w:left w:val="none" w:sz="0" w:space="0" w:color="auto"/>
            <w:bottom w:val="none" w:sz="0" w:space="0" w:color="auto"/>
            <w:right w:val="none" w:sz="0" w:space="0" w:color="auto"/>
          </w:divBdr>
          <w:divsChild>
            <w:div w:id="1491288476">
              <w:marLeft w:val="0"/>
              <w:marRight w:val="0"/>
              <w:marTop w:val="0"/>
              <w:marBottom w:val="0"/>
              <w:divBdr>
                <w:top w:val="none" w:sz="0" w:space="0" w:color="auto"/>
                <w:left w:val="none" w:sz="0" w:space="0" w:color="auto"/>
                <w:bottom w:val="none" w:sz="0" w:space="0" w:color="auto"/>
                <w:right w:val="none" w:sz="0" w:space="0" w:color="auto"/>
              </w:divBdr>
            </w:div>
          </w:divsChild>
        </w:div>
        <w:div w:id="291399695">
          <w:marLeft w:val="0"/>
          <w:marRight w:val="0"/>
          <w:marTop w:val="0"/>
          <w:marBottom w:val="0"/>
          <w:divBdr>
            <w:top w:val="none" w:sz="0" w:space="0" w:color="auto"/>
            <w:left w:val="none" w:sz="0" w:space="0" w:color="auto"/>
            <w:bottom w:val="none" w:sz="0" w:space="0" w:color="auto"/>
            <w:right w:val="none" w:sz="0" w:space="0" w:color="auto"/>
          </w:divBdr>
          <w:divsChild>
            <w:div w:id="1130512586">
              <w:marLeft w:val="0"/>
              <w:marRight w:val="0"/>
              <w:marTop w:val="0"/>
              <w:marBottom w:val="0"/>
              <w:divBdr>
                <w:top w:val="none" w:sz="0" w:space="0" w:color="auto"/>
                <w:left w:val="none" w:sz="0" w:space="0" w:color="auto"/>
                <w:bottom w:val="none" w:sz="0" w:space="0" w:color="auto"/>
                <w:right w:val="none" w:sz="0" w:space="0" w:color="auto"/>
              </w:divBdr>
            </w:div>
          </w:divsChild>
        </w:div>
        <w:div w:id="312418063">
          <w:marLeft w:val="0"/>
          <w:marRight w:val="0"/>
          <w:marTop w:val="0"/>
          <w:marBottom w:val="0"/>
          <w:divBdr>
            <w:top w:val="none" w:sz="0" w:space="0" w:color="auto"/>
            <w:left w:val="none" w:sz="0" w:space="0" w:color="auto"/>
            <w:bottom w:val="none" w:sz="0" w:space="0" w:color="auto"/>
            <w:right w:val="none" w:sz="0" w:space="0" w:color="auto"/>
          </w:divBdr>
          <w:divsChild>
            <w:div w:id="474689239">
              <w:marLeft w:val="0"/>
              <w:marRight w:val="0"/>
              <w:marTop w:val="0"/>
              <w:marBottom w:val="0"/>
              <w:divBdr>
                <w:top w:val="none" w:sz="0" w:space="0" w:color="auto"/>
                <w:left w:val="none" w:sz="0" w:space="0" w:color="auto"/>
                <w:bottom w:val="none" w:sz="0" w:space="0" w:color="auto"/>
                <w:right w:val="none" w:sz="0" w:space="0" w:color="auto"/>
              </w:divBdr>
            </w:div>
          </w:divsChild>
        </w:div>
        <w:div w:id="323167922">
          <w:marLeft w:val="0"/>
          <w:marRight w:val="0"/>
          <w:marTop w:val="0"/>
          <w:marBottom w:val="0"/>
          <w:divBdr>
            <w:top w:val="none" w:sz="0" w:space="0" w:color="auto"/>
            <w:left w:val="none" w:sz="0" w:space="0" w:color="auto"/>
            <w:bottom w:val="none" w:sz="0" w:space="0" w:color="auto"/>
            <w:right w:val="none" w:sz="0" w:space="0" w:color="auto"/>
          </w:divBdr>
          <w:divsChild>
            <w:div w:id="1210531057">
              <w:marLeft w:val="0"/>
              <w:marRight w:val="0"/>
              <w:marTop w:val="0"/>
              <w:marBottom w:val="0"/>
              <w:divBdr>
                <w:top w:val="none" w:sz="0" w:space="0" w:color="auto"/>
                <w:left w:val="none" w:sz="0" w:space="0" w:color="auto"/>
                <w:bottom w:val="none" w:sz="0" w:space="0" w:color="auto"/>
                <w:right w:val="none" w:sz="0" w:space="0" w:color="auto"/>
              </w:divBdr>
            </w:div>
          </w:divsChild>
        </w:div>
        <w:div w:id="323944608">
          <w:marLeft w:val="0"/>
          <w:marRight w:val="0"/>
          <w:marTop w:val="0"/>
          <w:marBottom w:val="0"/>
          <w:divBdr>
            <w:top w:val="none" w:sz="0" w:space="0" w:color="auto"/>
            <w:left w:val="none" w:sz="0" w:space="0" w:color="auto"/>
            <w:bottom w:val="none" w:sz="0" w:space="0" w:color="auto"/>
            <w:right w:val="none" w:sz="0" w:space="0" w:color="auto"/>
          </w:divBdr>
          <w:divsChild>
            <w:div w:id="474371675">
              <w:marLeft w:val="0"/>
              <w:marRight w:val="0"/>
              <w:marTop w:val="0"/>
              <w:marBottom w:val="0"/>
              <w:divBdr>
                <w:top w:val="none" w:sz="0" w:space="0" w:color="auto"/>
                <w:left w:val="none" w:sz="0" w:space="0" w:color="auto"/>
                <w:bottom w:val="none" w:sz="0" w:space="0" w:color="auto"/>
                <w:right w:val="none" w:sz="0" w:space="0" w:color="auto"/>
              </w:divBdr>
            </w:div>
          </w:divsChild>
        </w:div>
        <w:div w:id="333848474">
          <w:marLeft w:val="0"/>
          <w:marRight w:val="0"/>
          <w:marTop w:val="0"/>
          <w:marBottom w:val="0"/>
          <w:divBdr>
            <w:top w:val="none" w:sz="0" w:space="0" w:color="auto"/>
            <w:left w:val="none" w:sz="0" w:space="0" w:color="auto"/>
            <w:bottom w:val="none" w:sz="0" w:space="0" w:color="auto"/>
            <w:right w:val="none" w:sz="0" w:space="0" w:color="auto"/>
          </w:divBdr>
          <w:divsChild>
            <w:div w:id="322319077">
              <w:marLeft w:val="0"/>
              <w:marRight w:val="0"/>
              <w:marTop w:val="0"/>
              <w:marBottom w:val="0"/>
              <w:divBdr>
                <w:top w:val="none" w:sz="0" w:space="0" w:color="auto"/>
                <w:left w:val="none" w:sz="0" w:space="0" w:color="auto"/>
                <w:bottom w:val="none" w:sz="0" w:space="0" w:color="auto"/>
                <w:right w:val="none" w:sz="0" w:space="0" w:color="auto"/>
              </w:divBdr>
            </w:div>
          </w:divsChild>
        </w:div>
        <w:div w:id="349181083">
          <w:marLeft w:val="0"/>
          <w:marRight w:val="0"/>
          <w:marTop w:val="0"/>
          <w:marBottom w:val="0"/>
          <w:divBdr>
            <w:top w:val="none" w:sz="0" w:space="0" w:color="auto"/>
            <w:left w:val="none" w:sz="0" w:space="0" w:color="auto"/>
            <w:bottom w:val="none" w:sz="0" w:space="0" w:color="auto"/>
            <w:right w:val="none" w:sz="0" w:space="0" w:color="auto"/>
          </w:divBdr>
          <w:divsChild>
            <w:div w:id="567496300">
              <w:marLeft w:val="0"/>
              <w:marRight w:val="0"/>
              <w:marTop w:val="0"/>
              <w:marBottom w:val="0"/>
              <w:divBdr>
                <w:top w:val="none" w:sz="0" w:space="0" w:color="auto"/>
                <w:left w:val="none" w:sz="0" w:space="0" w:color="auto"/>
                <w:bottom w:val="none" w:sz="0" w:space="0" w:color="auto"/>
                <w:right w:val="none" w:sz="0" w:space="0" w:color="auto"/>
              </w:divBdr>
            </w:div>
          </w:divsChild>
        </w:div>
        <w:div w:id="355081123">
          <w:marLeft w:val="0"/>
          <w:marRight w:val="0"/>
          <w:marTop w:val="0"/>
          <w:marBottom w:val="0"/>
          <w:divBdr>
            <w:top w:val="none" w:sz="0" w:space="0" w:color="auto"/>
            <w:left w:val="none" w:sz="0" w:space="0" w:color="auto"/>
            <w:bottom w:val="none" w:sz="0" w:space="0" w:color="auto"/>
            <w:right w:val="none" w:sz="0" w:space="0" w:color="auto"/>
          </w:divBdr>
          <w:divsChild>
            <w:div w:id="676077380">
              <w:marLeft w:val="0"/>
              <w:marRight w:val="0"/>
              <w:marTop w:val="0"/>
              <w:marBottom w:val="0"/>
              <w:divBdr>
                <w:top w:val="none" w:sz="0" w:space="0" w:color="auto"/>
                <w:left w:val="none" w:sz="0" w:space="0" w:color="auto"/>
                <w:bottom w:val="none" w:sz="0" w:space="0" w:color="auto"/>
                <w:right w:val="none" w:sz="0" w:space="0" w:color="auto"/>
              </w:divBdr>
            </w:div>
            <w:div w:id="781726259">
              <w:marLeft w:val="0"/>
              <w:marRight w:val="0"/>
              <w:marTop w:val="0"/>
              <w:marBottom w:val="0"/>
              <w:divBdr>
                <w:top w:val="none" w:sz="0" w:space="0" w:color="auto"/>
                <w:left w:val="none" w:sz="0" w:space="0" w:color="auto"/>
                <w:bottom w:val="none" w:sz="0" w:space="0" w:color="auto"/>
                <w:right w:val="none" w:sz="0" w:space="0" w:color="auto"/>
              </w:divBdr>
            </w:div>
            <w:div w:id="952785437">
              <w:marLeft w:val="0"/>
              <w:marRight w:val="0"/>
              <w:marTop w:val="0"/>
              <w:marBottom w:val="0"/>
              <w:divBdr>
                <w:top w:val="none" w:sz="0" w:space="0" w:color="auto"/>
                <w:left w:val="none" w:sz="0" w:space="0" w:color="auto"/>
                <w:bottom w:val="none" w:sz="0" w:space="0" w:color="auto"/>
                <w:right w:val="none" w:sz="0" w:space="0" w:color="auto"/>
              </w:divBdr>
            </w:div>
            <w:div w:id="1056708057">
              <w:marLeft w:val="0"/>
              <w:marRight w:val="0"/>
              <w:marTop w:val="0"/>
              <w:marBottom w:val="0"/>
              <w:divBdr>
                <w:top w:val="none" w:sz="0" w:space="0" w:color="auto"/>
                <w:left w:val="none" w:sz="0" w:space="0" w:color="auto"/>
                <w:bottom w:val="none" w:sz="0" w:space="0" w:color="auto"/>
                <w:right w:val="none" w:sz="0" w:space="0" w:color="auto"/>
              </w:divBdr>
            </w:div>
            <w:div w:id="1723674335">
              <w:marLeft w:val="0"/>
              <w:marRight w:val="0"/>
              <w:marTop w:val="0"/>
              <w:marBottom w:val="0"/>
              <w:divBdr>
                <w:top w:val="none" w:sz="0" w:space="0" w:color="auto"/>
                <w:left w:val="none" w:sz="0" w:space="0" w:color="auto"/>
                <w:bottom w:val="none" w:sz="0" w:space="0" w:color="auto"/>
                <w:right w:val="none" w:sz="0" w:space="0" w:color="auto"/>
              </w:divBdr>
            </w:div>
          </w:divsChild>
        </w:div>
        <w:div w:id="363559670">
          <w:marLeft w:val="0"/>
          <w:marRight w:val="0"/>
          <w:marTop w:val="0"/>
          <w:marBottom w:val="0"/>
          <w:divBdr>
            <w:top w:val="none" w:sz="0" w:space="0" w:color="auto"/>
            <w:left w:val="none" w:sz="0" w:space="0" w:color="auto"/>
            <w:bottom w:val="none" w:sz="0" w:space="0" w:color="auto"/>
            <w:right w:val="none" w:sz="0" w:space="0" w:color="auto"/>
          </w:divBdr>
          <w:divsChild>
            <w:div w:id="768234302">
              <w:marLeft w:val="0"/>
              <w:marRight w:val="0"/>
              <w:marTop w:val="0"/>
              <w:marBottom w:val="0"/>
              <w:divBdr>
                <w:top w:val="none" w:sz="0" w:space="0" w:color="auto"/>
                <w:left w:val="none" w:sz="0" w:space="0" w:color="auto"/>
                <w:bottom w:val="none" w:sz="0" w:space="0" w:color="auto"/>
                <w:right w:val="none" w:sz="0" w:space="0" w:color="auto"/>
              </w:divBdr>
            </w:div>
          </w:divsChild>
        </w:div>
        <w:div w:id="380249298">
          <w:marLeft w:val="0"/>
          <w:marRight w:val="0"/>
          <w:marTop w:val="0"/>
          <w:marBottom w:val="0"/>
          <w:divBdr>
            <w:top w:val="none" w:sz="0" w:space="0" w:color="auto"/>
            <w:left w:val="none" w:sz="0" w:space="0" w:color="auto"/>
            <w:bottom w:val="none" w:sz="0" w:space="0" w:color="auto"/>
            <w:right w:val="none" w:sz="0" w:space="0" w:color="auto"/>
          </w:divBdr>
          <w:divsChild>
            <w:div w:id="1272784369">
              <w:marLeft w:val="0"/>
              <w:marRight w:val="0"/>
              <w:marTop w:val="0"/>
              <w:marBottom w:val="0"/>
              <w:divBdr>
                <w:top w:val="none" w:sz="0" w:space="0" w:color="auto"/>
                <w:left w:val="none" w:sz="0" w:space="0" w:color="auto"/>
                <w:bottom w:val="none" w:sz="0" w:space="0" w:color="auto"/>
                <w:right w:val="none" w:sz="0" w:space="0" w:color="auto"/>
              </w:divBdr>
            </w:div>
          </w:divsChild>
        </w:div>
        <w:div w:id="399795562">
          <w:marLeft w:val="0"/>
          <w:marRight w:val="0"/>
          <w:marTop w:val="0"/>
          <w:marBottom w:val="0"/>
          <w:divBdr>
            <w:top w:val="none" w:sz="0" w:space="0" w:color="auto"/>
            <w:left w:val="none" w:sz="0" w:space="0" w:color="auto"/>
            <w:bottom w:val="none" w:sz="0" w:space="0" w:color="auto"/>
            <w:right w:val="none" w:sz="0" w:space="0" w:color="auto"/>
          </w:divBdr>
          <w:divsChild>
            <w:div w:id="65078626">
              <w:marLeft w:val="0"/>
              <w:marRight w:val="0"/>
              <w:marTop w:val="0"/>
              <w:marBottom w:val="0"/>
              <w:divBdr>
                <w:top w:val="none" w:sz="0" w:space="0" w:color="auto"/>
                <w:left w:val="none" w:sz="0" w:space="0" w:color="auto"/>
                <w:bottom w:val="none" w:sz="0" w:space="0" w:color="auto"/>
                <w:right w:val="none" w:sz="0" w:space="0" w:color="auto"/>
              </w:divBdr>
            </w:div>
          </w:divsChild>
        </w:div>
        <w:div w:id="417487904">
          <w:marLeft w:val="0"/>
          <w:marRight w:val="0"/>
          <w:marTop w:val="0"/>
          <w:marBottom w:val="0"/>
          <w:divBdr>
            <w:top w:val="none" w:sz="0" w:space="0" w:color="auto"/>
            <w:left w:val="none" w:sz="0" w:space="0" w:color="auto"/>
            <w:bottom w:val="none" w:sz="0" w:space="0" w:color="auto"/>
            <w:right w:val="none" w:sz="0" w:space="0" w:color="auto"/>
          </w:divBdr>
          <w:divsChild>
            <w:div w:id="699277995">
              <w:marLeft w:val="0"/>
              <w:marRight w:val="0"/>
              <w:marTop w:val="0"/>
              <w:marBottom w:val="0"/>
              <w:divBdr>
                <w:top w:val="none" w:sz="0" w:space="0" w:color="auto"/>
                <w:left w:val="none" w:sz="0" w:space="0" w:color="auto"/>
                <w:bottom w:val="none" w:sz="0" w:space="0" w:color="auto"/>
                <w:right w:val="none" w:sz="0" w:space="0" w:color="auto"/>
              </w:divBdr>
            </w:div>
          </w:divsChild>
        </w:div>
        <w:div w:id="427888048">
          <w:marLeft w:val="0"/>
          <w:marRight w:val="0"/>
          <w:marTop w:val="0"/>
          <w:marBottom w:val="0"/>
          <w:divBdr>
            <w:top w:val="none" w:sz="0" w:space="0" w:color="auto"/>
            <w:left w:val="none" w:sz="0" w:space="0" w:color="auto"/>
            <w:bottom w:val="none" w:sz="0" w:space="0" w:color="auto"/>
            <w:right w:val="none" w:sz="0" w:space="0" w:color="auto"/>
          </w:divBdr>
          <w:divsChild>
            <w:div w:id="1571227342">
              <w:marLeft w:val="0"/>
              <w:marRight w:val="0"/>
              <w:marTop w:val="0"/>
              <w:marBottom w:val="0"/>
              <w:divBdr>
                <w:top w:val="none" w:sz="0" w:space="0" w:color="auto"/>
                <w:left w:val="none" w:sz="0" w:space="0" w:color="auto"/>
                <w:bottom w:val="none" w:sz="0" w:space="0" w:color="auto"/>
                <w:right w:val="none" w:sz="0" w:space="0" w:color="auto"/>
              </w:divBdr>
            </w:div>
          </w:divsChild>
        </w:div>
        <w:div w:id="438380251">
          <w:marLeft w:val="0"/>
          <w:marRight w:val="0"/>
          <w:marTop w:val="0"/>
          <w:marBottom w:val="0"/>
          <w:divBdr>
            <w:top w:val="none" w:sz="0" w:space="0" w:color="auto"/>
            <w:left w:val="none" w:sz="0" w:space="0" w:color="auto"/>
            <w:bottom w:val="none" w:sz="0" w:space="0" w:color="auto"/>
            <w:right w:val="none" w:sz="0" w:space="0" w:color="auto"/>
          </w:divBdr>
          <w:divsChild>
            <w:div w:id="1935088376">
              <w:marLeft w:val="0"/>
              <w:marRight w:val="0"/>
              <w:marTop w:val="0"/>
              <w:marBottom w:val="0"/>
              <w:divBdr>
                <w:top w:val="none" w:sz="0" w:space="0" w:color="auto"/>
                <w:left w:val="none" w:sz="0" w:space="0" w:color="auto"/>
                <w:bottom w:val="none" w:sz="0" w:space="0" w:color="auto"/>
                <w:right w:val="none" w:sz="0" w:space="0" w:color="auto"/>
              </w:divBdr>
            </w:div>
          </w:divsChild>
        </w:div>
        <w:div w:id="438837191">
          <w:marLeft w:val="0"/>
          <w:marRight w:val="0"/>
          <w:marTop w:val="0"/>
          <w:marBottom w:val="0"/>
          <w:divBdr>
            <w:top w:val="none" w:sz="0" w:space="0" w:color="auto"/>
            <w:left w:val="none" w:sz="0" w:space="0" w:color="auto"/>
            <w:bottom w:val="none" w:sz="0" w:space="0" w:color="auto"/>
            <w:right w:val="none" w:sz="0" w:space="0" w:color="auto"/>
          </w:divBdr>
          <w:divsChild>
            <w:div w:id="362752330">
              <w:marLeft w:val="0"/>
              <w:marRight w:val="0"/>
              <w:marTop w:val="0"/>
              <w:marBottom w:val="0"/>
              <w:divBdr>
                <w:top w:val="none" w:sz="0" w:space="0" w:color="auto"/>
                <w:left w:val="none" w:sz="0" w:space="0" w:color="auto"/>
                <w:bottom w:val="none" w:sz="0" w:space="0" w:color="auto"/>
                <w:right w:val="none" w:sz="0" w:space="0" w:color="auto"/>
              </w:divBdr>
            </w:div>
          </w:divsChild>
        </w:div>
        <w:div w:id="439419325">
          <w:marLeft w:val="0"/>
          <w:marRight w:val="0"/>
          <w:marTop w:val="0"/>
          <w:marBottom w:val="0"/>
          <w:divBdr>
            <w:top w:val="none" w:sz="0" w:space="0" w:color="auto"/>
            <w:left w:val="none" w:sz="0" w:space="0" w:color="auto"/>
            <w:bottom w:val="none" w:sz="0" w:space="0" w:color="auto"/>
            <w:right w:val="none" w:sz="0" w:space="0" w:color="auto"/>
          </w:divBdr>
          <w:divsChild>
            <w:div w:id="2042902959">
              <w:marLeft w:val="0"/>
              <w:marRight w:val="0"/>
              <w:marTop w:val="0"/>
              <w:marBottom w:val="0"/>
              <w:divBdr>
                <w:top w:val="none" w:sz="0" w:space="0" w:color="auto"/>
                <w:left w:val="none" w:sz="0" w:space="0" w:color="auto"/>
                <w:bottom w:val="none" w:sz="0" w:space="0" w:color="auto"/>
                <w:right w:val="none" w:sz="0" w:space="0" w:color="auto"/>
              </w:divBdr>
            </w:div>
          </w:divsChild>
        </w:div>
        <w:div w:id="462313551">
          <w:marLeft w:val="0"/>
          <w:marRight w:val="0"/>
          <w:marTop w:val="0"/>
          <w:marBottom w:val="0"/>
          <w:divBdr>
            <w:top w:val="none" w:sz="0" w:space="0" w:color="auto"/>
            <w:left w:val="none" w:sz="0" w:space="0" w:color="auto"/>
            <w:bottom w:val="none" w:sz="0" w:space="0" w:color="auto"/>
            <w:right w:val="none" w:sz="0" w:space="0" w:color="auto"/>
          </w:divBdr>
          <w:divsChild>
            <w:div w:id="89930273">
              <w:marLeft w:val="0"/>
              <w:marRight w:val="0"/>
              <w:marTop w:val="0"/>
              <w:marBottom w:val="0"/>
              <w:divBdr>
                <w:top w:val="none" w:sz="0" w:space="0" w:color="auto"/>
                <w:left w:val="none" w:sz="0" w:space="0" w:color="auto"/>
                <w:bottom w:val="none" w:sz="0" w:space="0" w:color="auto"/>
                <w:right w:val="none" w:sz="0" w:space="0" w:color="auto"/>
              </w:divBdr>
            </w:div>
          </w:divsChild>
        </w:div>
        <w:div w:id="464352832">
          <w:marLeft w:val="0"/>
          <w:marRight w:val="0"/>
          <w:marTop w:val="0"/>
          <w:marBottom w:val="0"/>
          <w:divBdr>
            <w:top w:val="none" w:sz="0" w:space="0" w:color="auto"/>
            <w:left w:val="none" w:sz="0" w:space="0" w:color="auto"/>
            <w:bottom w:val="none" w:sz="0" w:space="0" w:color="auto"/>
            <w:right w:val="none" w:sz="0" w:space="0" w:color="auto"/>
          </w:divBdr>
          <w:divsChild>
            <w:div w:id="1038430862">
              <w:marLeft w:val="0"/>
              <w:marRight w:val="0"/>
              <w:marTop w:val="0"/>
              <w:marBottom w:val="0"/>
              <w:divBdr>
                <w:top w:val="none" w:sz="0" w:space="0" w:color="auto"/>
                <w:left w:val="none" w:sz="0" w:space="0" w:color="auto"/>
                <w:bottom w:val="none" w:sz="0" w:space="0" w:color="auto"/>
                <w:right w:val="none" w:sz="0" w:space="0" w:color="auto"/>
              </w:divBdr>
            </w:div>
          </w:divsChild>
        </w:div>
        <w:div w:id="471288430">
          <w:marLeft w:val="0"/>
          <w:marRight w:val="0"/>
          <w:marTop w:val="0"/>
          <w:marBottom w:val="0"/>
          <w:divBdr>
            <w:top w:val="none" w:sz="0" w:space="0" w:color="auto"/>
            <w:left w:val="none" w:sz="0" w:space="0" w:color="auto"/>
            <w:bottom w:val="none" w:sz="0" w:space="0" w:color="auto"/>
            <w:right w:val="none" w:sz="0" w:space="0" w:color="auto"/>
          </w:divBdr>
          <w:divsChild>
            <w:div w:id="815299103">
              <w:marLeft w:val="0"/>
              <w:marRight w:val="0"/>
              <w:marTop w:val="0"/>
              <w:marBottom w:val="0"/>
              <w:divBdr>
                <w:top w:val="none" w:sz="0" w:space="0" w:color="auto"/>
                <w:left w:val="none" w:sz="0" w:space="0" w:color="auto"/>
                <w:bottom w:val="none" w:sz="0" w:space="0" w:color="auto"/>
                <w:right w:val="none" w:sz="0" w:space="0" w:color="auto"/>
              </w:divBdr>
            </w:div>
          </w:divsChild>
        </w:div>
        <w:div w:id="472019952">
          <w:marLeft w:val="0"/>
          <w:marRight w:val="0"/>
          <w:marTop w:val="0"/>
          <w:marBottom w:val="0"/>
          <w:divBdr>
            <w:top w:val="none" w:sz="0" w:space="0" w:color="auto"/>
            <w:left w:val="none" w:sz="0" w:space="0" w:color="auto"/>
            <w:bottom w:val="none" w:sz="0" w:space="0" w:color="auto"/>
            <w:right w:val="none" w:sz="0" w:space="0" w:color="auto"/>
          </w:divBdr>
          <w:divsChild>
            <w:div w:id="208881496">
              <w:marLeft w:val="0"/>
              <w:marRight w:val="0"/>
              <w:marTop w:val="0"/>
              <w:marBottom w:val="0"/>
              <w:divBdr>
                <w:top w:val="none" w:sz="0" w:space="0" w:color="auto"/>
                <w:left w:val="none" w:sz="0" w:space="0" w:color="auto"/>
                <w:bottom w:val="none" w:sz="0" w:space="0" w:color="auto"/>
                <w:right w:val="none" w:sz="0" w:space="0" w:color="auto"/>
              </w:divBdr>
            </w:div>
          </w:divsChild>
        </w:div>
        <w:div w:id="475797960">
          <w:marLeft w:val="0"/>
          <w:marRight w:val="0"/>
          <w:marTop w:val="0"/>
          <w:marBottom w:val="0"/>
          <w:divBdr>
            <w:top w:val="none" w:sz="0" w:space="0" w:color="auto"/>
            <w:left w:val="none" w:sz="0" w:space="0" w:color="auto"/>
            <w:bottom w:val="none" w:sz="0" w:space="0" w:color="auto"/>
            <w:right w:val="none" w:sz="0" w:space="0" w:color="auto"/>
          </w:divBdr>
          <w:divsChild>
            <w:div w:id="126510942">
              <w:marLeft w:val="0"/>
              <w:marRight w:val="0"/>
              <w:marTop w:val="0"/>
              <w:marBottom w:val="0"/>
              <w:divBdr>
                <w:top w:val="none" w:sz="0" w:space="0" w:color="auto"/>
                <w:left w:val="none" w:sz="0" w:space="0" w:color="auto"/>
                <w:bottom w:val="none" w:sz="0" w:space="0" w:color="auto"/>
                <w:right w:val="none" w:sz="0" w:space="0" w:color="auto"/>
              </w:divBdr>
            </w:div>
          </w:divsChild>
        </w:div>
        <w:div w:id="486703043">
          <w:marLeft w:val="0"/>
          <w:marRight w:val="0"/>
          <w:marTop w:val="0"/>
          <w:marBottom w:val="0"/>
          <w:divBdr>
            <w:top w:val="none" w:sz="0" w:space="0" w:color="auto"/>
            <w:left w:val="none" w:sz="0" w:space="0" w:color="auto"/>
            <w:bottom w:val="none" w:sz="0" w:space="0" w:color="auto"/>
            <w:right w:val="none" w:sz="0" w:space="0" w:color="auto"/>
          </w:divBdr>
          <w:divsChild>
            <w:div w:id="1867138814">
              <w:marLeft w:val="0"/>
              <w:marRight w:val="0"/>
              <w:marTop w:val="0"/>
              <w:marBottom w:val="0"/>
              <w:divBdr>
                <w:top w:val="none" w:sz="0" w:space="0" w:color="auto"/>
                <w:left w:val="none" w:sz="0" w:space="0" w:color="auto"/>
                <w:bottom w:val="none" w:sz="0" w:space="0" w:color="auto"/>
                <w:right w:val="none" w:sz="0" w:space="0" w:color="auto"/>
              </w:divBdr>
            </w:div>
          </w:divsChild>
        </w:div>
        <w:div w:id="496071717">
          <w:marLeft w:val="0"/>
          <w:marRight w:val="0"/>
          <w:marTop w:val="0"/>
          <w:marBottom w:val="0"/>
          <w:divBdr>
            <w:top w:val="none" w:sz="0" w:space="0" w:color="auto"/>
            <w:left w:val="none" w:sz="0" w:space="0" w:color="auto"/>
            <w:bottom w:val="none" w:sz="0" w:space="0" w:color="auto"/>
            <w:right w:val="none" w:sz="0" w:space="0" w:color="auto"/>
          </w:divBdr>
          <w:divsChild>
            <w:div w:id="1643389074">
              <w:marLeft w:val="0"/>
              <w:marRight w:val="0"/>
              <w:marTop w:val="0"/>
              <w:marBottom w:val="0"/>
              <w:divBdr>
                <w:top w:val="none" w:sz="0" w:space="0" w:color="auto"/>
                <w:left w:val="none" w:sz="0" w:space="0" w:color="auto"/>
                <w:bottom w:val="none" w:sz="0" w:space="0" w:color="auto"/>
                <w:right w:val="none" w:sz="0" w:space="0" w:color="auto"/>
              </w:divBdr>
            </w:div>
          </w:divsChild>
        </w:div>
        <w:div w:id="502863070">
          <w:marLeft w:val="0"/>
          <w:marRight w:val="0"/>
          <w:marTop w:val="0"/>
          <w:marBottom w:val="0"/>
          <w:divBdr>
            <w:top w:val="none" w:sz="0" w:space="0" w:color="auto"/>
            <w:left w:val="none" w:sz="0" w:space="0" w:color="auto"/>
            <w:bottom w:val="none" w:sz="0" w:space="0" w:color="auto"/>
            <w:right w:val="none" w:sz="0" w:space="0" w:color="auto"/>
          </w:divBdr>
          <w:divsChild>
            <w:div w:id="1592008513">
              <w:marLeft w:val="0"/>
              <w:marRight w:val="0"/>
              <w:marTop w:val="0"/>
              <w:marBottom w:val="0"/>
              <w:divBdr>
                <w:top w:val="none" w:sz="0" w:space="0" w:color="auto"/>
                <w:left w:val="none" w:sz="0" w:space="0" w:color="auto"/>
                <w:bottom w:val="none" w:sz="0" w:space="0" w:color="auto"/>
                <w:right w:val="none" w:sz="0" w:space="0" w:color="auto"/>
              </w:divBdr>
            </w:div>
          </w:divsChild>
        </w:div>
        <w:div w:id="511651196">
          <w:marLeft w:val="0"/>
          <w:marRight w:val="0"/>
          <w:marTop w:val="0"/>
          <w:marBottom w:val="0"/>
          <w:divBdr>
            <w:top w:val="none" w:sz="0" w:space="0" w:color="auto"/>
            <w:left w:val="none" w:sz="0" w:space="0" w:color="auto"/>
            <w:bottom w:val="none" w:sz="0" w:space="0" w:color="auto"/>
            <w:right w:val="none" w:sz="0" w:space="0" w:color="auto"/>
          </w:divBdr>
          <w:divsChild>
            <w:div w:id="452868005">
              <w:marLeft w:val="0"/>
              <w:marRight w:val="0"/>
              <w:marTop w:val="0"/>
              <w:marBottom w:val="0"/>
              <w:divBdr>
                <w:top w:val="none" w:sz="0" w:space="0" w:color="auto"/>
                <w:left w:val="none" w:sz="0" w:space="0" w:color="auto"/>
                <w:bottom w:val="none" w:sz="0" w:space="0" w:color="auto"/>
                <w:right w:val="none" w:sz="0" w:space="0" w:color="auto"/>
              </w:divBdr>
            </w:div>
            <w:div w:id="1473594146">
              <w:marLeft w:val="0"/>
              <w:marRight w:val="0"/>
              <w:marTop w:val="0"/>
              <w:marBottom w:val="0"/>
              <w:divBdr>
                <w:top w:val="none" w:sz="0" w:space="0" w:color="auto"/>
                <w:left w:val="none" w:sz="0" w:space="0" w:color="auto"/>
                <w:bottom w:val="none" w:sz="0" w:space="0" w:color="auto"/>
                <w:right w:val="none" w:sz="0" w:space="0" w:color="auto"/>
              </w:divBdr>
            </w:div>
          </w:divsChild>
        </w:div>
        <w:div w:id="512651989">
          <w:marLeft w:val="0"/>
          <w:marRight w:val="0"/>
          <w:marTop w:val="0"/>
          <w:marBottom w:val="0"/>
          <w:divBdr>
            <w:top w:val="none" w:sz="0" w:space="0" w:color="auto"/>
            <w:left w:val="none" w:sz="0" w:space="0" w:color="auto"/>
            <w:bottom w:val="none" w:sz="0" w:space="0" w:color="auto"/>
            <w:right w:val="none" w:sz="0" w:space="0" w:color="auto"/>
          </w:divBdr>
          <w:divsChild>
            <w:div w:id="2082100107">
              <w:marLeft w:val="0"/>
              <w:marRight w:val="0"/>
              <w:marTop w:val="0"/>
              <w:marBottom w:val="0"/>
              <w:divBdr>
                <w:top w:val="none" w:sz="0" w:space="0" w:color="auto"/>
                <w:left w:val="none" w:sz="0" w:space="0" w:color="auto"/>
                <w:bottom w:val="none" w:sz="0" w:space="0" w:color="auto"/>
                <w:right w:val="none" w:sz="0" w:space="0" w:color="auto"/>
              </w:divBdr>
            </w:div>
          </w:divsChild>
        </w:div>
        <w:div w:id="518007220">
          <w:marLeft w:val="0"/>
          <w:marRight w:val="0"/>
          <w:marTop w:val="0"/>
          <w:marBottom w:val="0"/>
          <w:divBdr>
            <w:top w:val="none" w:sz="0" w:space="0" w:color="auto"/>
            <w:left w:val="none" w:sz="0" w:space="0" w:color="auto"/>
            <w:bottom w:val="none" w:sz="0" w:space="0" w:color="auto"/>
            <w:right w:val="none" w:sz="0" w:space="0" w:color="auto"/>
          </w:divBdr>
          <w:divsChild>
            <w:div w:id="957376103">
              <w:marLeft w:val="0"/>
              <w:marRight w:val="0"/>
              <w:marTop w:val="0"/>
              <w:marBottom w:val="0"/>
              <w:divBdr>
                <w:top w:val="none" w:sz="0" w:space="0" w:color="auto"/>
                <w:left w:val="none" w:sz="0" w:space="0" w:color="auto"/>
                <w:bottom w:val="none" w:sz="0" w:space="0" w:color="auto"/>
                <w:right w:val="none" w:sz="0" w:space="0" w:color="auto"/>
              </w:divBdr>
            </w:div>
          </w:divsChild>
        </w:div>
        <w:div w:id="528567125">
          <w:marLeft w:val="0"/>
          <w:marRight w:val="0"/>
          <w:marTop w:val="0"/>
          <w:marBottom w:val="0"/>
          <w:divBdr>
            <w:top w:val="none" w:sz="0" w:space="0" w:color="auto"/>
            <w:left w:val="none" w:sz="0" w:space="0" w:color="auto"/>
            <w:bottom w:val="none" w:sz="0" w:space="0" w:color="auto"/>
            <w:right w:val="none" w:sz="0" w:space="0" w:color="auto"/>
          </w:divBdr>
          <w:divsChild>
            <w:div w:id="980307197">
              <w:marLeft w:val="0"/>
              <w:marRight w:val="0"/>
              <w:marTop w:val="0"/>
              <w:marBottom w:val="0"/>
              <w:divBdr>
                <w:top w:val="none" w:sz="0" w:space="0" w:color="auto"/>
                <w:left w:val="none" w:sz="0" w:space="0" w:color="auto"/>
                <w:bottom w:val="none" w:sz="0" w:space="0" w:color="auto"/>
                <w:right w:val="none" w:sz="0" w:space="0" w:color="auto"/>
              </w:divBdr>
            </w:div>
          </w:divsChild>
        </w:div>
        <w:div w:id="533730738">
          <w:marLeft w:val="0"/>
          <w:marRight w:val="0"/>
          <w:marTop w:val="0"/>
          <w:marBottom w:val="0"/>
          <w:divBdr>
            <w:top w:val="none" w:sz="0" w:space="0" w:color="auto"/>
            <w:left w:val="none" w:sz="0" w:space="0" w:color="auto"/>
            <w:bottom w:val="none" w:sz="0" w:space="0" w:color="auto"/>
            <w:right w:val="none" w:sz="0" w:space="0" w:color="auto"/>
          </w:divBdr>
          <w:divsChild>
            <w:div w:id="1530725694">
              <w:marLeft w:val="0"/>
              <w:marRight w:val="0"/>
              <w:marTop w:val="0"/>
              <w:marBottom w:val="0"/>
              <w:divBdr>
                <w:top w:val="none" w:sz="0" w:space="0" w:color="auto"/>
                <w:left w:val="none" w:sz="0" w:space="0" w:color="auto"/>
                <w:bottom w:val="none" w:sz="0" w:space="0" w:color="auto"/>
                <w:right w:val="none" w:sz="0" w:space="0" w:color="auto"/>
              </w:divBdr>
            </w:div>
          </w:divsChild>
        </w:div>
        <w:div w:id="533736894">
          <w:marLeft w:val="0"/>
          <w:marRight w:val="0"/>
          <w:marTop w:val="0"/>
          <w:marBottom w:val="0"/>
          <w:divBdr>
            <w:top w:val="none" w:sz="0" w:space="0" w:color="auto"/>
            <w:left w:val="none" w:sz="0" w:space="0" w:color="auto"/>
            <w:bottom w:val="none" w:sz="0" w:space="0" w:color="auto"/>
            <w:right w:val="none" w:sz="0" w:space="0" w:color="auto"/>
          </w:divBdr>
          <w:divsChild>
            <w:div w:id="1735394956">
              <w:marLeft w:val="0"/>
              <w:marRight w:val="0"/>
              <w:marTop w:val="0"/>
              <w:marBottom w:val="0"/>
              <w:divBdr>
                <w:top w:val="none" w:sz="0" w:space="0" w:color="auto"/>
                <w:left w:val="none" w:sz="0" w:space="0" w:color="auto"/>
                <w:bottom w:val="none" w:sz="0" w:space="0" w:color="auto"/>
                <w:right w:val="none" w:sz="0" w:space="0" w:color="auto"/>
              </w:divBdr>
            </w:div>
          </w:divsChild>
        </w:div>
        <w:div w:id="534586295">
          <w:marLeft w:val="0"/>
          <w:marRight w:val="0"/>
          <w:marTop w:val="0"/>
          <w:marBottom w:val="0"/>
          <w:divBdr>
            <w:top w:val="none" w:sz="0" w:space="0" w:color="auto"/>
            <w:left w:val="none" w:sz="0" w:space="0" w:color="auto"/>
            <w:bottom w:val="none" w:sz="0" w:space="0" w:color="auto"/>
            <w:right w:val="none" w:sz="0" w:space="0" w:color="auto"/>
          </w:divBdr>
          <w:divsChild>
            <w:div w:id="1438528296">
              <w:marLeft w:val="0"/>
              <w:marRight w:val="0"/>
              <w:marTop w:val="0"/>
              <w:marBottom w:val="0"/>
              <w:divBdr>
                <w:top w:val="none" w:sz="0" w:space="0" w:color="auto"/>
                <w:left w:val="none" w:sz="0" w:space="0" w:color="auto"/>
                <w:bottom w:val="none" w:sz="0" w:space="0" w:color="auto"/>
                <w:right w:val="none" w:sz="0" w:space="0" w:color="auto"/>
              </w:divBdr>
            </w:div>
          </w:divsChild>
        </w:div>
        <w:div w:id="539317937">
          <w:marLeft w:val="0"/>
          <w:marRight w:val="0"/>
          <w:marTop w:val="0"/>
          <w:marBottom w:val="0"/>
          <w:divBdr>
            <w:top w:val="none" w:sz="0" w:space="0" w:color="auto"/>
            <w:left w:val="none" w:sz="0" w:space="0" w:color="auto"/>
            <w:bottom w:val="none" w:sz="0" w:space="0" w:color="auto"/>
            <w:right w:val="none" w:sz="0" w:space="0" w:color="auto"/>
          </w:divBdr>
          <w:divsChild>
            <w:div w:id="951791550">
              <w:marLeft w:val="0"/>
              <w:marRight w:val="0"/>
              <w:marTop w:val="0"/>
              <w:marBottom w:val="0"/>
              <w:divBdr>
                <w:top w:val="none" w:sz="0" w:space="0" w:color="auto"/>
                <w:left w:val="none" w:sz="0" w:space="0" w:color="auto"/>
                <w:bottom w:val="none" w:sz="0" w:space="0" w:color="auto"/>
                <w:right w:val="none" w:sz="0" w:space="0" w:color="auto"/>
              </w:divBdr>
            </w:div>
          </w:divsChild>
        </w:div>
        <w:div w:id="543636686">
          <w:marLeft w:val="0"/>
          <w:marRight w:val="0"/>
          <w:marTop w:val="0"/>
          <w:marBottom w:val="0"/>
          <w:divBdr>
            <w:top w:val="none" w:sz="0" w:space="0" w:color="auto"/>
            <w:left w:val="none" w:sz="0" w:space="0" w:color="auto"/>
            <w:bottom w:val="none" w:sz="0" w:space="0" w:color="auto"/>
            <w:right w:val="none" w:sz="0" w:space="0" w:color="auto"/>
          </w:divBdr>
          <w:divsChild>
            <w:div w:id="1396658065">
              <w:marLeft w:val="0"/>
              <w:marRight w:val="0"/>
              <w:marTop w:val="0"/>
              <w:marBottom w:val="0"/>
              <w:divBdr>
                <w:top w:val="none" w:sz="0" w:space="0" w:color="auto"/>
                <w:left w:val="none" w:sz="0" w:space="0" w:color="auto"/>
                <w:bottom w:val="none" w:sz="0" w:space="0" w:color="auto"/>
                <w:right w:val="none" w:sz="0" w:space="0" w:color="auto"/>
              </w:divBdr>
            </w:div>
          </w:divsChild>
        </w:div>
        <w:div w:id="551842951">
          <w:marLeft w:val="0"/>
          <w:marRight w:val="0"/>
          <w:marTop w:val="0"/>
          <w:marBottom w:val="0"/>
          <w:divBdr>
            <w:top w:val="none" w:sz="0" w:space="0" w:color="auto"/>
            <w:left w:val="none" w:sz="0" w:space="0" w:color="auto"/>
            <w:bottom w:val="none" w:sz="0" w:space="0" w:color="auto"/>
            <w:right w:val="none" w:sz="0" w:space="0" w:color="auto"/>
          </w:divBdr>
          <w:divsChild>
            <w:div w:id="1778406380">
              <w:marLeft w:val="0"/>
              <w:marRight w:val="0"/>
              <w:marTop w:val="0"/>
              <w:marBottom w:val="0"/>
              <w:divBdr>
                <w:top w:val="none" w:sz="0" w:space="0" w:color="auto"/>
                <w:left w:val="none" w:sz="0" w:space="0" w:color="auto"/>
                <w:bottom w:val="none" w:sz="0" w:space="0" w:color="auto"/>
                <w:right w:val="none" w:sz="0" w:space="0" w:color="auto"/>
              </w:divBdr>
            </w:div>
          </w:divsChild>
        </w:div>
        <w:div w:id="559244531">
          <w:marLeft w:val="0"/>
          <w:marRight w:val="0"/>
          <w:marTop w:val="0"/>
          <w:marBottom w:val="0"/>
          <w:divBdr>
            <w:top w:val="none" w:sz="0" w:space="0" w:color="auto"/>
            <w:left w:val="none" w:sz="0" w:space="0" w:color="auto"/>
            <w:bottom w:val="none" w:sz="0" w:space="0" w:color="auto"/>
            <w:right w:val="none" w:sz="0" w:space="0" w:color="auto"/>
          </w:divBdr>
          <w:divsChild>
            <w:div w:id="85853398">
              <w:marLeft w:val="0"/>
              <w:marRight w:val="0"/>
              <w:marTop w:val="0"/>
              <w:marBottom w:val="0"/>
              <w:divBdr>
                <w:top w:val="none" w:sz="0" w:space="0" w:color="auto"/>
                <w:left w:val="none" w:sz="0" w:space="0" w:color="auto"/>
                <w:bottom w:val="none" w:sz="0" w:space="0" w:color="auto"/>
                <w:right w:val="none" w:sz="0" w:space="0" w:color="auto"/>
              </w:divBdr>
            </w:div>
          </w:divsChild>
        </w:div>
        <w:div w:id="578487706">
          <w:marLeft w:val="0"/>
          <w:marRight w:val="0"/>
          <w:marTop w:val="0"/>
          <w:marBottom w:val="0"/>
          <w:divBdr>
            <w:top w:val="none" w:sz="0" w:space="0" w:color="auto"/>
            <w:left w:val="none" w:sz="0" w:space="0" w:color="auto"/>
            <w:bottom w:val="none" w:sz="0" w:space="0" w:color="auto"/>
            <w:right w:val="none" w:sz="0" w:space="0" w:color="auto"/>
          </w:divBdr>
          <w:divsChild>
            <w:div w:id="1291934584">
              <w:marLeft w:val="0"/>
              <w:marRight w:val="0"/>
              <w:marTop w:val="0"/>
              <w:marBottom w:val="0"/>
              <w:divBdr>
                <w:top w:val="none" w:sz="0" w:space="0" w:color="auto"/>
                <w:left w:val="none" w:sz="0" w:space="0" w:color="auto"/>
                <w:bottom w:val="none" w:sz="0" w:space="0" w:color="auto"/>
                <w:right w:val="none" w:sz="0" w:space="0" w:color="auto"/>
              </w:divBdr>
            </w:div>
          </w:divsChild>
        </w:div>
        <w:div w:id="580025753">
          <w:marLeft w:val="0"/>
          <w:marRight w:val="0"/>
          <w:marTop w:val="0"/>
          <w:marBottom w:val="0"/>
          <w:divBdr>
            <w:top w:val="none" w:sz="0" w:space="0" w:color="auto"/>
            <w:left w:val="none" w:sz="0" w:space="0" w:color="auto"/>
            <w:bottom w:val="none" w:sz="0" w:space="0" w:color="auto"/>
            <w:right w:val="none" w:sz="0" w:space="0" w:color="auto"/>
          </w:divBdr>
          <w:divsChild>
            <w:div w:id="1870289006">
              <w:marLeft w:val="0"/>
              <w:marRight w:val="0"/>
              <w:marTop w:val="0"/>
              <w:marBottom w:val="0"/>
              <w:divBdr>
                <w:top w:val="none" w:sz="0" w:space="0" w:color="auto"/>
                <w:left w:val="none" w:sz="0" w:space="0" w:color="auto"/>
                <w:bottom w:val="none" w:sz="0" w:space="0" w:color="auto"/>
                <w:right w:val="none" w:sz="0" w:space="0" w:color="auto"/>
              </w:divBdr>
            </w:div>
          </w:divsChild>
        </w:div>
        <w:div w:id="585264465">
          <w:marLeft w:val="0"/>
          <w:marRight w:val="0"/>
          <w:marTop w:val="0"/>
          <w:marBottom w:val="0"/>
          <w:divBdr>
            <w:top w:val="none" w:sz="0" w:space="0" w:color="auto"/>
            <w:left w:val="none" w:sz="0" w:space="0" w:color="auto"/>
            <w:bottom w:val="none" w:sz="0" w:space="0" w:color="auto"/>
            <w:right w:val="none" w:sz="0" w:space="0" w:color="auto"/>
          </w:divBdr>
          <w:divsChild>
            <w:div w:id="1167866875">
              <w:marLeft w:val="0"/>
              <w:marRight w:val="0"/>
              <w:marTop w:val="0"/>
              <w:marBottom w:val="0"/>
              <w:divBdr>
                <w:top w:val="none" w:sz="0" w:space="0" w:color="auto"/>
                <w:left w:val="none" w:sz="0" w:space="0" w:color="auto"/>
                <w:bottom w:val="none" w:sz="0" w:space="0" w:color="auto"/>
                <w:right w:val="none" w:sz="0" w:space="0" w:color="auto"/>
              </w:divBdr>
            </w:div>
          </w:divsChild>
        </w:div>
        <w:div w:id="596909977">
          <w:marLeft w:val="0"/>
          <w:marRight w:val="0"/>
          <w:marTop w:val="0"/>
          <w:marBottom w:val="0"/>
          <w:divBdr>
            <w:top w:val="none" w:sz="0" w:space="0" w:color="auto"/>
            <w:left w:val="none" w:sz="0" w:space="0" w:color="auto"/>
            <w:bottom w:val="none" w:sz="0" w:space="0" w:color="auto"/>
            <w:right w:val="none" w:sz="0" w:space="0" w:color="auto"/>
          </w:divBdr>
          <w:divsChild>
            <w:div w:id="1289553604">
              <w:marLeft w:val="0"/>
              <w:marRight w:val="0"/>
              <w:marTop w:val="0"/>
              <w:marBottom w:val="0"/>
              <w:divBdr>
                <w:top w:val="none" w:sz="0" w:space="0" w:color="auto"/>
                <w:left w:val="none" w:sz="0" w:space="0" w:color="auto"/>
                <w:bottom w:val="none" w:sz="0" w:space="0" w:color="auto"/>
                <w:right w:val="none" w:sz="0" w:space="0" w:color="auto"/>
              </w:divBdr>
            </w:div>
          </w:divsChild>
        </w:div>
        <w:div w:id="597250950">
          <w:marLeft w:val="0"/>
          <w:marRight w:val="0"/>
          <w:marTop w:val="0"/>
          <w:marBottom w:val="0"/>
          <w:divBdr>
            <w:top w:val="none" w:sz="0" w:space="0" w:color="auto"/>
            <w:left w:val="none" w:sz="0" w:space="0" w:color="auto"/>
            <w:bottom w:val="none" w:sz="0" w:space="0" w:color="auto"/>
            <w:right w:val="none" w:sz="0" w:space="0" w:color="auto"/>
          </w:divBdr>
          <w:divsChild>
            <w:div w:id="337389111">
              <w:marLeft w:val="0"/>
              <w:marRight w:val="0"/>
              <w:marTop w:val="0"/>
              <w:marBottom w:val="0"/>
              <w:divBdr>
                <w:top w:val="none" w:sz="0" w:space="0" w:color="auto"/>
                <w:left w:val="none" w:sz="0" w:space="0" w:color="auto"/>
                <w:bottom w:val="none" w:sz="0" w:space="0" w:color="auto"/>
                <w:right w:val="none" w:sz="0" w:space="0" w:color="auto"/>
              </w:divBdr>
            </w:div>
          </w:divsChild>
        </w:div>
        <w:div w:id="602954859">
          <w:marLeft w:val="0"/>
          <w:marRight w:val="0"/>
          <w:marTop w:val="0"/>
          <w:marBottom w:val="0"/>
          <w:divBdr>
            <w:top w:val="none" w:sz="0" w:space="0" w:color="auto"/>
            <w:left w:val="none" w:sz="0" w:space="0" w:color="auto"/>
            <w:bottom w:val="none" w:sz="0" w:space="0" w:color="auto"/>
            <w:right w:val="none" w:sz="0" w:space="0" w:color="auto"/>
          </w:divBdr>
          <w:divsChild>
            <w:div w:id="2084982687">
              <w:marLeft w:val="0"/>
              <w:marRight w:val="0"/>
              <w:marTop w:val="0"/>
              <w:marBottom w:val="0"/>
              <w:divBdr>
                <w:top w:val="none" w:sz="0" w:space="0" w:color="auto"/>
                <w:left w:val="none" w:sz="0" w:space="0" w:color="auto"/>
                <w:bottom w:val="none" w:sz="0" w:space="0" w:color="auto"/>
                <w:right w:val="none" w:sz="0" w:space="0" w:color="auto"/>
              </w:divBdr>
            </w:div>
          </w:divsChild>
        </w:div>
        <w:div w:id="606888932">
          <w:marLeft w:val="0"/>
          <w:marRight w:val="0"/>
          <w:marTop w:val="0"/>
          <w:marBottom w:val="0"/>
          <w:divBdr>
            <w:top w:val="none" w:sz="0" w:space="0" w:color="auto"/>
            <w:left w:val="none" w:sz="0" w:space="0" w:color="auto"/>
            <w:bottom w:val="none" w:sz="0" w:space="0" w:color="auto"/>
            <w:right w:val="none" w:sz="0" w:space="0" w:color="auto"/>
          </w:divBdr>
          <w:divsChild>
            <w:div w:id="181475013">
              <w:marLeft w:val="0"/>
              <w:marRight w:val="0"/>
              <w:marTop w:val="0"/>
              <w:marBottom w:val="0"/>
              <w:divBdr>
                <w:top w:val="none" w:sz="0" w:space="0" w:color="auto"/>
                <w:left w:val="none" w:sz="0" w:space="0" w:color="auto"/>
                <w:bottom w:val="none" w:sz="0" w:space="0" w:color="auto"/>
                <w:right w:val="none" w:sz="0" w:space="0" w:color="auto"/>
              </w:divBdr>
            </w:div>
          </w:divsChild>
        </w:div>
        <w:div w:id="607591857">
          <w:marLeft w:val="0"/>
          <w:marRight w:val="0"/>
          <w:marTop w:val="0"/>
          <w:marBottom w:val="0"/>
          <w:divBdr>
            <w:top w:val="none" w:sz="0" w:space="0" w:color="auto"/>
            <w:left w:val="none" w:sz="0" w:space="0" w:color="auto"/>
            <w:bottom w:val="none" w:sz="0" w:space="0" w:color="auto"/>
            <w:right w:val="none" w:sz="0" w:space="0" w:color="auto"/>
          </w:divBdr>
          <w:divsChild>
            <w:div w:id="1239174012">
              <w:marLeft w:val="0"/>
              <w:marRight w:val="0"/>
              <w:marTop w:val="0"/>
              <w:marBottom w:val="0"/>
              <w:divBdr>
                <w:top w:val="none" w:sz="0" w:space="0" w:color="auto"/>
                <w:left w:val="none" w:sz="0" w:space="0" w:color="auto"/>
                <w:bottom w:val="none" w:sz="0" w:space="0" w:color="auto"/>
                <w:right w:val="none" w:sz="0" w:space="0" w:color="auto"/>
              </w:divBdr>
            </w:div>
            <w:div w:id="1695417932">
              <w:marLeft w:val="0"/>
              <w:marRight w:val="0"/>
              <w:marTop w:val="0"/>
              <w:marBottom w:val="0"/>
              <w:divBdr>
                <w:top w:val="none" w:sz="0" w:space="0" w:color="auto"/>
                <w:left w:val="none" w:sz="0" w:space="0" w:color="auto"/>
                <w:bottom w:val="none" w:sz="0" w:space="0" w:color="auto"/>
                <w:right w:val="none" w:sz="0" w:space="0" w:color="auto"/>
              </w:divBdr>
            </w:div>
          </w:divsChild>
        </w:div>
        <w:div w:id="627512272">
          <w:marLeft w:val="0"/>
          <w:marRight w:val="0"/>
          <w:marTop w:val="0"/>
          <w:marBottom w:val="0"/>
          <w:divBdr>
            <w:top w:val="none" w:sz="0" w:space="0" w:color="auto"/>
            <w:left w:val="none" w:sz="0" w:space="0" w:color="auto"/>
            <w:bottom w:val="none" w:sz="0" w:space="0" w:color="auto"/>
            <w:right w:val="none" w:sz="0" w:space="0" w:color="auto"/>
          </w:divBdr>
          <w:divsChild>
            <w:div w:id="364715728">
              <w:marLeft w:val="0"/>
              <w:marRight w:val="0"/>
              <w:marTop w:val="0"/>
              <w:marBottom w:val="0"/>
              <w:divBdr>
                <w:top w:val="none" w:sz="0" w:space="0" w:color="auto"/>
                <w:left w:val="none" w:sz="0" w:space="0" w:color="auto"/>
                <w:bottom w:val="none" w:sz="0" w:space="0" w:color="auto"/>
                <w:right w:val="none" w:sz="0" w:space="0" w:color="auto"/>
              </w:divBdr>
            </w:div>
          </w:divsChild>
        </w:div>
        <w:div w:id="635835288">
          <w:marLeft w:val="0"/>
          <w:marRight w:val="0"/>
          <w:marTop w:val="0"/>
          <w:marBottom w:val="0"/>
          <w:divBdr>
            <w:top w:val="none" w:sz="0" w:space="0" w:color="auto"/>
            <w:left w:val="none" w:sz="0" w:space="0" w:color="auto"/>
            <w:bottom w:val="none" w:sz="0" w:space="0" w:color="auto"/>
            <w:right w:val="none" w:sz="0" w:space="0" w:color="auto"/>
          </w:divBdr>
          <w:divsChild>
            <w:div w:id="974027822">
              <w:marLeft w:val="0"/>
              <w:marRight w:val="0"/>
              <w:marTop w:val="0"/>
              <w:marBottom w:val="0"/>
              <w:divBdr>
                <w:top w:val="none" w:sz="0" w:space="0" w:color="auto"/>
                <w:left w:val="none" w:sz="0" w:space="0" w:color="auto"/>
                <w:bottom w:val="none" w:sz="0" w:space="0" w:color="auto"/>
                <w:right w:val="none" w:sz="0" w:space="0" w:color="auto"/>
              </w:divBdr>
            </w:div>
          </w:divsChild>
        </w:div>
        <w:div w:id="637690507">
          <w:marLeft w:val="0"/>
          <w:marRight w:val="0"/>
          <w:marTop w:val="0"/>
          <w:marBottom w:val="0"/>
          <w:divBdr>
            <w:top w:val="none" w:sz="0" w:space="0" w:color="auto"/>
            <w:left w:val="none" w:sz="0" w:space="0" w:color="auto"/>
            <w:bottom w:val="none" w:sz="0" w:space="0" w:color="auto"/>
            <w:right w:val="none" w:sz="0" w:space="0" w:color="auto"/>
          </w:divBdr>
          <w:divsChild>
            <w:div w:id="554853991">
              <w:marLeft w:val="0"/>
              <w:marRight w:val="0"/>
              <w:marTop w:val="0"/>
              <w:marBottom w:val="0"/>
              <w:divBdr>
                <w:top w:val="none" w:sz="0" w:space="0" w:color="auto"/>
                <w:left w:val="none" w:sz="0" w:space="0" w:color="auto"/>
                <w:bottom w:val="none" w:sz="0" w:space="0" w:color="auto"/>
                <w:right w:val="none" w:sz="0" w:space="0" w:color="auto"/>
              </w:divBdr>
            </w:div>
          </w:divsChild>
        </w:div>
        <w:div w:id="648242885">
          <w:marLeft w:val="0"/>
          <w:marRight w:val="0"/>
          <w:marTop w:val="0"/>
          <w:marBottom w:val="0"/>
          <w:divBdr>
            <w:top w:val="none" w:sz="0" w:space="0" w:color="auto"/>
            <w:left w:val="none" w:sz="0" w:space="0" w:color="auto"/>
            <w:bottom w:val="none" w:sz="0" w:space="0" w:color="auto"/>
            <w:right w:val="none" w:sz="0" w:space="0" w:color="auto"/>
          </w:divBdr>
          <w:divsChild>
            <w:div w:id="251670412">
              <w:marLeft w:val="0"/>
              <w:marRight w:val="0"/>
              <w:marTop w:val="0"/>
              <w:marBottom w:val="0"/>
              <w:divBdr>
                <w:top w:val="none" w:sz="0" w:space="0" w:color="auto"/>
                <w:left w:val="none" w:sz="0" w:space="0" w:color="auto"/>
                <w:bottom w:val="none" w:sz="0" w:space="0" w:color="auto"/>
                <w:right w:val="none" w:sz="0" w:space="0" w:color="auto"/>
              </w:divBdr>
            </w:div>
          </w:divsChild>
        </w:div>
        <w:div w:id="654338180">
          <w:marLeft w:val="0"/>
          <w:marRight w:val="0"/>
          <w:marTop w:val="0"/>
          <w:marBottom w:val="0"/>
          <w:divBdr>
            <w:top w:val="none" w:sz="0" w:space="0" w:color="auto"/>
            <w:left w:val="none" w:sz="0" w:space="0" w:color="auto"/>
            <w:bottom w:val="none" w:sz="0" w:space="0" w:color="auto"/>
            <w:right w:val="none" w:sz="0" w:space="0" w:color="auto"/>
          </w:divBdr>
          <w:divsChild>
            <w:div w:id="93017145">
              <w:marLeft w:val="0"/>
              <w:marRight w:val="0"/>
              <w:marTop w:val="0"/>
              <w:marBottom w:val="0"/>
              <w:divBdr>
                <w:top w:val="none" w:sz="0" w:space="0" w:color="auto"/>
                <w:left w:val="none" w:sz="0" w:space="0" w:color="auto"/>
                <w:bottom w:val="none" w:sz="0" w:space="0" w:color="auto"/>
                <w:right w:val="none" w:sz="0" w:space="0" w:color="auto"/>
              </w:divBdr>
            </w:div>
          </w:divsChild>
        </w:div>
        <w:div w:id="664867128">
          <w:marLeft w:val="0"/>
          <w:marRight w:val="0"/>
          <w:marTop w:val="0"/>
          <w:marBottom w:val="0"/>
          <w:divBdr>
            <w:top w:val="none" w:sz="0" w:space="0" w:color="auto"/>
            <w:left w:val="none" w:sz="0" w:space="0" w:color="auto"/>
            <w:bottom w:val="none" w:sz="0" w:space="0" w:color="auto"/>
            <w:right w:val="none" w:sz="0" w:space="0" w:color="auto"/>
          </w:divBdr>
          <w:divsChild>
            <w:div w:id="994993787">
              <w:marLeft w:val="0"/>
              <w:marRight w:val="0"/>
              <w:marTop w:val="0"/>
              <w:marBottom w:val="0"/>
              <w:divBdr>
                <w:top w:val="none" w:sz="0" w:space="0" w:color="auto"/>
                <w:left w:val="none" w:sz="0" w:space="0" w:color="auto"/>
                <w:bottom w:val="none" w:sz="0" w:space="0" w:color="auto"/>
                <w:right w:val="none" w:sz="0" w:space="0" w:color="auto"/>
              </w:divBdr>
            </w:div>
          </w:divsChild>
        </w:div>
        <w:div w:id="679427932">
          <w:marLeft w:val="0"/>
          <w:marRight w:val="0"/>
          <w:marTop w:val="0"/>
          <w:marBottom w:val="0"/>
          <w:divBdr>
            <w:top w:val="none" w:sz="0" w:space="0" w:color="auto"/>
            <w:left w:val="none" w:sz="0" w:space="0" w:color="auto"/>
            <w:bottom w:val="none" w:sz="0" w:space="0" w:color="auto"/>
            <w:right w:val="none" w:sz="0" w:space="0" w:color="auto"/>
          </w:divBdr>
          <w:divsChild>
            <w:div w:id="271136609">
              <w:marLeft w:val="0"/>
              <w:marRight w:val="0"/>
              <w:marTop w:val="0"/>
              <w:marBottom w:val="0"/>
              <w:divBdr>
                <w:top w:val="none" w:sz="0" w:space="0" w:color="auto"/>
                <w:left w:val="none" w:sz="0" w:space="0" w:color="auto"/>
                <w:bottom w:val="none" w:sz="0" w:space="0" w:color="auto"/>
                <w:right w:val="none" w:sz="0" w:space="0" w:color="auto"/>
              </w:divBdr>
            </w:div>
          </w:divsChild>
        </w:div>
        <w:div w:id="683213973">
          <w:marLeft w:val="0"/>
          <w:marRight w:val="0"/>
          <w:marTop w:val="0"/>
          <w:marBottom w:val="0"/>
          <w:divBdr>
            <w:top w:val="none" w:sz="0" w:space="0" w:color="auto"/>
            <w:left w:val="none" w:sz="0" w:space="0" w:color="auto"/>
            <w:bottom w:val="none" w:sz="0" w:space="0" w:color="auto"/>
            <w:right w:val="none" w:sz="0" w:space="0" w:color="auto"/>
          </w:divBdr>
          <w:divsChild>
            <w:div w:id="1756055158">
              <w:marLeft w:val="0"/>
              <w:marRight w:val="0"/>
              <w:marTop w:val="0"/>
              <w:marBottom w:val="0"/>
              <w:divBdr>
                <w:top w:val="none" w:sz="0" w:space="0" w:color="auto"/>
                <w:left w:val="none" w:sz="0" w:space="0" w:color="auto"/>
                <w:bottom w:val="none" w:sz="0" w:space="0" w:color="auto"/>
                <w:right w:val="none" w:sz="0" w:space="0" w:color="auto"/>
              </w:divBdr>
            </w:div>
            <w:div w:id="1775830943">
              <w:marLeft w:val="0"/>
              <w:marRight w:val="0"/>
              <w:marTop w:val="0"/>
              <w:marBottom w:val="0"/>
              <w:divBdr>
                <w:top w:val="none" w:sz="0" w:space="0" w:color="auto"/>
                <w:left w:val="none" w:sz="0" w:space="0" w:color="auto"/>
                <w:bottom w:val="none" w:sz="0" w:space="0" w:color="auto"/>
                <w:right w:val="none" w:sz="0" w:space="0" w:color="auto"/>
              </w:divBdr>
            </w:div>
          </w:divsChild>
        </w:div>
        <w:div w:id="686979535">
          <w:marLeft w:val="0"/>
          <w:marRight w:val="0"/>
          <w:marTop w:val="0"/>
          <w:marBottom w:val="0"/>
          <w:divBdr>
            <w:top w:val="none" w:sz="0" w:space="0" w:color="auto"/>
            <w:left w:val="none" w:sz="0" w:space="0" w:color="auto"/>
            <w:bottom w:val="none" w:sz="0" w:space="0" w:color="auto"/>
            <w:right w:val="none" w:sz="0" w:space="0" w:color="auto"/>
          </w:divBdr>
          <w:divsChild>
            <w:div w:id="1998222465">
              <w:marLeft w:val="0"/>
              <w:marRight w:val="0"/>
              <w:marTop w:val="0"/>
              <w:marBottom w:val="0"/>
              <w:divBdr>
                <w:top w:val="none" w:sz="0" w:space="0" w:color="auto"/>
                <w:left w:val="none" w:sz="0" w:space="0" w:color="auto"/>
                <w:bottom w:val="none" w:sz="0" w:space="0" w:color="auto"/>
                <w:right w:val="none" w:sz="0" w:space="0" w:color="auto"/>
              </w:divBdr>
            </w:div>
          </w:divsChild>
        </w:div>
        <w:div w:id="691541692">
          <w:marLeft w:val="0"/>
          <w:marRight w:val="0"/>
          <w:marTop w:val="0"/>
          <w:marBottom w:val="0"/>
          <w:divBdr>
            <w:top w:val="none" w:sz="0" w:space="0" w:color="auto"/>
            <w:left w:val="none" w:sz="0" w:space="0" w:color="auto"/>
            <w:bottom w:val="none" w:sz="0" w:space="0" w:color="auto"/>
            <w:right w:val="none" w:sz="0" w:space="0" w:color="auto"/>
          </w:divBdr>
          <w:divsChild>
            <w:div w:id="1249660374">
              <w:marLeft w:val="0"/>
              <w:marRight w:val="0"/>
              <w:marTop w:val="0"/>
              <w:marBottom w:val="0"/>
              <w:divBdr>
                <w:top w:val="none" w:sz="0" w:space="0" w:color="auto"/>
                <w:left w:val="none" w:sz="0" w:space="0" w:color="auto"/>
                <w:bottom w:val="none" w:sz="0" w:space="0" w:color="auto"/>
                <w:right w:val="none" w:sz="0" w:space="0" w:color="auto"/>
              </w:divBdr>
            </w:div>
          </w:divsChild>
        </w:div>
        <w:div w:id="692878006">
          <w:marLeft w:val="0"/>
          <w:marRight w:val="0"/>
          <w:marTop w:val="0"/>
          <w:marBottom w:val="0"/>
          <w:divBdr>
            <w:top w:val="none" w:sz="0" w:space="0" w:color="auto"/>
            <w:left w:val="none" w:sz="0" w:space="0" w:color="auto"/>
            <w:bottom w:val="none" w:sz="0" w:space="0" w:color="auto"/>
            <w:right w:val="none" w:sz="0" w:space="0" w:color="auto"/>
          </w:divBdr>
          <w:divsChild>
            <w:div w:id="358090607">
              <w:marLeft w:val="0"/>
              <w:marRight w:val="0"/>
              <w:marTop w:val="0"/>
              <w:marBottom w:val="0"/>
              <w:divBdr>
                <w:top w:val="none" w:sz="0" w:space="0" w:color="auto"/>
                <w:left w:val="none" w:sz="0" w:space="0" w:color="auto"/>
                <w:bottom w:val="none" w:sz="0" w:space="0" w:color="auto"/>
                <w:right w:val="none" w:sz="0" w:space="0" w:color="auto"/>
              </w:divBdr>
            </w:div>
          </w:divsChild>
        </w:div>
        <w:div w:id="701785267">
          <w:marLeft w:val="0"/>
          <w:marRight w:val="0"/>
          <w:marTop w:val="0"/>
          <w:marBottom w:val="0"/>
          <w:divBdr>
            <w:top w:val="none" w:sz="0" w:space="0" w:color="auto"/>
            <w:left w:val="none" w:sz="0" w:space="0" w:color="auto"/>
            <w:bottom w:val="none" w:sz="0" w:space="0" w:color="auto"/>
            <w:right w:val="none" w:sz="0" w:space="0" w:color="auto"/>
          </w:divBdr>
          <w:divsChild>
            <w:div w:id="61485921">
              <w:marLeft w:val="0"/>
              <w:marRight w:val="0"/>
              <w:marTop w:val="0"/>
              <w:marBottom w:val="0"/>
              <w:divBdr>
                <w:top w:val="none" w:sz="0" w:space="0" w:color="auto"/>
                <w:left w:val="none" w:sz="0" w:space="0" w:color="auto"/>
                <w:bottom w:val="none" w:sz="0" w:space="0" w:color="auto"/>
                <w:right w:val="none" w:sz="0" w:space="0" w:color="auto"/>
              </w:divBdr>
            </w:div>
          </w:divsChild>
        </w:div>
        <w:div w:id="729883604">
          <w:marLeft w:val="0"/>
          <w:marRight w:val="0"/>
          <w:marTop w:val="0"/>
          <w:marBottom w:val="0"/>
          <w:divBdr>
            <w:top w:val="none" w:sz="0" w:space="0" w:color="auto"/>
            <w:left w:val="none" w:sz="0" w:space="0" w:color="auto"/>
            <w:bottom w:val="none" w:sz="0" w:space="0" w:color="auto"/>
            <w:right w:val="none" w:sz="0" w:space="0" w:color="auto"/>
          </w:divBdr>
          <w:divsChild>
            <w:div w:id="133375587">
              <w:marLeft w:val="0"/>
              <w:marRight w:val="0"/>
              <w:marTop w:val="0"/>
              <w:marBottom w:val="0"/>
              <w:divBdr>
                <w:top w:val="none" w:sz="0" w:space="0" w:color="auto"/>
                <w:left w:val="none" w:sz="0" w:space="0" w:color="auto"/>
                <w:bottom w:val="none" w:sz="0" w:space="0" w:color="auto"/>
                <w:right w:val="none" w:sz="0" w:space="0" w:color="auto"/>
              </w:divBdr>
            </w:div>
          </w:divsChild>
        </w:div>
        <w:div w:id="732195497">
          <w:marLeft w:val="0"/>
          <w:marRight w:val="0"/>
          <w:marTop w:val="0"/>
          <w:marBottom w:val="0"/>
          <w:divBdr>
            <w:top w:val="none" w:sz="0" w:space="0" w:color="auto"/>
            <w:left w:val="none" w:sz="0" w:space="0" w:color="auto"/>
            <w:bottom w:val="none" w:sz="0" w:space="0" w:color="auto"/>
            <w:right w:val="none" w:sz="0" w:space="0" w:color="auto"/>
          </w:divBdr>
          <w:divsChild>
            <w:div w:id="1710839181">
              <w:marLeft w:val="0"/>
              <w:marRight w:val="0"/>
              <w:marTop w:val="0"/>
              <w:marBottom w:val="0"/>
              <w:divBdr>
                <w:top w:val="none" w:sz="0" w:space="0" w:color="auto"/>
                <w:left w:val="none" w:sz="0" w:space="0" w:color="auto"/>
                <w:bottom w:val="none" w:sz="0" w:space="0" w:color="auto"/>
                <w:right w:val="none" w:sz="0" w:space="0" w:color="auto"/>
              </w:divBdr>
            </w:div>
          </w:divsChild>
        </w:div>
        <w:div w:id="738022648">
          <w:marLeft w:val="0"/>
          <w:marRight w:val="0"/>
          <w:marTop w:val="0"/>
          <w:marBottom w:val="0"/>
          <w:divBdr>
            <w:top w:val="none" w:sz="0" w:space="0" w:color="auto"/>
            <w:left w:val="none" w:sz="0" w:space="0" w:color="auto"/>
            <w:bottom w:val="none" w:sz="0" w:space="0" w:color="auto"/>
            <w:right w:val="none" w:sz="0" w:space="0" w:color="auto"/>
          </w:divBdr>
          <w:divsChild>
            <w:div w:id="303462891">
              <w:marLeft w:val="0"/>
              <w:marRight w:val="0"/>
              <w:marTop w:val="0"/>
              <w:marBottom w:val="0"/>
              <w:divBdr>
                <w:top w:val="none" w:sz="0" w:space="0" w:color="auto"/>
                <w:left w:val="none" w:sz="0" w:space="0" w:color="auto"/>
                <w:bottom w:val="none" w:sz="0" w:space="0" w:color="auto"/>
                <w:right w:val="none" w:sz="0" w:space="0" w:color="auto"/>
              </w:divBdr>
            </w:div>
            <w:div w:id="1198663943">
              <w:marLeft w:val="0"/>
              <w:marRight w:val="0"/>
              <w:marTop w:val="0"/>
              <w:marBottom w:val="0"/>
              <w:divBdr>
                <w:top w:val="none" w:sz="0" w:space="0" w:color="auto"/>
                <w:left w:val="none" w:sz="0" w:space="0" w:color="auto"/>
                <w:bottom w:val="none" w:sz="0" w:space="0" w:color="auto"/>
                <w:right w:val="none" w:sz="0" w:space="0" w:color="auto"/>
              </w:divBdr>
            </w:div>
            <w:div w:id="1496916015">
              <w:marLeft w:val="0"/>
              <w:marRight w:val="0"/>
              <w:marTop w:val="0"/>
              <w:marBottom w:val="0"/>
              <w:divBdr>
                <w:top w:val="none" w:sz="0" w:space="0" w:color="auto"/>
                <w:left w:val="none" w:sz="0" w:space="0" w:color="auto"/>
                <w:bottom w:val="none" w:sz="0" w:space="0" w:color="auto"/>
                <w:right w:val="none" w:sz="0" w:space="0" w:color="auto"/>
              </w:divBdr>
            </w:div>
          </w:divsChild>
        </w:div>
        <w:div w:id="754471679">
          <w:marLeft w:val="0"/>
          <w:marRight w:val="0"/>
          <w:marTop w:val="0"/>
          <w:marBottom w:val="0"/>
          <w:divBdr>
            <w:top w:val="none" w:sz="0" w:space="0" w:color="auto"/>
            <w:left w:val="none" w:sz="0" w:space="0" w:color="auto"/>
            <w:bottom w:val="none" w:sz="0" w:space="0" w:color="auto"/>
            <w:right w:val="none" w:sz="0" w:space="0" w:color="auto"/>
          </w:divBdr>
          <w:divsChild>
            <w:div w:id="1007899965">
              <w:marLeft w:val="0"/>
              <w:marRight w:val="0"/>
              <w:marTop w:val="0"/>
              <w:marBottom w:val="0"/>
              <w:divBdr>
                <w:top w:val="none" w:sz="0" w:space="0" w:color="auto"/>
                <w:left w:val="none" w:sz="0" w:space="0" w:color="auto"/>
                <w:bottom w:val="none" w:sz="0" w:space="0" w:color="auto"/>
                <w:right w:val="none" w:sz="0" w:space="0" w:color="auto"/>
              </w:divBdr>
            </w:div>
          </w:divsChild>
        </w:div>
        <w:div w:id="764957681">
          <w:marLeft w:val="0"/>
          <w:marRight w:val="0"/>
          <w:marTop w:val="0"/>
          <w:marBottom w:val="0"/>
          <w:divBdr>
            <w:top w:val="none" w:sz="0" w:space="0" w:color="auto"/>
            <w:left w:val="none" w:sz="0" w:space="0" w:color="auto"/>
            <w:bottom w:val="none" w:sz="0" w:space="0" w:color="auto"/>
            <w:right w:val="none" w:sz="0" w:space="0" w:color="auto"/>
          </w:divBdr>
          <w:divsChild>
            <w:div w:id="1715033258">
              <w:marLeft w:val="0"/>
              <w:marRight w:val="0"/>
              <w:marTop w:val="0"/>
              <w:marBottom w:val="0"/>
              <w:divBdr>
                <w:top w:val="none" w:sz="0" w:space="0" w:color="auto"/>
                <w:left w:val="none" w:sz="0" w:space="0" w:color="auto"/>
                <w:bottom w:val="none" w:sz="0" w:space="0" w:color="auto"/>
                <w:right w:val="none" w:sz="0" w:space="0" w:color="auto"/>
              </w:divBdr>
            </w:div>
          </w:divsChild>
        </w:div>
        <w:div w:id="766462124">
          <w:marLeft w:val="0"/>
          <w:marRight w:val="0"/>
          <w:marTop w:val="0"/>
          <w:marBottom w:val="0"/>
          <w:divBdr>
            <w:top w:val="none" w:sz="0" w:space="0" w:color="auto"/>
            <w:left w:val="none" w:sz="0" w:space="0" w:color="auto"/>
            <w:bottom w:val="none" w:sz="0" w:space="0" w:color="auto"/>
            <w:right w:val="none" w:sz="0" w:space="0" w:color="auto"/>
          </w:divBdr>
          <w:divsChild>
            <w:div w:id="77792090">
              <w:marLeft w:val="0"/>
              <w:marRight w:val="0"/>
              <w:marTop w:val="0"/>
              <w:marBottom w:val="0"/>
              <w:divBdr>
                <w:top w:val="none" w:sz="0" w:space="0" w:color="auto"/>
                <w:left w:val="none" w:sz="0" w:space="0" w:color="auto"/>
                <w:bottom w:val="none" w:sz="0" w:space="0" w:color="auto"/>
                <w:right w:val="none" w:sz="0" w:space="0" w:color="auto"/>
              </w:divBdr>
            </w:div>
          </w:divsChild>
        </w:div>
        <w:div w:id="815534344">
          <w:marLeft w:val="0"/>
          <w:marRight w:val="0"/>
          <w:marTop w:val="0"/>
          <w:marBottom w:val="0"/>
          <w:divBdr>
            <w:top w:val="none" w:sz="0" w:space="0" w:color="auto"/>
            <w:left w:val="none" w:sz="0" w:space="0" w:color="auto"/>
            <w:bottom w:val="none" w:sz="0" w:space="0" w:color="auto"/>
            <w:right w:val="none" w:sz="0" w:space="0" w:color="auto"/>
          </w:divBdr>
          <w:divsChild>
            <w:div w:id="221916788">
              <w:marLeft w:val="0"/>
              <w:marRight w:val="0"/>
              <w:marTop w:val="0"/>
              <w:marBottom w:val="0"/>
              <w:divBdr>
                <w:top w:val="none" w:sz="0" w:space="0" w:color="auto"/>
                <w:left w:val="none" w:sz="0" w:space="0" w:color="auto"/>
                <w:bottom w:val="none" w:sz="0" w:space="0" w:color="auto"/>
                <w:right w:val="none" w:sz="0" w:space="0" w:color="auto"/>
              </w:divBdr>
            </w:div>
          </w:divsChild>
        </w:div>
        <w:div w:id="828252409">
          <w:marLeft w:val="0"/>
          <w:marRight w:val="0"/>
          <w:marTop w:val="0"/>
          <w:marBottom w:val="0"/>
          <w:divBdr>
            <w:top w:val="none" w:sz="0" w:space="0" w:color="auto"/>
            <w:left w:val="none" w:sz="0" w:space="0" w:color="auto"/>
            <w:bottom w:val="none" w:sz="0" w:space="0" w:color="auto"/>
            <w:right w:val="none" w:sz="0" w:space="0" w:color="auto"/>
          </w:divBdr>
          <w:divsChild>
            <w:div w:id="875889455">
              <w:marLeft w:val="0"/>
              <w:marRight w:val="0"/>
              <w:marTop w:val="0"/>
              <w:marBottom w:val="0"/>
              <w:divBdr>
                <w:top w:val="none" w:sz="0" w:space="0" w:color="auto"/>
                <w:left w:val="none" w:sz="0" w:space="0" w:color="auto"/>
                <w:bottom w:val="none" w:sz="0" w:space="0" w:color="auto"/>
                <w:right w:val="none" w:sz="0" w:space="0" w:color="auto"/>
              </w:divBdr>
            </w:div>
          </w:divsChild>
        </w:div>
        <w:div w:id="831674749">
          <w:marLeft w:val="0"/>
          <w:marRight w:val="0"/>
          <w:marTop w:val="0"/>
          <w:marBottom w:val="0"/>
          <w:divBdr>
            <w:top w:val="none" w:sz="0" w:space="0" w:color="auto"/>
            <w:left w:val="none" w:sz="0" w:space="0" w:color="auto"/>
            <w:bottom w:val="none" w:sz="0" w:space="0" w:color="auto"/>
            <w:right w:val="none" w:sz="0" w:space="0" w:color="auto"/>
          </w:divBdr>
          <w:divsChild>
            <w:div w:id="1994943640">
              <w:marLeft w:val="0"/>
              <w:marRight w:val="0"/>
              <w:marTop w:val="0"/>
              <w:marBottom w:val="0"/>
              <w:divBdr>
                <w:top w:val="none" w:sz="0" w:space="0" w:color="auto"/>
                <w:left w:val="none" w:sz="0" w:space="0" w:color="auto"/>
                <w:bottom w:val="none" w:sz="0" w:space="0" w:color="auto"/>
                <w:right w:val="none" w:sz="0" w:space="0" w:color="auto"/>
              </w:divBdr>
            </w:div>
          </w:divsChild>
        </w:div>
        <w:div w:id="841702143">
          <w:marLeft w:val="0"/>
          <w:marRight w:val="0"/>
          <w:marTop w:val="0"/>
          <w:marBottom w:val="0"/>
          <w:divBdr>
            <w:top w:val="none" w:sz="0" w:space="0" w:color="auto"/>
            <w:left w:val="none" w:sz="0" w:space="0" w:color="auto"/>
            <w:bottom w:val="none" w:sz="0" w:space="0" w:color="auto"/>
            <w:right w:val="none" w:sz="0" w:space="0" w:color="auto"/>
          </w:divBdr>
          <w:divsChild>
            <w:div w:id="582228688">
              <w:marLeft w:val="0"/>
              <w:marRight w:val="0"/>
              <w:marTop w:val="0"/>
              <w:marBottom w:val="0"/>
              <w:divBdr>
                <w:top w:val="none" w:sz="0" w:space="0" w:color="auto"/>
                <w:left w:val="none" w:sz="0" w:space="0" w:color="auto"/>
                <w:bottom w:val="none" w:sz="0" w:space="0" w:color="auto"/>
                <w:right w:val="none" w:sz="0" w:space="0" w:color="auto"/>
              </w:divBdr>
            </w:div>
            <w:div w:id="979575177">
              <w:marLeft w:val="0"/>
              <w:marRight w:val="0"/>
              <w:marTop w:val="0"/>
              <w:marBottom w:val="0"/>
              <w:divBdr>
                <w:top w:val="none" w:sz="0" w:space="0" w:color="auto"/>
                <w:left w:val="none" w:sz="0" w:space="0" w:color="auto"/>
                <w:bottom w:val="none" w:sz="0" w:space="0" w:color="auto"/>
                <w:right w:val="none" w:sz="0" w:space="0" w:color="auto"/>
              </w:divBdr>
            </w:div>
            <w:div w:id="2025207233">
              <w:marLeft w:val="0"/>
              <w:marRight w:val="0"/>
              <w:marTop w:val="0"/>
              <w:marBottom w:val="0"/>
              <w:divBdr>
                <w:top w:val="none" w:sz="0" w:space="0" w:color="auto"/>
                <w:left w:val="none" w:sz="0" w:space="0" w:color="auto"/>
                <w:bottom w:val="none" w:sz="0" w:space="0" w:color="auto"/>
                <w:right w:val="none" w:sz="0" w:space="0" w:color="auto"/>
              </w:divBdr>
            </w:div>
          </w:divsChild>
        </w:div>
        <w:div w:id="843978417">
          <w:marLeft w:val="0"/>
          <w:marRight w:val="0"/>
          <w:marTop w:val="0"/>
          <w:marBottom w:val="0"/>
          <w:divBdr>
            <w:top w:val="none" w:sz="0" w:space="0" w:color="auto"/>
            <w:left w:val="none" w:sz="0" w:space="0" w:color="auto"/>
            <w:bottom w:val="none" w:sz="0" w:space="0" w:color="auto"/>
            <w:right w:val="none" w:sz="0" w:space="0" w:color="auto"/>
          </w:divBdr>
          <w:divsChild>
            <w:div w:id="1174110111">
              <w:marLeft w:val="0"/>
              <w:marRight w:val="0"/>
              <w:marTop w:val="0"/>
              <w:marBottom w:val="0"/>
              <w:divBdr>
                <w:top w:val="none" w:sz="0" w:space="0" w:color="auto"/>
                <w:left w:val="none" w:sz="0" w:space="0" w:color="auto"/>
                <w:bottom w:val="none" w:sz="0" w:space="0" w:color="auto"/>
                <w:right w:val="none" w:sz="0" w:space="0" w:color="auto"/>
              </w:divBdr>
            </w:div>
          </w:divsChild>
        </w:div>
        <w:div w:id="853348941">
          <w:marLeft w:val="0"/>
          <w:marRight w:val="0"/>
          <w:marTop w:val="0"/>
          <w:marBottom w:val="0"/>
          <w:divBdr>
            <w:top w:val="none" w:sz="0" w:space="0" w:color="auto"/>
            <w:left w:val="none" w:sz="0" w:space="0" w:color="auto"/>
            <w:bottom w:val="none" w:sz="0" w:space="0" w:color="auto"/>
            <w:right w:val="none" w:sz="0" w:space="0" w:color="auto"/>
          </w:divBdr>
          <w:divsChild>
            <w:div w:id="1196768131">
              <w:marLeft w:val="0"/>
              <w:marRight w:val="0"/>
              <w:marTop w:val="0"/>
              <w:marBottom w:val="0"/>
              <w:divBdr>
                <w:top w:val="none" w:sz="0" w:space="0" w:color="auto"/>
                <w:left w:val="none" w:sz="0" w:space="0" w:color="auto"/>
                <w:bottom w:val="none" w:sz="0" w:space="0" w:color="auto"/>
                <w:right w:val="none" w:sz="0" w:space="0" w:color="auto"/>
              </w:divBdr>
            </w:div>
          </w:divsChild>
        </w:div>
        <w:div w:id="866792283">
          <w:marLeft w:val="0"/>
          <w:marRight w:val="0"/>
          <w:marTop w:val="0"/>
          <w:marBottom w:val="0"/>
          <w:divBdr>
            <w:top w:val="none" w:sz="0" w:space="0" w:color="auto"/>
            <w:left w:val="none" w:sz="0" w:space="0" w:color="auto"/>
            <w:bottom w:val="none" w:sz="0" w:space="0" w:color="auto"/>
            <w:right w:val="none" w:sz="0" w:space="0" w:color="auto"/>
          </w:divBdr>
          <w:divsChild>
            <w:div w:id="368533058">
              <w:marLeft w:val="0"/>
              <w:marRight w:val="0"/>
              <w:marTop w:val="0"/>
              <w:marBottom w:val="0"/>
              <w:divBdr>
                <w:top w:val="none" w:sz="0" w:space="0" w:color="auto"/>
                <w:left w:val="none" w:sz="0" w:space="0" w:color="auto"/>
                <w:bottom w:val="none" w:sz="0" w:space="0" w:color="auto"/>
                <w:right w:val="none" w:sz="0" w:space="0" w:color="auto"/>
              </w:divBdr>
            </w:div>
          </w:divsChild>
        </w:div>
        <w:div w:id="882978883">
          <w:marLeft w:val="0"/>
          <w:marRight w:val="0"/>
          <w:marTop w:val="0"/>
          <w:marBottom w:val="0"/>
          <w:divBdr>
            <w:top w:val="none" w:sz="0" w:space="0" w:color="auto"/>
            <w:left w:val="none" w:sz="0" w:space="0" w:color="auto"/>
            <w:bottom w:val="none" w:sz="0" w:space="0" w:color="auto"/>
            <w:right w:val="none" w:sz="0" w:space="0" w:color="auto"/>
          </w:divBdr>
          <w:divsChild>
            <w:div w:id="824665346">
              <w:marLeft w:val="0"/>
              <w:marRight w:val="0"/>
              <w:marTop w:val="0"/>
              <w:marBottom w:val="0"/>
              <w:divBdr>
                <w:top w:val="none" w:sz="0" w:space="0" w:color="auto"/>
                <w:left w:val="none" w:sz="0" w:space="0" w:color="auto"/>
                <w:bottom w:val="none" w:sz="0" w:space="0" w:color="auto"/>
                <w:right w:val="none" w:sz="0" w:space="0" w:color="auto"/>
              </w:divBdr>
            </w:div>
          </w:divsChild>
        </w:div>
        <w:div w:id="893321708">
          <w:marLeft w:val="0"/>
          <w:marRight w:val="0"/>
          <w:marTop w:val="0"/>
          <w:marBottom w:val="0"/>
          <w:divBdr>
            <w:top w:val="none" w:sz="0" w:space="0" w:color="auto"/>
            <w:left w:val="none" w:sz="0" w:space="0" w:color="auto"/>
            <w:bottom w:val="none" w:sz="0" w:space="0" w:color="auto"/>
            <w:right w:val="none" w:sz="0" w:space="0" w:color="auto"/>
          </w:divBdr>
          <w:divsChild>
            <w:div w:id="1536314585">
              <w:marLeft w:val="0"/>
              <w:marRight w:val="0"/>
              <w:marTop w:val="0"/>
              <w:marBottom w:val="0"/>
              <w:divBdr>
                <w:top w:val="none" w:sz="0" w:space="0" w:color="auto"/>
                <w:left w:val="none" w:sz="0" w:space="0" w:color="auto"/>
                <w:bottom w:val="none" w:sz="0" w:space="0" w:color="auto"/>
                <w:right w:val="none" w:sz="0" w:space="0" w:color="auto"/>
              </w:divBdr>
            </w:div>
          </w:divsChild>
        </w:div>
        <w:div w:id="894663752">
          <w:marLeft w:val="0"/>
          <w:marRight w:val="0"/>
          <w:marTop w:val="0"/>
          <w:marBottom w:val="0"/>
          <w:divBdr>
            <w:top w:val="none" w:sz="0" w:space="0" w:color="auto"/>
            <w:left w:val="none" w:sz="0" w:space="0" w:color="auto"/>
            <w:bottom w:val="none" w:sz="0" w:space="0" w:color="auto"/>
            <w:right w:val="none" w:sz="0" w:space="0" w:color="auto"/>
          </w:divBdr>
          <w:divsChild>
            <w:div w:id="45639892">
              <w:marLeft w:val="0"/>
              <w:marRight w:val="0"/>
              <w:marTop w:val="0"/>
              <w:marBottom w:val="0"/>
              <w:divBdr>
                <w:top w:val="none" w:sz="0" w:space="0" w:color="auto"/>
                <w:left w:val="none" w:sz="0" w:space="0" w:color="auto"/>
                <w:bottom w:val="none" w:sz="0" w:space="0" w:color="auto"/>
                <w:right w:val="none" w:sz="0" w:space="0" w:color="auto"/>
              </w:divBdr>
            </w:div>
          </w:divsChild>
        </w:div>
        <w:div w:id="896626627">
          <w:marLeft w:val="0"/>
          <w:marRight w:val="0"/>
          <w:marTop w:val="0"/>
          <w:marBottom w:val="0"/>
          <w:divBdr>
            <w:top w:val="none" w:sz="0" w:space="0" w:color="auto"/>
            <w:left w:val="none" w:sz="0" w:space="0" w:color="auto"/>
            <w:bottom w:val="none" w:sz="0" w:space="0" w:color="auto"/>
            <w:right w:val="none" w:sz="0" w:space="0" w:color="auto"/>
          </w:divBdr>
          <w:divsChild>
            <w:div w:id="1840272768">
              <w:marLeft w:val="0"/>
              <w:marRight w:val="0"/>
              <w:marTop w:val="0"/>
              <w:marBottom w:val="0"/>
              <w:divBdr>
                <w:top w:val="none" w:sz="0" w:space="0" w:color="auto"/>
                <w:left w:val="none" w:sz="0" w:space="0" w:color="auto"/>
                <w:bottom w:val="none" w:sz="0" w:space="0" w:color="auto"/>
                <w:right w:val="none" w:sz="0" w:space="0" w:color="auto"/>
              </w:divBdr>
            </w:div>
          </w:divsChild>
        </w:div>
        <w:div w:id="901333848">
          <w:marLeft w:val="0"/>
          <w:marRight w:val="0"/>
          <w:marTop w:val="0"/>
          <w:marBottom w:val="0"/>
          <w:divBdr>
            <w:top w:val="none" w:sz="0" w:space="0" w:color="auto"/>
            <w:left w:val="none" w:sz="0" w:space="0" w:color="auto"/>
            <w:bottom w:val="none" w:sz="0" w:space="0" w:color="auto"/>
            <w:right w:val="none" w:sz="0" w:space="0" w:color="auto"/>
          </w:divBdr>
          <w:divsChild>
            <w:div w:id="479540267">
              <w:marLeft w:val="0"/>
              <w:marRight w:val="0"/>
              <w:marTop w:val="0"/>
              <w:marBottom w:val="0"/>
              <w:divBdr>
                <w:top w:val="none" w:sz="0" w:space="0" w:color="auto"/>
                <w:left w:val="none" w:sz="0" w:space="0" w:color="auto"/>
                <w:bottom w:val="none" w:sz="0" w:space="0" w:color="auto"/>
                <w:right w:val="none" w:sz="0" w:space="0" w:color="auto"/>
              </w:divBdr>
            </w:div>
            <w:div w:id="1018703272">
              <w:marLeft w:val="0"/>
              <w:marRight w:val="0"/>
              <w:marTop w:val="0"/>
              <w:marBottom w:val="0"/>
              <w:divBdr>
                <w:top w:val="none" w:sz="0" w:space="0" w:color="auto"/>
                <w:left w:val="none" w:sz="0" w:space="0" w:color="auto"/>
                <w:bottom w:val="none" w:sz="0" w:space="0" w:color="auto"/>
                <w:right w:val="none" w:sz="0" w:space="0" w:color="auto"/>
              </w:divBdr>
            </w:div>
            <w:div w:id="1542936593">
              <w:marLeft w:val="0"/>
              <w:marRight w:val="0"/>
              <w:marTop w:val="0"/>
              <w:marBottom w:val="0"/>
              <w:divBdr>
                <w:top w:val="none" w:sz="0" w:space="0" w:color="auto"/>
                <w:left w:val="none" w:sz="0" w:space="0" w:color="auto"/>
                <w:bottom w:val="none" w:sz="0" w:space="0" w:color="auto"/>
                <w:right w:val="none" w:sz="0" w:space="0" w:color="auto"/>
              </w:divBdr>
            </w:div>
          </w:divsChild>
        </w:div>
        <w:div w:id="907761136">
          <w:marLeft w:val="0"/>
          <w:marRight w:val="0"/>
          <w:marTop w:val="0"/>
          <w:marBottom w:val="0"/>
          <w:divBdr>
            <w:top w:val="none" w:sz="0" w:space="0" w:color="auto"/>
            <w:left w:val="none" w:sz="0" w:space="0" w:color="auto"/>
            <w:bottom w:val="none" w:sz="0" w:space="0" w:color="auto"/>
            <w:right w:val="none" w:sz="0" w:space="0" w:color="auto"/>
          </w:divBdr>
          <w:divsChild>
            <w:div w:id="1718896850">
              <w:marLeft w:val="0"/>
              <w:marRight w:val="0"/>
              <w:marTop w:val="0"/>
              <w:marBottom w:val="0"/>
              <w:divBdr>
                <w:top w:val="none" w:sz="0" w:space="0" w:color="auto"/>
                <w:left w:val="none" w:sz="0" w:space="0" w:color="auto"/>
                <w:bottom w:val="none" w:sz="0" w:space="0" w:color="auto"/>
                <w:right w:val="none" w:sz="0" w:space="0" w:color="auto"/>
              </w:divBdr>
            </w:div>
          </w:divsChild>
        </w:div>
        <w:div w:id="916668821">
          <w:marLeft w:val="0"/>
          <w:marRight w:val="0"/>
          <w:marTop w:val="0"/>
          <w:marBottom w:val="0"/>
          <w:divBdr>
            <w:top w:val="none" w:sz="0" w:space="0" w:color="auto"/>
            <w:left w:val="none" w:sz="0" w:space="0" w:color="auto"/>
            <w:bottom w:val="none" w:sz="0" w:space="0" w:color="auto"/>
            <w:right w:val="none" w:sz="0" w:space="0" w:color="auto"/>
          </w:divBdr>
          <w:divsChild>
            <w:div w:id="1821075354">
              <w:marLeft w:val="0"/>
              <w:marRight w:val="0"/>
              <w:marTop w:val="0"/>
              <w:marBottom w:val="0"/>
              <w:divBdr>
                <w:top w:val="none" w:sz="0" w:space="0" w:color="auto"/>
                <w:left w:val="none" w:sz="0" w:space="0" w:color="auto"/>
                <w:bottom w:val="none" w:sz="0" w:space="0" w:color="auto"/>
                <w:right w:val="none" w:sz="0" w:space="0" w:color="auto"/>
              </w:divBdr>
            </w:div>
          </w:divsChild>
        </w:div>
        <w:div w:id="920603376">
          <w:marLeft w:val="0"/>
          <w:marRight w:val="0"/>
          <w:marTop w:val="0"/>
          <w:marBottom w:val="0"/>
          <w:divBdr>
            <w:top w:val="none" w:sz="0" w:space="0" w:color="auto"/>
            <w:left w:val="none" w:sz="0" w:space="0" w:color="auto"/>
            <w:bottom w:val="none" w:sz="0" w:space="0" w:color="auto"/>
            <w:right w:val="none" w:sz="0" w:space="0" w:color="auto"/>
          </w:divBdr>
          <w:divsChild>
            <w:div w:id="331492887">
              <w:marLeft w:val="0"/>
              <w:marRight w:val="0"/>
              <w:marTop w:val="0"/>
              <w:marBottom w:val="0"/>
              <w:divBdr>
                <w:top w:val="none" w:sz="0" w:space="0" w:color="auto"/>
                <w:left w:val="none" w:sz="0" w:space="0" w:color="auto"/>
                <w:bottom w:val="none" w:sz="0" w:space="0" w:color="auto"/>
                <w:right w:val="none" w:sz="0" w:space="0" w:color="auto"/>
              </w:divBdr>
            </w:div>
          </w:divsChild>
        </w:div>
        <w:div w:id="921715306">
          <w:marLeft w:val="0"/>
          <w:marRight w:val="0"/>
          <w:marTop w:val="0"/>
          <w:marBottom w:val="0"/>
          <w:divBdr>
            <w:top w:val="none" w:sz="0" w:space="0" w:color="auto"/>
            <w:left w:val="none" w:sz="0" w:space="0" w:color="auto"/>
            <w:bottom w:val="none" w:sz="0" w:space="0" w:color="auto"/>
            <w:right w:val="none" w:sz="0" w:space="0" w:color="auto"/>
          </w:divBdr>
          <w:divsChild>
            <w:div w:id="1462529864">
              <w:marLeft w:val="0"/>
              <w:marRight w:val="0"/>
              <w:marTop w:val="0"/>
              <w:marBottom w:val="0"/>
              <w:divBdr>
                <w:top w:val="none" w:sz="0" w:space="0" w:color="auto"/>
                <w:left w:val="none" w:sz="0" w:space="0" w:color="auto"/>
                <w:bottom w:val="none" w:sz="0" w:space="0" w:color="auto"/>
                <w:right w:val="none" w:sz="0" w:space="0" w:color="auto"/>
              </w:divBdr>
            </w:div>
          </w:divsChild>
        </w:div>
        <w:div w:id="921722779">
          <w:marLeft w:val="0"/>
          <w:marRight w:val="0"/>
          <w:marTop w:val="0"/>
          <w:marBottom w:val="0"/>
          <w:divBdr>
            <w:top w:val="none" w:sz="0" w:space="0" w:color="auto"/>
            <w:left w:val="none" w:sz="0" w:space="0" w:color="auto"/>
            <w:bottom w:val="none" w:sz="0" w:space="0" w:color="auto"/>
            <w:right w:val="none" w:sz="0" w:space="0" w:color="auto"/>
          </w:divBdr>
          <w:divsChild>
            <w:div w:id="575212513">
              <w:marLeft w:val="0"/>
              <w:marRight w:val="0"/>
              <w:marTop w:val="0"/>
              <w:marBottom w:val="0"/>
              <w:divBdr>
                <w:top w:val="none" w:sz="0" w:space="0" w:color="auto"/>
                <w:left w:val="none" w:sz="0" w:space="0" w:color="auto"/>
                <w:bottom w:val="none" w:sz="0" w:space="0" w:color="auto"/>
                <w:right w:val="none" w:sz="0" w:space="0" w:color="auto"/>
              </w:divBdr>
            </w:div>
          </w:divsChild>
        </w:div>
        <w:div w:id="923295966">
          <w:marLeft w:val="0"/>
          <w:marRight w:val="0"/>
          <w:marTop w:val="0"/>
          <w:marBottom w:val="0"/>
          <w:divBdr>
            <w:top w:val="none" w:sz="0" w:space="0" w:color="auto"/>
            <w:left w:val="none" w:sz="0" w:space="0" w:color="auto"/>
            <w:bottom w:val="none" w:sz="0" w:space="0" w:color="auto"/>
            <w:right w:val="none" w:sz="0" w:space="0" w:color="auto"/>
          </w:divBdr>
          <w:divsChild>
            <w:div w:id="1674917600">
              <w:marLeft w:val="0"/>
              <w:marRight w:val="0"/>
              <w:marTop w:val="0"/>
              <w:marBottom w:val="0"/>
              <w:divBdr>
                <w:top w:val="none" w:sz="0" w:space="0" w:color="auto"/>
                <w:left w:val="none" w:sz="0" w:space="0" w:color="auto"/>
                <w:bottom w:val="none" w:sz="0" w:space="0" w:color="auto"/>
                <w:right w:val="none" w:sz="0" w:space="0" w:color="auto"/>
              </w:divBdr>
            </w:div>
          </w:divsChild>
        </w:div>
        <w:div w:id="925114857">
          <w:marLeft w:val="0"/>
          <w:marRight w:val="0"/>
          <w:marTop w:val="0"/>
          <w:marBottom w:val="0"/>
          <w:divBdr>
            <w:top w:val="none" w:sz="0" w:space="0" w:color="auto"/>
            <w:left w:val="none" w:sz="0" w:space="0" w:color="auto"/>
            <w:bottom w:val="none" w:sz="0" w:space="0" w:color="auto"/>
            <w:right w:val="none" w:sz="0" w:space="0" w:color="auto"/>
          </w:divBdr>
          <w:divsChild>
            <w:div w:id="308441060">
              <w:marLeft w:val="0"/>
              <w:marRight w:val="0"/>
              <w:marTop w:val="0"/>
              <w:marBottom w:val="0"/>
              <w:divBdr>
                <w:top w:val="none" w:sz="0" w:space="0" w:color="auto"/>
                <w:left w:val="none" w:sz="0" w:space="0" w:color="auto"/>
                <w:bottom w:val="none" w:sz="0" w:space="0" w:color="auto"/>
                <w:right w:val="none" w:sz="0" w:space="0" w:color="auto"/>
              </w:divBdr>
            </w:div>
          </w:divsChild>
        </w:div>
        <w:div w:id="930745516">
          <w:marLeft w:val="0"/>
          <w:marRight w:val="0"/>
          <w:marTop w:val="0"/>
          <w:marBottom w:val="0"/>
          <w:divBdr>
            <w:top w:val="none" w:sz="0" w:space="0" w:color="auto"/>
            <w:left w:val="none" w:sz="0" w:space="0" w:color="auto"/>
            <w:bottom w:val="none" w:sz="0" w:space="0" w:color="auto"/>
            <w:right w:val="none" w:sz="0" w:space="0" w:color="auto"/>
          </w:divBdr>
          <w:divsChild>
            <w:div w:id="2121945175">
              <w:marLeft w:val="0"/>
              <w:marRight w:val="0"/>
              <w:marTop w:val="0"/>
              <w:marBottom w:val="0"/>
              <w:divBdr>
                <w:top w:val="none" w:sz="0" w:space="0" w:color="auto"/>
                <w:left w:val="none" w:sz="0" w:space="0" w:color="auto"/>
                <w:bottom w:val="none" w:sz="0" w:space="0" w:color="auto"/>
                <w:right w:val="none" w:sz="0" w:space="0" w:color="auto"/>
              </w:divBdr>
            </w:div>
          </w:divsChild>
        </w:div>
        <w:div w:id="934364548">
          <w:marLeft w:val="0"/>
          <w:marRight w:val="0"/>
          <w:marTop w:val="0"/>
          <w:marBottom w:val="0"/>
          <w:divBdr>
            <w:top w:val="none" w:sz="0" w:space="0" w:color="auto"/>
            <w:left w:val="none" w:sz="0" w:space="0" w:color="auto"/>
            <w:bottom w:val="none" w:sz="0" w:space="0" w:color="auto"/>
            <w:right w:val="none" w:sz="0" w:space="0" w:color="auto"/>
          </w:divBdr>
          <w:divsChild>
            <w:div w:id="1893155346">
              <w:marLeft w:val="0"/>
              <w:marRight w:val="0"/>
              <w:marTop w:val="0"/>
              <w:marBottom w:val="0"/>
              <w:divBdr>
                <w:top w:val="none" w:sz="0" w:space="0" w:color="auto"/>
                <w:left w:val="none" w:sz="0" w:space="0" w:color="auto"/>
                <w:bottom w:val="none" w:sz="0" w:space="0" w:color="auto"/>
                <w:right w:val="none" w:sz="0" w:space="0" w:color="auto"/>
              </w:divBdr>
            </w:div>
          </w:divsChild>
        </w:div>
        <w:div w:id="934678811">
          <w:marLeft w:val="0"/>
          <w:marRight w:val="0"/>
          <w:marTop w:val="0"/>
          <w:marBottom w:val="0"/>
          <w:divBdr>
            <w:top w:val="none" w:sz="0" w:space="0" w:color="auto"/>
            <w:left w:val="none" w:sz="0" w:space="0" w:color="auto"/>
            <w:bottom w:val="none" w:sz="0" w:space="0" w:color="auto"/>
            <w:right w:val="none" w:sz="0" w:space="0" w:color="auto"/>
          </w:divBdr>
          <w:divsChild>
            <w:div w:id="642657761">
              <w:marLeft w:val="0"/>
              <w:marRight w:val="0"/>
              <w:marTop w:val="0"/>
              <w:marBottom w:val="0"/>
              <w:divBdr>
                <w:top w:val="none" w:sz="0" w:space="0" w:color="auto"/>
                <w:left w:val="none" w:sz="0" w:space="0" w:color="auto"/>
                <w:bottom w:val="none" w:sz="0" w:space="0" w:color="auto"/>
                <w:right w:val="none" w:sz="0" w:space="0" w:color="auto"/>
              </w:divBdr>
            </w:div>
          </w:divsChild>
        </w:div>
        <w:div w:id="936330639">
          <w:marLeft w:val="0"/>
          <w:marRight w:val="0"/>
          <w:marTop w:val="0"/>
          <w:marBottom w:val="0"/>
          <w:divBdr>
            <w:top w:val="none" w:sz="0" w:space="0" w:color="auto"/>
            <w:left w:val="none" w:sz="0" w:space="0" w:color="auto"/>
            <w:bottom w:val="none" w:sz="0" w:space="0" w:color="auto"/>
            <w:right w:val="none" w:sz="0" w:space="0" w:color="auto"/>
          </w:divBdr>
          <w:divsChild>
            <w:div w:id="508449973">
              <w:marLeft w:val="0"/>
              <w:marRight w:val="0"/>
              <w:marTop w:val="0"/>
              <w:marBottom w:val="0"/>
              <w:divBdr>
                <w:top w:val="none" w:sz="0" w:space="0" w:color="auto"/>
                <w:left w:val="none" w:sz="0" w:space="0" w:color="auto"/>
                <w:bottom w:val="none" w:sz="0" w:space="0" w:color="auto"/>
                <w:right w:val="none" w:sz="0" w:space="0" w:color="auto"/>
              </w:divBdr>
            </w:div>
          </w:divsChild>
        </w:div>
        <w:div w:id="942344549">
          <w:marLeft w:val="0"/>
          <w:marRight w:val="0"/>
          <w:marTop w:val="0"/>
          <w:marBottom w:val="0"/>
          <w:divBdr>
            <w:top w:val="none" w:sz="0" w:space="0" w:color="auto"/>
            <w:left w:val="none" w:sz="0" w:space="0" w:color="auto"/>
            <w:bottom w:val="none" w:sz="0" w:space="0" w:color="auto"/>
            <w:right w:val="none" w:sz="0" w:space="0" w:color="auto"/>
          </w:divBdr>
          <w:divsChild>
            <w:div w:id="952400773">
              <w:marLeft w:val="0"/>
              <w:marRight w:val="0"/>
              <w:marTop w:val="0"/>
              <w:marBottom w:val="0"/>
              <w:divBdr>
                <w:top w:val="none" w:sz="0" w:space="0" w:color="auto"/>
                <w:left w:val="none" w:sz="0" w:space="0" w:color="auto"/>
                <w:bottom w:val="none" w:sz="0" w:space="0" w:color="auto"/>
                <w:right w:val="none" w:sz="0" w:space="0" w:color="auto"/>
              </w:divBdr>
            </w:div>
          </w:divsChild>
        </w:div>
        <w:div w:id="943077293">
          <w:marLeft w:val="0"/>
          <w:marRight w:val="0"/>
          <w:marTop w:val="0"/>
          <w:marBottom w:val="0"/>
          <w:divBdr>
            <w:top w:val="none" w:sz="0" w:space="0" w:color="auto"/>
            <w:left w:val="none" w:sz="0" w:space="0" w:color="auto"/>
            <w:bottom w:val="none" w:sz="0" w:space="0" w:color="auto"/>
            <w:right w:val="none" w:sz="0" w:space="0" w:color="auto"/>
          </w:divBdr>
          <w:divsChild>
            <w:div w:id="1075055268">
              <w:marLeft w:val="0"/>
              <w:marRight w:val="0"/>
              <w:marTop w:val="0"/>
              <w:marBottom w:val="0"/>
              <w:divBdr>
                <w:top w:val="none" w:sz="0" w:space="0" w:color="auto"/>
                <w:left w:val="none" w:sz="0" w:space="0" w:color="auto"/>
                <w:bottom w:val="none" w:sz="0" w:space="0" w:color="auto"/>
                <w:right w:val="none" w:sz="0" w:space="0" w:color="auto"/>
              </w:divBdr>
            </w:div>
          </w:divsChild>
        </w:div>
        <w:div w:id="944463195">
          <w:marLeft w:val="0"/>
          <w:marRight w:val="0"/>
          <w:marTop w:val="0"/>
          <w:marBottom w:val="0"/>
          <w:divBdr>
            <w:top w:val="none" w:sz="0" w:space="0" w:color="auto"/>
            <w:left w:val="none" w:sz="0" w:space="0" w:color="auto"/>
            <w:bottom w:val="none" w:sz="0" w:space="0" w:color="auto"/>
            <w:right w:val="none" w:sz="0" w:space="0" w:color="auto"/>
          </w:divBdr>
          <w:divsChild>
            <w:div w:id="1344749951">
              <w:marLeft w:val="0"/>
              <w:marRight w:val="0"/>
              <w:marTop w:val="0"/>
              <w:marBottom w:val="0"/>
              <w:divBdr>
                <w:top w:val="none" w:sz="0" w:space="0" w:color="auto"/>
                <w:left w:val="none" w:sz="0" w:space="0" w:color="auto"/>
                <w:bottom w:val="none" w:sz="0" w:space="0" w:color="auto"/>
                <w:right w:val="none" w:sz="0" w:space="0" w:color="auto"/>
              </w:divBdr>
            </w:div>
          </w:divsChild>
        </w:div>
        <w:div w:id="946081658">
          <w:marLeft w:val="0"/>
          <w:marRight w:val="0"/>
          <w:marTop w:val="0"/>
          <w:marBottom w:val="0"/>
          <w:divBdr>
            <w:top w:val="none" w:sz="0" w:space="0" w:color="auto"/>
            <w:left w:val="none" w:sz="0" w:space="0" w:color="auto"/>
            <w:bottom w:val="none" w:sz="0" w:space="0" w:color="auto"/>
            <w:right w:val="none" w:sz="0" w:space="0" w:color="auto"/>
          </w:divBdr>
          <w:divsChild>
            <w:div w:id="1406882279">
              <w:marLeft w:val="0"/>
              <w:marRight w:val="0"/>
              <w:marTop w:val="0"/>
              <w:marBottom w:val="0"/>
              <w:divBdr>
                <w:top w:val="none" w:sz="0" w:space="0" w:color="auto"/>
                <w:left w:val="none" w:sz="0" w:space="0" w:color="auto"/>
                <w:bottom w:val="none" w:sz="0" w:space="0" w:color="auto"/>
                <w:right w:val="none" w:sz="0" w:space="0" w:color="auto"/>
              </w:divBdr>
            </w:div>
          </w:divsChild>
        </w:div>
        <w:div w:id="957951227">
          <w:marLeft w:val="0"/>
          <w:marRight w:val="0"/>
          <w:marTop w:val="0"/>
          <w:marBottom w:val="0"/>
          <w:divBdr>
            <w:top w:val="none" w:sz="0" w:space="0" w:color="auto"/>
            <w:left w:val="none" w:sz="0" w:space="0" w:color="auto"/>
            <w:bottom w:val="none" w:sz="0" w:space="0" w:color="auto"/>
            <w:right w:val="none" w:sz="0" w:space="0" w:color="auto"/>
          </w:divBdr>
          <w:divsChild>
            <w:div w:id="1974870306">
              <w:marLeft w:val="0"/>
              <w:marRight w:val="0"/>
              <w:marTop w:val="0"/>
              <w:marBottom w:val="0"/>
              <w:divBdr>
                <w:top w:val="none" w:sz="0" w:space="0" w:color="auto"/>
                <w:left w:val="none" w:sz="0" w:space="0" w:color="auto"/>
                <w:bottom w:val="none" w:sz="0" w:space="0" w:color="auto"/>
                <w:right w:val="none" w:sz="0" w:space="0" w:color="auto"/>
              </w:divBdr>
            </w:div>
          </w:divsChild>
        </w:div>
        <w:div w:id="958335397">
          <w:marLeft w:val="0"/>
          <w:marRight w:val="0"/>
          <w:marTop w:val="0"/>
          <w:marBottom w:val="0"/>
          <w:divBdr>
            <w:top w:val="none" w:sz="0" w:space="0" w:color="auto"/>
            <w:left w:val="none" w:sz="0" w:space="0" w:color="auto"/>
            <w:bottom w:val="none" w:sz="0" w:space="0" w:color="auto"/>
            <w:right w:val="none" w:sz="0" w:space="0" w:color="auto"/>
          </w:divBdr>
          <w:divsChild>
            <w:div w:id="714619186">
              <w:marLeft w:val="0"/>
              <w:marRight w:val="0"/>
              <w:marTop w:val="0"/>
              <w:marBottom w:val="0"/>
              <w:divBdr>
                <w:top w:val="none" w:sz="0" w:space="0" w:color="auto"/>
                <w:left w:val="none" w:sz="0" w:space="0" w:color="auto"/>
                <w:bottom w:val="none" w:sz="0" w:space="0" w:color="auto"/>
                <w:right w:val="none" w:sz="0" w:space="0" w:color="auto"/>
              </w:divBdr>
            </w:div>
          </w:divsChild>
        </w:div>
        <w:div w:id="958533055">
          <w:marLeft w:val="0"/>
          <w:marRight w:val="0"/>
          <w:marTop w:val="0"/>
          <w:marBottom w:val="0"/>
          <w:divBdr>
            <w:top w:val="none" w:sz="0" w:space="0" w:color="auto"/>
            <w:left w:val="none" w:sz="0" w:space="0" w:color="auto"/>
            <w:bottom w:val="none" w:sz="0" w:space="0" w:color="auto"/>
            <w:right w:val="none" w:sz="0" w:space="0" w:color="auto"/>
          </w:divBdr>
          <w:divsChild>
            <w:div w:id="706220722">
              <w:marLeft w:val="0"/>
              <w:marRight w:val="0"/>
              <w:marTop w:val="0"/>
              <w:marBottom w:val="0"/>
              <w:divBdr>
                <w:top w:val="none" w:sz="0" w:space="0" w:color="auto"/>
                <w:left w:val="none" w:sz="0" w:space="0" w:color="auto"/>
                <w:bottom w:val="none" w:sz="0" w:space="0" w:color="auto"/>
                <w:right w:val="none" w:sz="0" w:space="0" w:color="auto"/>
              </w:divBdr>
            </w:div>
          </w:divsChild>
        </w:div>
        <w:div w:id="962659765">
          <w:marLeft w:val="0"/>
          <w:marRight w:val="0"/>
          <w:marTop w:val="0"/>
          <w:marBottom w:val="0"/>
          <w:divBdr>
            <w:top w:val="none" w:sz="0" w:space="0" w:color="auto"/>
            <w:left w:val="none" w:sz="0" w:space="0" w:color="auto"/>
            <w:bottom w:val="none" w:sz="0" w:space="0" w:color="auto"/>
            <w:right w:val="none" w:sz="0" w:space="0" w:color="auto"/>
          </w:divBdr>
          <w:divsChild>
            <w:div w:id="1535725198">
              <w:marLeft w:val="0"/>
              <w:marRight w:val="0"/>
              <w:marTop w:val="0"/>
              <w:marBottom w:val="0"/>
              <w:divBdr>
                <w:top w:val="none" w:sz="0" w:space="0" w:color="auto"/>
                <w:left w:val="none" w:sz="0" w:space="0" w:color="auto"/>
                <w:bottom w:val="none" w:sz="0" w:space="0" w:color="auto"/>
                <w:right w:val="none" w:sz="0" w:space="0" w:color="auto"/>
              </w:divBdr>
            </w:div>
          </w:divsChild>
        </w:div>
        <w:div w:id="969284003">
          <w:marLeft w:val="0"/>
          <w:marRight w:val="0"/>
          <w:marTop w:val="0"/>
          <w:marBottom w:val="0"/>
          <w:divBdr>
            <w:top w:val="none" w:sz="0" w:space="0" w:color="auto"/>
            <w:left w:val="none" w:sz="0" w:space="0" w:color="auto"/>
            <w:bottom w:val="none" w:sz="0" w:space="0" w:color="auto"/>
            <w:right w:val="none" w:sz="0" w:space="0" w:color="auto"/>
          </w:divBdr>
          <w:divsChild>
            <w:div w:id="1722484584">
              <w:marLeft w:val="0"/>
              <w:marRight w:val="0"/>
              <w:marTop w:val="0"/>
              <w:marBottom w:val="0"/>
              <w:divBdr>
                <w:top w:val="none" w:sz="0" w:space="0" w:color="auto"/>
                <w:left w:val="none" w:sz="0" w:space="0" w:color="auto"/>
                <w:bottom w:val="none" w:sz="0" w:space="0" w:color="auto"/>
                <w:right w:val="none" w:sz="0" w:space="0" w:color="auto"/>
              </w:divBdr>
            </w:div>
          </w:divsChild>
        </w:div>
        <w:div w:id="979306348">
          <w:marLeft w:val="0"/>
          <w:marRight w:val="0"/>
          <w:marTop w:val="0"/>
          <w:marBottom w:val="0"/>
          <w:divBdr>
            <w:top w:val="none" w:sz="0" w:space="0" w:color="auto"/>
            <w:left w:val="none" w:sz="0" w:space="0" w:color="auto"/>
            <w:bottom w:val="none" w:sz="0" w:space="0" w:color="auto"/>
            <w:right w:val="none" w:sz="0" w:space="0" w:color="auto"/>
          </w:divBdr>
          <w:divsChild>
            <w:div w:id="1909802027">
              <w:marLeft w:val="0"/>
              <w:marRight w:val="0"/>
              <w:marTop w:val="0"/>
              <w:marBottom w:val="0"/>
              <w:divBdr>
                <w:top w:val="none" w:sz="0" w:space="0" w:color="auto"/>
                <w:left w:val="none" w:sz="0" w:space="0" w:color="auto"/>
                <w:bottom w:val="none" w:sz="0" w:space="0" w:color="auto"/>
                <w:right w:val="none" w:sz="0" w:space="0" w:color="auto"/>
              </w:divBdr>
            </w:div>
          </w:divsChild>
        </w:div>
        <w:div w:id="1007290641">
          <w:marLeft w:val="0"/>
          <w:marRight w:val="0"/>
          <w:marTop w:val="0"/>
          <w:marBottom w:val="0"/>
          <w:divBdr>
            <w:top w:val="none" w:sz="0" w:space="0" w:color="auto"/>
            <w:left w:val="none" w:sz="0" w:space="0" w:color="auto"/>
            <w:bottom w:val="none" w:sz="0" w:space="0" w:color="auto"/>
            <w:right w:val="none" w:sz="0" w:space="0" w:color="auto"/>
          </w:divBdr>
          <w:divsChild>
            <w:div w:id="1832408235">
              <w:marLeft w:val="0"/>
              <w:marRight w:val="0"/>
              <w:marTop w:val="0"/>
              <w:marBottom w:val="0"/>
              <w:divBdr>
                <w:top w:val="none" w:sz="0" w:space="0" w:color="auto"/>
                <w:left w:val="none" w:sz="0" w:space="0" w:color="auto"/>
                <w:bottom w:val="none" w:sz="0" w:space="0" w:color="auto"/>
                <w:right w:val="none" w:sz="0" w:space="0" w:color="auto"/>
              </w:divBdr>
            </w:div>
          </w:divsChild>
        </w:div>
        <w:div w:id="1010256791">
          <w:marLeft w:val="0"/>
          <w:marRight w:val="0"/>
          <w:marTop w:val="0"/>
          <w:marBottom w:val="0"/>
          <w:divBdr>
            <w:top w:val="none" w:sz="0" w:space="0" w:color="auto"/>
            <w:left w:val="none" w:sz="0" w:space="0" w:color="auto"/>
            <w:bottom w:val="none" w:sz="0" w:space="0" w:color="auto"/>
            <w:right w:val="none" w:sz="0" w:space="0" w:color="auto"/>
          </w:divBdr>
          <w:divsChild>
            <w:div w:id="2050494156">
              <w:marLeft w:val="0"/>
              <w:marRight w:val="0"/>
              <w:marTop w:val="0"/>
              <w:marBottom w:val="0"/>
              <w:divBdr>
                <w:top w:val="none" w:sz="0" w:space="0" w:color="auto"/>
                <w:left w:val="none" w:sz="0" w:space="0" w:color="auto"/>
                <w:bottom w:val="none" w:sz="0" w:space="0" w:color="auto"/>
                <w:right w:val="none" w:sz="0" w:space="0" w:color="auto"/>
              </w:divBdr>
            </w:div>
          </w:divsChild>
        </w:div>
        <w:div w:id="1012340238">
          <w:marLeft w:val="0"/>
          <w:marRight w:val="0"/>
          <w:marTop w:val="0"/>
          <w:marBottom w:val="0"/>
          <w:divBdr>
            <w:top w:val="none" w:sz="0" w:space="0" w:color="auto"/>
            <w:left w:val="none" w:sz="0" w:space="0" w:color="auto"/>
            <w:bottom w:val="none" w:sz="0" w:space="0" w:color="auto"/>
            <w:right w:val="none" w:sz="0" w:space="0" w:color="auto"/>
          </w:divBdr>
          <w:divsChild>
            <w:div w:id="740719322">
              <w:marLeft w:val="0"/>
              <w:marRight w:val="0"/>
              <w:marTop w:val="0"/>
              <w:marBottom w:val="0"/>
              <w:divBdr>
                <w:top w:val="none" w:sz="0" w:space="0" w:color="auto"/>
                <w:left w:val="none" w:sz="0" w:space="0" w:color="auto"/>
                <w:bottom w:val="none" w:sz="0" w:space="0" w:color="auto"/>
                <w:right w:val="none" w:sz="0" w:space="0" w:color="auto"/>
              </w:divBdr>
            </w:div>
          </w:divsChild>
        </w:div>
        <w:div w:id="1021004568">
          <w:marLeft w:val="0"/>
          <w:marRight w:val="0"/>
          <w:marTop w:val="0"/>
          <w:marBottom w:val="0"/>
          <w:divBdr>
            <w:top w:val="none" w:sz="0" w:space="0" w:color="auto"/>
            <w:left w:val="none" w:sz="0" w:space="0" w:color="auto"/>
            <w:bottom w:val="none" w:sz="0" w:space="0" w:color="auto"/>
            <w:right w:val="none" w:sz="0" w:space="0" w:color="auto"/>
          </w:divBdr>
          <w:divsChild>
            <w:div w:id="1093666971">
              <w:marLeft w:val="0"/>
              <w:marRight w:val="0"/>
              <w:marTop w:val="0"/>
              <w:marBottom w:val="0"/>
              <w:divBdr>
                <w:top w:val="none" w:sz="0" w:space="0" w:color="auto"/>
                <w:left w:val="none" w:sz="0" w:space="0" w:color="auto"/>
                <w:bottom w:val="none" w:sz="0" w:space="0" w:color="auto"/>
                <w:right w:val="none" w:sz="0" w:space="0" w:color="auto"/>
              </w:divBdr>
            </w:div>
          </w:divsChild>
        </w:div>
        <w:div w:id="1029598369">
          <w:marLeft w:val="0"/>
          <w:marRight w:val="0"/>
          <w:marTop w:val="0"/>
          <w:marBottom w:val="0"/>
          <w:divBdr>
            <w:top w:val="none" w:sz="0" w:space="0" w:color="auto"/>
            <w:left w:val="none" w:sz="0" w:space="0" w:color="auto"/>
            <w:bottom w:val="none" w:sz="0" w:space="0" w:color="auto"/>
            <w:right w:val="none" w:sz="0" w:space="0" w:color="auto"/>
          </w:divBdr>
          <w:divsChild>
            <w:div w:id="1497576671">
              <w:marLeft w:val="0"/>
              <w:marRight w:val="0"/>
              <w:marTop w:val="0"/>
              <w:marBottom w:val="0"/>
              <w:divBdr>
                <w:top w:val="none" w:sz="0" w:space="0" w:color="auto"/>
                <w:left w:val="none" w:sz="0" w:space="0" w:color="auto"/>
                <w:bottom w:val="none" w:sz="0" w:space="0" w:color="auto"/>
                <w:right w:val="none" w:sz="0" w:space="0" w:color="auto"/>
              </w:divBdr>
            </w:div>
            <w:div w:id="1957716597">
              <w:marLeft w:val="0"/>
              <w:marRight w:val="0"/>
              <w:marTop w:val="0"/>
              <w:marBottom w:val="0"/>
              <w:divBdr>
                <w:top w:val="none" w:sz="0" w:space="0" w:color="auto"/>
                <w:left w:val="none" w:sz="0" w:space="0" w:color="auto"/>
                <w:bottom w:val="none" w:sz="0" w:space="0" w:color="auto"/>
                <w:right w:val="none" w:sz="0" w:space="0" w:color="auto"/>
              </w:divBdr>
            </w:div>
          </w:divsChild>
        </w:div>
        <w:div w:id="1053040178">
          <w:marLeft w:val="0"/>
          <w:marRight w:val="0"/>
          <w:marTop w:val="0"/>
          <w:marBottom w:val="0"/>
          <w:divBdr>
            <w:top w:val="none" w:sz="0" w:space="0" w:color="auto"/>
            <w:left w:val="none" w:sz="0" w:space="0" w:color="auto"/>
            <w:bottom w:val="none" w:sz="0" w:space="0" w:color="auto"/>
            <w:right w:val="none" w:sz="0" w:space="0" w:color="auto"/>
          </w:divBdr>
          <w:divsChild>
            <w:div w:id="2074889276">
              <w:marLeft w:val="0"/>
              <w:marRight w:val="0"/>
              <w:marTop w:val="0"/>
              <w:marBottom w:val="0"/>
              <w:divBdr>
                <w:top w:val="none" w:sz="0" w:space="0" w:color="auto"/>
                <w:left w:val="none" w:sz="0" w:space="0" w:color="auto"/>
                <w:bottom w:val="none" w:sz="0" w:space="0" w:color="auto"/>
                <w:right w:val="none" w:sz="0" w:space="0" w:color="auto"/>
              </w:divBdr>
            </w:div>
          </w:divsChild>
        </w:div>
        <w:div w:id="1081871016">
          <w:marLeft w:val="0"/>
          <w:marRight w:val="0"/>
          <w:marTop w:val="0"/>
          <w:marBottom w:val="0"/>
          <w:divBdr>
            <w:top w:val="none" w:sz="0" w:space="0" w:color="auto"/>
            <w:left w:val="none" w:sz="0" w:space="0" w:color="auto"/>
            <w:bottom w:val="none" w:sz="0" w:space="0" w:color="auto"/>
            <w:right w:val="none" w:sz="0" w:space="0" w:color="auto"/>
          </w:divBdr>
          <w:divsChild>
            <w:div w:id="367680713">
              <w:marLeft w:val="0"/>
              <w:marRight w:val="0"/>
              <w:marTop w:val="0"/>
              <w:marBottom w:val="0"/>
              <w:divBdr>
                <w:top w:val="none" w:sz="0" w:space="0" w:color="auto"/>
                <w:left w:val="none" w:sz="0" w:space="0" w:color="auto"/>
                <w:bottom w:val="none" w:sz="0" w:space="0" w:color="auto"/>
                <w:right w:val="none" w:sz="0" w:space="0" w:color="auto"/>
              </w:divBdr>
            </w:div>
          </w:divsChild>
        </w:div>
        <w:div w:id="1083985929">
          <w:marLeft w:val="0"/>
          <w:marRight w:val="0"/>
          <w:marTop w:val="0"/>
          <w:marBottom w:val="0"/>
          <w:divBdr>
            <w:top w:val="none" w:sz="0" w:space="0" w:color="auto"/>
            <w:left w:val="none" w:sz="0" w:space="0" w:color="auto"/>
            <w:bottom w:val="none" w:sz="0" w:space="0" w:color="auto"/>
            <w:right w:val="none" w:sz="0" w:space="0" w:color="auto"/>
          </w:divBdr>
          <w:divsChild>
            <w:div w:id="2056153567">
              <w:marLeft w:val="0"/>
              <w:marRight w:val="0"/>
              <w:marTop w:val="0"/>
              <w:marBottom w:val="0"/>
              <w:divBdr>
                <w:top w:val="none" w:sz="0" w:space="0" w:color="auto"/>
                <w:left w:val="none" w:sz="0" w:space="0" w:color="auto"/>
                <w:bottom w:val="none" w:sz="0" w:space="0" w:color="auto"/>
                <w:right w:val="none" w:sz="0" w:space="0" w:color="auto"/>
              </w:divBdr>
            </w:div>
          </w:divsChild>
        </w:div>
        <w:div w:id="1083990397">
          <w:marLeft w:val="0"/>
          <w:marRight w:val="0"/>
          <w:marTop w:val="0"/>
          <w:marBottom w:val="0"/>
          <w:divBdr>
            <w:top w:val="none" w:sz="0" w:space="0" w:color="auto"/>
            <w:left w:val="none" w:sz="0" w:space="0" w:color="auto"/>
            <w:bottom w:val="none" w:sz="0" w:space="0" w:color="auto"/>
            <w:right w:val="none" w:sz="0" w:space="0" w:color="auto"/>
          </w:divBdr>
          <w:divsChild>
            <w:div w:id="1560558367">
              <w:marLeft w:val="0"/>
              <w:marRight w:val="0"/>
              <w:marTop w:val="0"/>
              <w:marBottom w:val="0"/>
              <w:divBdr>
                <w:top w:val="none" w:sz="0" w:space="0" w:color="auto"/>
                <w:left w:val="none" w:sz="0" w:space="0" w:color="auto"/>
                <w:bottom w:val="none" w:sz="0" w:space="0" w:color="auto"/>
                <w:right w:val="none" w:sz="0" w:space="0" w:color="auto"/>
              </w:divBdr>
            </w:div>
          </w:divsChild>
        </w:div>
        <w:div w:id="1087113988">
          <w:marLeft w:val="0"/>
          <w:marRight w:val="0"/>
          <w:marTop w:val="0"/>
          <w:marBottom w:val="0"/>
          <w:divBdr>
            <w:top w:val="none" w:sz="0" w:space="0" w:color="auto"/>
            <w:left w:val="none" w:sz="0" w:space="0" w:color="auto"/>
            <w:bottom w:val="none" w:sz="0" w:space="0" w:color="auto"/>
            <w:right w:val="none" w:sz="0" w:space="0" w:color="auto"/>
          </w:divBdr>
          <w:divsChild>
            <w:div w:id="30568951">
              <w:marLeft w:val="0"/>
              <w:marRight w:val="0"/>
              <w:marTop w:val="0"/>
              <w:marBottom w:val="0"/>
              <w:divBdr>
                <w:top w:val="none" w:sz="0" w:space="0" w:color="auto"/>
                <w:left w:val="none" w:sz="0" w:space="0" w:color="auto"/>
                <w:bottom w:val="none" w:sz="0" w:space="0" w:color="auto"/>
                <w:right w:val="none" w:sz="0" w:space="0" w:color="auto"/>
              </w:divBdr>
            </w:div>
          </w:divsChild>
        </w:div>
        <w:div w:id="1105073786">
          <w:marLeft w:val="0"/>
          <w:marRight w:val="0"/>
          <w:marTop w:val="0"/>
          <w:marBottom w:val="0"/>
          <w:divBdr>
            <w:top w:val="none" w:sz="0" w:space="0" w:color="auto"/>
            <w:left w:val="none" w:sz="0" w:space="0" w:color="auto"/>
            <w:bottom w:val="none" w:sz="0" w:space="0" w:color="auto"/>
            <w:right w:val="none" w:sz="0" w:space="0" w:color="auto"/>
          </w:divBdr>
          <w:divsChild>
            <w:div w:id="1421828288">
              <w:marLeft w:val="0"/>
              <w:marRight w:val="0"/>
              <w:marTop w:val="0"/>
              <w:marBottom w:val="0"/>
              <w:divBdr>
                <w:top w:val="none" w:sz="0" w:space="0" w:color="auto"/>
                <w:left w:val="none" w:sz="0" w:space="0" w:color="auto"/>
                <w:bottom w:val="none" w:sz="0" w:space="0" w:color="auto"/>
                <w:right w:val="none" w:sz="0" w:space="0" w:color="auto"/>
              </w:divBdr>
            </w:div>
          </w:divsChild>
        </w:div>
        <w:div w:id="1108356743">
          <w:marLeft w:val="0"/>
          <w:marRight w:val="0"/>
          <w:marTop w:val="0"/>
          <w:marBottom w:val="0"/>
          <w:divBdr>
            <w:top w:val="none" w:sz="0" w:space="0" w:color="auto"/>
            <w:left w:val="none" w:sz="0" w:space="0" w:color="auto"/>
            <w:bottom w:val="none" w:sz="0" w:space="0" w:color="auto"/>
            <w:right w:val="none" w:sz="0" w:space="0" w:color="auto"/>
          </w:divBdr>
          <w:divsChild>
            <w:div w:id="463039911">
              <w:marLeft w:val="0"/>
              <w:marRight w:val="0"/>
              <w:marTop w:val="0"/>
              <w:marBottom w:val="0"/>
              <w:divBdr>
                <w:top w:val="none" w:sz="0" w:space="0" w:color="auto"/>
                <w:left w:val="none" w:sz="0" w:space="0" w:color="auto"/>
                <w:bottom w:val="none" w:sz="0" w:space="0" w:color="auto"/>
                <w:right w:val="none" w:sz="0" w:space="0" w:color="auto"/>
              </w:divBdr>
            </w:div>
            <w:div w:id="1275819360">
              <w:marLeft w:val="0"/>
              <w:marRight w:val="0"/>
              <w:marTop w:val="0"/>
              <w:marBottom w:val="0"/>
              <w:divBdr>
                <w:top w:val="none" w:sz="0" w:space="0" w:color="auto"/>
                <w:left w:val="none" w:sz="0" w:space="0" w:color="auto"/>
                <w:bottom w:val="none" w:sz="0" w:space="0" w:color="auto"/>
                <w:right w:val="none" w:sz="0" w:space="0" w:color="auto"/>
              </w:divBdr>
            </w:div>
          </w:divsChild>
        </w:div>
        <w:div w:id="1112628887">
          <w:marLeft w:val="0"/>
          <w:marRight w:val="0"/>
          <w:marTop w:val="0"/>
          <w:marBottom w:val="0"/>
          <w:divBdr>
            <w:top w:val="none" w:sz="0" w:space="0" w:color="auto"/>
            <w:left w:val="none" w:sz="0" w:space="0" w:color="auto"/>
            <w:bottom w:val="none" w:sz="0" w:space="0" w:color="auto"/>
            <w:right w:val="none" w:sz="0" w:space="0" w:color="auto"/>
          </w:divBdr>
          <w:divsChild>
            <w:div w:id="1677809732">
              <w:marLeft w:val="0"/>
              <w:marRight w:val="0"/>
              <w:marTop w:val="0"/>
              <w:marBottom w:val="0"/>
              <w:divBdr>
                <w:top w:val="none" w:sz="0" w:space="0" w:color="auto"/>
                <w:left w:val="none" w:sz="0" w:space="0" w:color="auto"/>
                <w:bottom w:val="none" w:sz="0" w:space="0" w:color="auto"/>
                <w:right w:val="none" w:sz="0" w:space="0" w:color="auto"/>
              </w:divBdr>
            </w:div>
          </w:divsChild>
        </w:div>
        <w:div w:id="1113937253">
          <w:marLeft w:val="0"/>
          <w:marRight w:val="0"/>
          <w:marTop w:val="0"/>
          <w:marBottom w:val="0"/>
          <w:divBdr>
            <w:top w:val="none" w:sz="0" w:space="0" w:color="auto"/>
            <w:left w:val="none" w:sz="0" w:space="0" w:color="auto"/>
            <w:bottom w:val="none" w:sz="0" w:space="0" w:color="auto"/>
            <w:right w:val="none" w:sz="0" w:space="0" w:color="auto"/>
          </w:divBdr>
          <w:divsChild>
            <w:div w:id="677852159">
              <w:marLeft w:val="0"/>
              <w:marRight w:val="0"/>
              <w:marTop w:val="0"/>
              <w:marBottom w:val="0"/>
              <w:divBdr>
                <w:top w:val="none" w:sz="0" w:space="0" w:color="auto"/>
                <w:left w:val="none" w:sz="0" w:space="0" w:color="auto"/>
                <w:bottom w:val="none" w:sz="0" w:space="0" w:color="auto"/>
                <w:right w:val="none" w:sz="0" w:space="0" w:color="auto"/>
              </w:divBdr>
            </w:div>
          </w:divsChild>
        </w:div>
        <w:div w:id="1115634094">
          <w:marLeft w:val="0"/>
          <w:marRight w:val="0"/>
          <w:marTop w:val="0"/>
          <w:marBottom w:val="0"/>
          <w:divBdr>
            <w:top w:val="none" w:sz="0" w:space="0" w:color="auto"/>
            <w:left w:val="none" w:sz="0" w:space="0" w:color="auto"/>
            <w:bottom w:val="none" w:sz="0" w:space="0" w:color="auto"/>
            <w:right w:val="none" w:sz="0" w:space="0" w:color="auto"/>
          </w:divBdr>
          <w:divsChild>
            <w:div w:id="1230068604">
              <w:marLeft w:val="0"/>
              <w:marRight w:val="0"/>
              <w:marTop w:val="0"/>
              <w:marBottom w:val="0"/>
              <w:divBdr>
                <w:top w:val="none" w:sz="0" w:space="0" w:color="auto"/>
                <w:left w:val="none" w:sz="0" w:space="0" w:color="auto"/>
                <w:bottom w:val="none" w:sz="0" w:space="0" w:color="auto"/>
                <w:right w:val="none" w:sz="0" w:space="0" w:color="auto"/>
              </w:divBdr>
            </w:div>
          </w:divsChild>
        </w:div>
        <w:div w:id="1126969817">
          <w:marLeft w:val="0"/>
          <w:marRight w:val="0"/>
          <w:marTop w:val="0"/>
          <w:marBottom w:val="0"/>
          <w:divBdr>
            <w:top w:val="none" w:sz="0" w:space="0" w:color="auto"/>
            <w:left w:val="none" w:sz="0" w:space="0" w:color="auto"/>
            <w:bottom w:val="none" w:sz="0" w:space="0" w:color="auto"/>
            <w:right w:val="none" w:sz="0" w:space="0" w:color="auto"/>
          </w:divBdr>
          <w:divsChild>
            <w:div w:id="1853645379">
              <w:marLeft w:val="0"/>
              <w:marRight w:val="0"/>
              <w:marTop w:val="0"/>
              <w:marBottom w:val="0"/>
              <w:divBdr>
                <w:top w:val="none" w:sz="0" w:space="0" w:color="auto"/>
                <w:left w:val="none" w:sz="0" w:space="0" w:color="auto"/>
                <w:bottom w:val="none" w:sz="0" w:space="0" w:color="auto"/>
                <w:right w:val="none" w:sz="0" w:space="0" w:color="auto"/>
              </w:divBdr>
            </w:div>
          </w:divsChild>
        </w:div>
        <w:div w:id="1128863074">
          <w:marLeft w:val="0"/>
          <w:marRight w:val="0"/>
          <w:marTop w:val="0"/>
          <w:marBottom w:val="0"/>
          <w:divBdr>
            <w:top w:val="none" w:sz="0" w:space="0" w:color="auto"/>
            <w:left w:val="none" w:sz="0" w:space="0" w:color="auto"/>
            <w:bottom w:val="none" w:sz="0" w:space="0" w:color="auto"/>
            <w:right w:val="none" w:sz="0" w:space="0" w:color="auto"/>
          </w:divBdr>
          <w:divsChild>
            <w:div w:id="464391474">
              <w:marLeft w:val="0"/>
              <w:marRight w:val="0"/>
              <w:marTop w:val="0"/>
              <w:marBottom w:val="0"/>
              <w:divBdr>
                <w:top w:val="none" w:sz="0" w:space="0" w:color="auto"/>
                <w:left w:val="none" w:sz="0" w:space="0" w:color="auto"/>
                <w:bottom w:val="none" w:sz="0" w:space="0" w:color="auto"/>
                <w:right w:val="none" w:sz="0" w:space="0" w:color="auto"/>
              </w:divBdr>
            </w:div>
          </w:divsChild>
        </w:div>
        <w:div w:id="1128864072">
          <w:marLeft w:val="0"/>
          <w:marRight w:val="0"/>
          <w:marTop w:val="0"/>
          <w:marBottom w:val="0"/>
          <w:divBdr>
            <w:top w:val="none" w:sz="0" w:space="0" w:color="auto"/>
            <w:left w:val="none" w:sz="0" w:space="0" w:color="auto"/>
            <w:bottom w:val="none" w:sz="0" w:space="0" w:color="auto"/>
            <w:right w:val="none" w:sz="0" w:space="0" w:color="auto"/>
          </w:divBdr>
          <w:divsChild>
            <w:div w:id="143863342">
              <w:marLeft w:val="0"/>
              <w:marRight w:val="0"/>
              <w:marTop w:val="0"/>
              <w:marBottom w:val="0"/>
              <w:divBdr>
                <w:top w:val="none" w:sz="0" w:space="0" w:color="auto"/>
                <w:left w:val="none" w:sz="0" w:space="0" w:color="auto"/>
                <w:bottom w:val="none" w:sz="0" w:space="0" w:color="auto"/>
                <w:right w:val="none" w:sz="0" w:space="0" w:color="auto"/>
              </w:divBdr>
            </w:div>
          </w:divsChild>
        </w:div>
        <w:div w:id="1148547622">
          <w:marLeft w:val="0"/>
          <w:marRight w:val="0"/>
          <w:marTop w:val="0"/>
          <w:marBottom w:val="0"/>
          <w:divBdr>
            <w:top w:val="none" w:sz="0" w:space="0" w:color="auto"/>
            <w:left w:val="none" w:sz="0" w:space="0" w:color="auto"/>
            <w:bottom w:val="none" w:sz="0" w:space="0" w:color="auto"/>
            <w:right w:val="none" w:sz="0" w:space="0" w:color="auto"/>
          </w:divBdr>
          <w:divsChild>
            <w:div w:id="1933123968">
              <w:marLeft w:val="0"/>
              <w:marRight w:val="0"/>
              <w:marTop w:val="0"/>
              <w:marBottom w:val="0"/>
              <w:divBdr>
                <w:top w:val="none" w:sz="0" w:space="0" w:color="auto"/>
                <w:left w:val="none" w:sz="0" w:space="0" w:color="auto"/>
                <w:bottom w:val="none" w:sz="0" w:space="0" w:color="auto"/>
                <w:right w:val="none" w:sz="0" w:space="0" w:color="auto"/>
              </w:divBdr>
            </w:div>
          </w:divsChild>
        </w:div>
        <w:div w:id="1156652817">
          <w:marLeft w:val="0"/>
          <w:marRight w:val="0"/>
          <w:marTop w:val="0"/>
          <w:marBottom w:val="0"/>
          <w:divBdr>
            <w:top w:val="none" w:sz="0" w:space="0" w:color="auto"/>
            <w:left w:val="none" w:sz="0" w:space="0" w:color="auto"/>
            <w:bottom w:val="none" w:sz="0" w:space="0" w:color="auto"/>
            <w:right w:val="none" w:sz="0" w:space="0" w:color="auto"/>
          </w:divBdr>
          <w:divsChild>
            <w:div w:id="419259799">
              <w:marLeft w:val="0"/>
              <w:marRight w:val="0"/>
              <w:marTop w:val="0"/>
              <w:marBottom w:val="0"/>
              <w:divBdr>
                <w:top w:val="none" w:sz="0" w:space="0" w:color="auto"/>
                <w:left w:val="none" w:sz="0" w:space="0" w:color="auto"/>
                <w:bottom w:val="none" w:sz="0" w:space="0" w:color="auto"/>
                <w:right w:val="none" w:sz="0" w:space="0" w:color="auto"/>
              </w:divBdr>
            </w:div>
            <w:div w:id="1876310639">
              <w:marLeft w:val="0"/>
              <w:marRight w:val="0"/>
              <w:marTop w:val="0"/>
              <w:marBottom w:val="0"/>
              <w:divBdr>
                <w:top w:val="none" w:sz="0" w:space="0" w:color="auto"/>
                <w:left w:val="none" w:sz="0" w:space="0" w:color="auto"/>
                <w:bottom w:val="none" w:sz="0" w:space="0" w:color="auto"/>
                <w:right w:val="none" w:sz="0" w:space="0" w:color="auto"/>
              </w:divBdr>
            </w:div>
          </w:divsChild>
        </w:div>
        <w:div w:id="1180775570">
          <w:marLeft w:val="0"/>
          <w:marRight w:val="0"/>
          <w:marTop w:val="0"/>
          <w:marBottom w:val="0"/>
          <w:divBdr>
            <w:top w:val="none" w:sz="0" w:space="0" w:color="auto"/>
            <w:left w:val="none" w:sz="0" w:space="0" w:color="auto"/>
            <w:bottom w:val="none" w:sz="0" w:space="0" w:color="auto"/>
            <w:right w:val="none" w:sz="0" w:space="0" w:color="auto"/>
          </w:divBdr>
          <w:divsChild>
            <w:div w:id="460416149">
              <w:marLeft w:val="0"/>
              <w:marRight w:val="0"/>
              <w:marTop w:val="0"/>
              <w:marBottom w:val="0"/>
              <w:divBdr>
                <w:top w:val="none" w:sz="0" w:space="0" w:color="auto"/>
                <w:left w:val="none" w:sz="0" w:space="0" w:color="auto"/>
                <w:bottom w:val="none" w:sz="0" w:space="0" w:color="auto"/>
                <w:right w:val="none" w:sz="0" w:space="0" w:color="auto"/>
              </w:divBdr>
            </w:div>
          </w:divsChild>
        </w:div>
        <w:div w:id="1184981120">
          <w:marLeft w:val="0"/>
          <w:marRight w:val="0"/>
          <w:marTop w:val="0"/>
          <w:marBottom w:val="0"/>
          <w:divBdr>
            <w:top w:val="none" w:sz="0" w:space="0" w:color="auto"/>
            <w:left w:val="none" w:sz="0" w:space="0" w:color="auto"/>
            <w:bottom w:val="none" w:sz="0" w:space="0" w:color="auto"/>
            <w:right w:val="none" w:sz="0" w:space="0" w:color="auto"/>
          </w:divBdr>
          <w:divsChild>
            <w:div w:id="144861340">
              <w:marLeft w:val="0"/>
              <w:marRight w:val="0"/>
              <w:marTop w:val="0"/>
              <w:marBottom w:val="0"/>
              <w:divBdr>
                <w:top w:val="none" w:sz="0" w:space="0" w:color="auto"/>
                <w:left w:val="none" w:sz="0" w:space="0" w:color="auto"/>
                <w:bottom w:val="none" w:sz="0" w:space="0" w:color="auto"/>
                <w:right w:val="none" w:sz="0" w:space="0" w:color="auto"/>
              </w:divBdr>
            </w:div>
          </w:divsChild>
        </w:div>
        <w:div w:id="1186288903">
          <w:marLeft w:val="0"/>
          <w:marRight w:val="0"/>
          <w:marTop w:val="0"/>
          <w:marBottom w:val="0"/>
          <w:divBdr>
            <w:top w:val="none" w:sz="0" w:space="0" w:color="auto"/>
            <w:left w:val="none" w:sz="0" w:space="0" w:color="auto"/>
            <w:bottom w:val="none" w:sz="0" w:space="0" w:color="auto"/>
            <w:right w:val="none" w:sz="0" w:space="0" w:color="auto"/>
          </w:divBdr>
          <w:divsChild>
            <w:div w:id="7879149">
              <w:marLeft w:val="0"/>
              <w:marRight w:val="0"/>
              <w:marTop w:val="0"/>
              <w:marBottom w:val="0"/>
              <w:divBdr>
                <w:top w:val="none" w:sz="0" w:space="0" w:color="auto"/>
                <w:left w:val="none" w:sz="0" w:space="0" w:color="auto"/>
                <w:bottom w:val="none" w:sz="0" w:space="0" w:color="auto"/>
                <w:right w:val="none" w:sz="0" w:space="0" w:color="auto"/>
              </w:divBdr>
            </w:div>
          </w:divsChild>
        </w:div>
        <w:div w:id="1187058742">
          <w:marLeft w:val="0"/>
          <w:marRight w:val="0"/>
          <w:marTop w:val="0"/>
          <w:marBottom w:val="0"/>
          <w:divBdr>
            <w:top w:val="none" w:sz="0" w:space="0" w:color="auto"/>
            <w:left w:val="none" w:sz="0" w:space="0" w:color="auto"/>
            <w:bottom w:val="none" w:sz="0" w:space="0" w:color="auto"/>
            <w:right w:val="none" w:sz="0" w:space="0" w:color="auto"/>
          </w:divBdr>
          <w:divsChild>
            <w:div w:id="974607868">
              <w:marLeft w:val="0"/>
              <w:marRight w:val="0"/>
              <w:marTop w:val="0"/>
              <w:marBottom w:val="0"/>
              <w:divBdr>
                <w:top w:val="none" w:sz="0" w:space="0" w:color="auto"/>
                <w:left w:val="none" w:sz="0" w:space="0" w:color="auto"/>
                <w:bottom w:val="none" w:sz="0" w:space="0" w:color="auto"/>
                <w:right w:val="none" w:sz="0" w:space="0" w:color="auto"/>
              </w:divBdr>
            </w:div>
          </w:divsChild>
        </w:div>
        <w:div w:id="1201094708">
          <w:marLeft w:val="0"/>
          <w:marRight w:val="0"/>
          <w:marTop w:val="0"/>
          <w:marBottom w:val="0"/>
          <w:divBdr>
            <w:top w:val="none" w:sz="0" w:space="0" w:color="auto"/>
            <w:left w:val="none" w:sz="0" w:space="0" w:color="auto"/>
            <w:bottom w:val="none" w:sz="0" w:space="0" w:color="auto"/>
            <w:right w:val="none" w:sz="0" w:space="0" w:color="auto"/>
          </w:divBdr>
          <w:divsChild>
            <w:div w:id="1356036029">
              <w:marLeft w:val="0"/>
              <w:marRight w:val="0"/>
              <w:marTop w:val="0"/>
              <w:marBottom w:val="0"/>
              <w:divBdr>
                <w:top w:val="none" w:sz="0" w:space="0" w:color="auto"/>
                <w:left w:val="none" w:sz="0" w:space="0" w:color="auto"/>
                <w:bottom w:val="none" w:sz="0" w:space="0" w:color="auto"/>
                <w:right w:val="none" w:sz="0" w:space="0" w:color="auto"/>
              </w:divBdr>
            </w:div>
          </w:divsChild>
        </w:div>
        <w:div w:id="1215385595">
          <w:marLeft w:val="0"/>
          <w:marRight w:val="0"/>
          <w:marTop w:val="0"/>
          <w:marBottom w:val="0"/>
          <w:divBdr>
            <w:top w:val="none" w:sz="0" w:space="0" w:color="auto"/>
            <w:left w:val="none" w:sz="0" w:space="0" w:color="auto"/>
            <w:bottom w:val="none" w:sz="0" w:space="0" w:color="auto"/>
            <w:right w:val="none" w:sz="0" w:space="0" w:color="auto"/>
          </w:divBdr>
          <w:divsChild>
            <w:div w:id="132480925">
              <w:marLeft w:val="0"/>
              <w:marRight w:val="0"/>
              <w:marTop w:val="0"/>
              <w:marBottom w:val="0"/>
              <w:divBdr>
                <w:top w:val="none" w:sz="0" w:space="0" w:color="auto"/>
                <w:left w:val="none" w:sz="0" w:space="0" w:color="auto"/>
                <w:bottom w:val="none" w:sz="0" w:space="0" w:color="auto"/>
                <w:right w:val="none" w:sz="0" w:space="0" w:color="auto"/>
              </w:divBdr>
            </w:div>
          </w:divsChild>
        </w:div>
        <w:div w:id="1216239145">
          <w:marLeft w:val="0"/>
          <w:marRight w:val="0"/>
          <w:marTop w:val="0"/>
          <w:marBottom w:val="0"/>
          <w:divBdr>
            <w:top w:val="none" w:sz="0" w:space="0" w:color="auto"/>
            <w:left w:val="none" w:sz="0" w:space="0" w:color="auto"/>
            <w:bottom w:val="none" w:sz="0" w:space="0" w:color="auto"/>
            <w:right w:val="none" w:sz="0" w:space="0" w:color="auto"/>
          </w:divBdr>
          <w:divsChild>
            <w:div w:id="26225435">
              <w:marLeft w:val="0"/>
              <w:marRight w:val="0"/>
              <w:marTop w:val="0"/>
              <w:marBottom w:val="0"/>
              <w:divBdr>
                <w:top w:val="none" w:sz="0" w:space="0" w:color="auto"/>
                <w:left w:val="none" w:sz="0" w:space="0" w:color="auto"/>
                <w:bottom w:val="none" w:sz="0" w:space="0" w:color="auto"/>
                <w:right w:val="none" w:sz="0" w:space="0" w:color="auto"/>
              </w:divBdr>
            </w:div>
          </w:divsChild>
        </w:div>
        <w:div w:id="1217159250">
          <w:marLeft w:val="0"/>
          <w:marRight w:val="0"/>
          <w:marTop w:val="0"/>
          <w:marBottom w:val="0"/>
          <w:divBdr>
            <w:top w:val="none" w:sz="0" w:space="0" w:color="auto"/>
            <w:left w:val="none" w:sz="0" w:space="0" w:color="auto"/>
            <w:bottom w:val="none" w:sz="0" w:space="0" w:color="auto"/>
            <w:right w:val="none" w:sz="0" w:space="0" w:color="auto"/>
          </w:divBdr>
          <w:divsChild>
            <w:div w:id="103572542">
              <w:marLeft w:val="0"/>
              <w:marRight w:val="0"/>
              <w:marTop w:val="0"/>
              <w:marBottom w:val="0"/>
              <w:divBdr>
                <w:top w:val="none" w:sz="0" w:space="0" w:color="auto"/>
                <w:left w:val="none" w:sz="0" w:space="0" w:color="auto"/>
                <w:bottom w:val="none" w:sz="0" w:space="0" w:color="auto"/>
                <w:right w:val="none" w:sz="0" w:space="0" w:color="auto"/>
              </w:divBdr>
            </w:div>
          </w:divsChild>
        </w:div>
        <w:div w:id="1222404298">
          <w:marLeft w:val="0"/>
          <w:marRight w:val="0"/>
          <w:marTop w:val="0"/>
          <w:marBottom w:val="0"/>
          <w:divBdr>
            <w:top w:val="none" w:sz="0" w:space="0" w:color="auto"/>
            <w:left w:val="none" w:sz="0" w:space="0" w:color="auto"/>
            <w:bottom w:val="none" w:sz="0" w:space="0" w:color="auto"/>
            <w:right w:val="none" w:sz="0" w:space="0" w:color="auto"/>
          </w:divBdr>
          <w:divsChild>
            <w:div w:id="1612544174">
              <w:marLeft w:val="0"/>
              <w:marRight w:val="0"/>
              <w:marTop w:val="0"/>
              <w:marBottom w:val="0"/>
              <w:divBdr>
                <w:top w:val="none" w:sz="0" w:space="0" w:color="auto"/>
                <w:left w:val="none" w:sz="0" w:space="0" w:color="auto"/>
                <w:bottom w:val="none" w:sz="0" w:space="0" w:color="auto"/>
                <w:right w:val="none" w:sz="0" w:space="0" w:color="auto"/>
              </w:divBdr>
            </w:div>
          </w:divsChild>
        </w:div>
        <w:div w:id="1223834428">
          <w:marLeft w:val="0"/>
          <w:marRight w:val="0"/>
          <w:marTop w:val="0"/>
          <w:marBottom w:val="0"/>
          <w:divBdr>
            <w:top w:val="none" w:sz="0" w:space="0" w:color="auto"/>
            <w:left w:val="none" w:sz="0" w:space="0" w:color="auto"/>
            <w:bottom w:val="none" w:sz="0" w:space="0" w:color="auto"/>
            <w:right w:val="none" w:sz="0" w:space="0" w:color="auto"/>
          </w:divBdr>
          <w:divsChild>
            <w:div w:id="1104033274">
              <w:marLeft w:val="0"/>
              <w:marRight w:val="0"/>
              <w:marTop w:val="0"/>
              <w:marBottom w:val="0"/>
              <w:divBdr>
                <w:top w:val="none" w:sz="0" w:space="0" w:color="auto"/>
                <w:left w:val="none" w:sz="0" w:space="0" w:color="auto"/>
                <w:bottom w:val="none" w:sz="0" w:space="0" w:color="auto"/>
                <w:right w:val="none" w:sz="0" w:space="0" w:color="auto"/>
              </w:divBdr>
            </w:div>
          </w:divsChild>
        </w:div>
        <w:div w:id="1233614287">
          <w:marLeft w:val="0"/>
          <w:marRight w:val="0"/>
          <w:marTop w:val="0"/>
          <w:marBottom w:val="0"/>
          <w:divBdr>
            <w:top w:val="none" w:sz="0" w:space="0" w:color="auto"/>
            <w:left w:val="none" w:sz="0" w:space="0" w:color="auto"/>
            <w:bottom w:val="none" w:sz="0" w:space="0" w:color="auto"/>
            <w:right w:val="none" w:sz="0" w:space="0" w:color="auto"/>
          </w:divBdr>
          <w:divsChild>
            <w:div w:id="506989077">
              <w:marLeft w:val="0"/>
              <w:marRight w:val="0"/>
              <w:marTop w:val="0"/>
              <w:marBottom w:val="0"/>
              <w:divBdr>
                <w:top w:val="none" w:sz="0" w:space="0" w:color="auto"/>
                <w:left w:val="none" w:sz="0" w:space="0" w:color="auto"/>
                <w:bottom w:val="none" w:sz="0" w:space="0" w:color="auto"/>
                <w:right w:val="none" w:sz="0" w:space="0" w:color="auto"/>
              </w:divBdr>
            </w:div>
          </w:divsChild>
        </w:div>
        <w:div w:id="1240482868">
          <w:marLeft w:val="0"/>
          <w:marRight w:val="0"/>
          <w:marTop w:val="0"/>
          <w:marBottom w:val="0"/>
          <w:divBdr>
            <w:top w:val="none" w:sz="0" w:space="0" w:color="auto"/>
            <w:left w:val="none" w:sz="0" w:space="0" w:color="auto"/>
            <w:bottom w:val="none" w:sz="0" w:space="0" w:color="auto"/>
            <w:right w:val="none" w:sz="0" w:space="0" w:color="auto"/>
          </w:divBdr>
          <w:divsChild>
            <w:div w:id="599024035">
              <w:marLeft w:val="0"/>
              <w:marRight w:val="0"/>
              <w:marTop w:val="0"/>
              <w:marBottom w:val="0"/>
              <w:divBdr>
                <w:top w:val="none" w:sz="0" w:space="0" w:color="auto"/>
                <w:left w:val="none" w:sz="0" w:space="0" w:color="auto"/>
                <w:bottom w:val="none" w:sz="0" w:space="0" w:color="auto"/>
                <w:right w:val="none" w:sz="0" w:space="0" w:color="auto"/>
              </w:divBdr>
            </w:div>
          </w:divsChild>
        </w:div>
        <w:div w:id="1270895780">
          <w:marLeft w:val="0"/>
          <w:marRight w:val="0"/>
          <w:marTop w:val="0"/>
          <w:marBottom w:val="0"/>
          <w:divBdr>
            <w:top w:val="none" w:sz="0" w:space="0" w:color="auto"/>
            <w:left w:val="none" w:sz="0" w:space="0" w:color="auto"/>
            <w:bottom w:val="none" w:sz="0" w:space="0" w:color="auto"/>
            <w:right w:val="none" w:sz="0" w:space="0" w:color="auto"/>
          </w:divBdr>
          <w:divsChild>
            <w:div w:id="1778870378">
              <w:marLeft w:val="0"/>
              <w:marRight w:val="0"/>
              <w:marTop w:val="0"/>
              <w:marBottom w:val="0"/>
              <w:divBdr>
                <w:top w:val="none" w:sz="0" w:space="0" w:color="auto"/>
                <w:left w:val="none" w:sz="0" w:space="0" w:color="auto"/>
                <w:bottom w:val="none" w:sz="0" w:space="0" w:color="auto"/>
                <w:right w:val="none" w:sz="0" w:space="0" w:color="auto"/>
              </w:divBdr>
            </w:div>
          </w:divsChild>
        </w:div>
        <w:div w:id="1274903665">
          <w:marLeft w:val="0"/>
          <w:marRight w:val="0"/>
          <w:marTop w:val="0"/>
          <w:marBottom w:val="0"/>
          <w:divBdr>
            <w:top w:val="none" w:sz="0" w:space="0" w:color="auto"/>
            <w:left w:val="none" w:sz="0" w:space="0" w:color="auto"/>
            <w:bottom w:val="none" w:sz="0" w:space="0" w:color="auto"/>
            <w:right w:val="none" w:sz="0" w:space="0" w:color="auto"/>
          </w:divBdr>
          <w:divsChild>
            <w:div w:id="216160901">
              <w:marLeft w:val="0"/>
              <w:marRight w:val="0"/>
              <w:marTop w:val="0"/>
              <w:marBottom w:val="0"/>
              <w:divBdr>
                <w:top w:val="none" w:sz="0" w:space="0" w:color="auto"/>
                <w:left w:val="none" w:sz="0" w:space="0" w:color="auto"/>
                <w:bottom w:val="none" w:sz="0" w:space="0" w:color="auto"/>
                <w:right w:val="none" w:sz="0" w:space="0" w:color="auto"/>
              </w:divBdr>
            </w:div>
          </w:divsChild>
        </w:div>
        <w:div w:id="1276519424">
          <w:marLeft w:val="0"/>
          <w:marRight w:val="0"/>
          <w:marTop w:val="0"/>
          <w:marBottom w:val="0"/>
          <w:divBdr>
            <w:top w:val="none" w:sz="0" w:space="0" w:color="auto"/>
            <w:left w:val="none" w:sz="0" w:space="0" w:color="auto"/>
            <w:bottom w:val="none" w:sz="0" w:space="0" w:color="auto"/>
            <w:right w:val="none" w:sz="0" w:space="0" w:color="auto"/>
          </w:divBdr>
          <w:divsChild>
            <w:div w:id="1241061236">
              <w:marLeft w:val="0"/>
              <w:marRight w:val="0"/>
              <w:marTop w:val="0"/>
              <w:marBottom w:val="0"/>
              <w:divBdr>
                <w:top w:val="none" w:sz="0" w:space="0" w:color="auto"/>
                <w:left w:val="none" w:sz="0" w:space="0" w:color="auto"/>
                <w:bottom w:val="none" w:sz="0" w:space="0" w:color="auto"/>
                <w:right w:val="none" w:sz="0" w:space="0" w:color="auto"/>
              </w:divBdr>
            </w:div>
          </w:divsChild>
        </w:div>
        <w:div w:id="1286277751">
          <w:marLeft w:val="0"/>
          <w:marRight w:val="0"/>
          <w:marTop w:val="0"/>
          <w:marBottom w:val="0"/>
          <w:divBdr>
            <w:top w:val="none" w:sz="0" w:space="0" w:color="auto"/>
            <w:left w:val="none" w:sz="0" w:space="0" w:color="auto"/>
            <w:bottom w:val="none" w:sz="0" w:space="0" w:color="auto"/>
            <w:right w:val="none" w:sz="0" w:space="0" w:color="auto"/>
          </w:divBdr>
          <w:divsChild>
            <w:div w:id="40982563">
              <w:marLeft w:val="0"/>
              <w:marRight w:val="0"/>
              <w:marTop w:val="0"/>
              <w:marBottom w:val="0"/>
              <w:divBdr>
                <w:top w:val="none" w:sz="0" w:space="0" w:color="auto"/>
                <w:left w:val="none" w:sz="0" w:space="0" w:color="auto"/>
                <w:bottom w:val="none" w:sz="0" w:space="0" w:color="auto"/>
                <w:right w:val="none" w:sz="0" w:space="0" w:color="auto"/>
              </w:divBdr>
            </w:div>
          </w:divsChild>
        </w:div>
        <w:div w:id="1288048463">
          <w:marLeft w:val="0"/>
          <w:marRight w:val="0"/>
          <w:marTop w:val="0"/>
          <w:marBottom w:val="0"/>
          <w:divBdr>
            <w:top w:val="none" w:sz="0" w:space="0" w:color="auto"/>
            <w:left w:val="none" w:sz="0" w:space="0" w:color="auto"/>
            <w:bottom w:val="none" w:sz="0" w:space="0" w:color="auto"/>
            <w:right w:val="none" w:sz="0" w:space="0" w:color="auto"/>
          </w:divBdr>
          <w:divsChild>
            <w:div w:id="240261497">
              <w:marLeft w:val="0"/>
              <w:marRight w:val="0"/>
              <w:marTop w:val="0"/>
              <w:marBottom w:val="0"/>
              <w:divBdr>
                <w:top w:val="none" w:sz="0" w:space="0" w:color="auto"/>
                <w:left w:val="none" w:sz="0" w:space="0" w:color="auto"/>
                <w:bottom w:val="none" w:sz="0" w:space="0" w:color="auto"/>
                <w:right w:val="none" w:sz="0" w:space="0" w:color="auto"/>
              </w:divBdr>
            </w:div>
          </w:divsChild>
        </w:div>
        <w:div w:id="1297487586">
          <w:marLeft w:val="0"/>
          <w:marRight w:val="0"/>
          <w:marTop w:val="0"/>
          <w:marBottom w:val="0"/>
          <w:divBdr>
            <w:top w:val="none" w:sz="0" w:space="0" w:color="auto"/>
            <w:left w:val="none" w:sz="0" w:space="0" w:color="auto"/>
            <w:bottom w:val="none" w:sz="0" w:space="0" w:color="auto"/>
            <w:right w:val="none" w:sz="0" w:space="0" w:color="auto"/>
          </w:divBdr>
          <w:divsChild>
            <w:div w:id="571083945">
              <w:marLeft w:val="0"/>
              <w:marRight w:val="0"/>
              <w:marTop w:val="0"/>
              <w:marBottom w:val="0"/>
              <w:divBdr>
                <w:top w:val="none" w:sz="0" w:space="0" w:color="auto"/>
                <w:left w:val="none" w:sz="0" w:space="0" w:color="auto"/>
                <w:bottom w:val="none" w:sz="0" w:space="0" w:color="auto"/>
                <w:right w:val="none" w:sz="0" w:space="0" w:color="auto"/>
              </w:divBdr>
            </w:div>
          </w:divsChild>
        </w:div>
        <w:div w:id="1303733400">
          <w:marLeft w:val="0"/>
          <w:marRight w:val="0"/>
          <w:marTop w:val="0"/>
          <w:marBottom w:val="0"/>
          <w:divBdr>
            <w:top w:val="none" w:sz="0" w:space="0" w:color="auto"/>
            <w:left w:val="none" w:sz="0" w:space="0" w:color="auto"/>
            <w:bottom w:val="none" w:sz="0" w:space="0" w:color="auto"/>
            <w:right w:val="none" w:sz="0" w:space="0" w:color="auto"/>
          </w:divBdr>
          <w:divsChild>
            <w:div w:id="418403416">
              <w:marLeft w:val="0"/>
              <w:marRight w:val="0"/>
              <w:marTop w:val="0"/>
              <w:marBottom w:val="0"/>
              <w:divBdr>
                <w:top w:val="none" w:sz="0" w:space="0" w:color="auto"/>
                <w:left w:val="none" w:sz="0" w:space="0" w:color="auto"/>
                <w:bottom w:val="none" w:sz="0" w:space="0" w:color="auto"/>
                <w:right w:val="none" w:sz="0" w:space="0" w:color="auto"/>
              </w:divBdr>
            </w:div>
          </w:divsChild>
        </w:div>
        <w:div w:id="1311328021">
          <w:marLeft w:val="0"/>
          <w:marRight w:val="0"/>
          <w:marTop w:val="0"/>
          <w:marBottom w:val="0"/>
          <w:divBdr>
            <w:top w:val="none" w:sz="0" w:space="0" w:color="auto"/>
            <w:left w:val="none" w:sz="0" w:space="0" w:color="auto"/>
            <w:bottom w:val="none" w:sz="0" w:space="0" w:color="auto"/>
            <w:right w:val="none" w:sz="0" w:space="0" w:color="auto"/>
          </w:divBdr>
          <w:divsChild>
            <w:div w:id="689524937">
              <w:marLeft w:val="0"/>
              <w:marRight w:val="0"/>
              <w:marTop w:val="0"/>
              <w:marBottom w:val="0"/>
              <w:divBdr>
                <w:top w:val="none" w:sz="0" w:space="0" w:color="auto"/>
                <w:left w:val="none" w:sz="0" w:space="0" w:color="auto"/>
                <w:bottom w:val="none" w:sz="0" w:space="0" w:color="auto"/>
                <w:right w:val="none" w:sz="0" w:space="0" w:color="auto"/>
              </w:divBdr>
            </w:div>
            <w:div w:id="1961645390">
              <w:marLeft w:val="0"/>
              <w:marRight w:val="0"/>
              <w:marTop w:val="0"/>
              <w:marBottom w:val="0"/>
              <w:divBdr>
                <w:top w:val="none" w:sz="0" w:space="0" w:color="auto"/>
                <w:left w:val="none" w:sz="0" w:space="0" w:color="auto"/>
                <w:bottom w:val="none" w:sz="0" w:space="0" w:color="auto"/>
                <w:right w:val="none" w:sz="0" w:space="0" w:color="auto"/>
              </w:divBdr>
            </w:div>
          </w:divsChild>
        </w:div>
        <w:div w:id="1314993502">
          <w:marLeft w:val="0"/>
          <w:marRight w:val="0"/>
          <w:marTop w:val="0"/>
          <w:marBottom w:val="0"/>
          <w:divBdr>
            <w:top w:val="none" w:sz="0" w:space="0" w:color="auto"/>
            <w:left w:val="none" w:sz="0" w:space="0" w:color="auto"/>
            <w:bottom w:val="none" w:sz="0" w:space="0" w:color="auto"/>
            <w:right w:val="none" w:sz="0" w:space="0" w:color="auto"/>
          </w:divBdr>
          <w:divsChild>
            <w:div w:id="1856965261">
              <w:marLeft w:val="0"/>
              <w:marRight w:val="0"/>
              <w:marTop w:val="0"/>
              <w:marBottom w:val="0"/>
              <w:divBdr>
                <w:top w:val="none" w:sz="0" w:space="0" w:color="auto"/>
                <w:left w:val="none" w:sz="0" w:space="0" w:color="auto"/>
                <w:bottom w:val="none" w:sz="0" w:space="0" w:color="auto"/>
                <w:right w:val="none" w:sz="0" w:space="0" w:color="auto"/>
              </w:divBdr>
            </w:div>
          </w:divsChild>
        </w:div>
        <w:div w:id="1315328992">
          <w:marLeft w:val="0"/>
          <w:marRight w:val="0"/>
          <w:marTop w:val="0"/>
          <w:marBottom w:val="0"/>
          <w:divBdr>
            <w:top w:val="none" w:sz="0" w:space="0" w:color="auto"/>
            <w:left w:val="none" w:sz="0" w:space="0" w:color="auto"/>
            <w:bottom w:val="none" w:sz="0" w:space="0" w:color="auto"/>
            <w:right w:val="none" w:sz="0" w:space="0" w:color="auto"/>
          </w:divBdr>
          <w:divsChild>
            <w:div w:id="1181161582">
              <w:marLeft w:val="0"/>
              <w:marRight w:val="0"/>
              <w:marTop w:val="0"/>
              <w:marBottom w:val="0"/>
              <w:divBdr>
                <w:top w:val="none" w:sz="0" w:space="0" w:color="auto"/>
                <w:left w:val="none" w:sz="0" w:space="0" w:color="auto"/>
                <w:bottom w:val="none" w:sz="0" w:space="0" w:color="auto"/>
                <w:right w:val="none" w:sz="0" w:space="0" w:color="auto"/>
              </w:divBdr>
            </w:div>
          </w:divsChild>
        </w:div>
        <w:div w:id="1329477064">
          <w:marLeft w:val="0"/>
          <w:marRight w:val="0"/>
          <w:marTop w:val="0"/>
          <w:marBottom w:val="0"/>
          <w:divBdr>
            <w:top w:val="none" w:sz="0" w:space="0" w:color="auto"/>
            <w:left w:val="none" w:sz="0" w:space="0" w:color="auto"/>
            <w:bottom w:val="none" w:sz="0" w:space="0" w:color="auto"/>
            <w:right w:val="none" w:sz="0" w:space="0" w:color="auto"/>
          </w:divBdr>
          <w:divsChild>
            <w:div w:id="557014281">
              <w:marLeft w:val="0"/>
              <w:marRight w:val="0"/>
              <w:marTop w:val="0"/>
              <w:marBottom w:val="0"/>
              <w:divBdr>
                <w:top w:val="none" w:sz="0" w:space="0" w:color="auto"/>
                <w:left w:val="none" w:sz="0" w:space="0" w:color="auto"/>
                <w:bottom w:val="none" w:sz="0" w:space="0" w:color="auto"/>
                <w:right w:val="none" w:sz="0" w:space="0" w:color="auto"/>
              </w:divBdr>
            </w:div>
          </w:divsChild>
        </w:div>
        <w:div w:id="1329944610">
          <w:marLeft w:val="0"/>
          <w:marRight w:val="0"/>
          <w:marTop w:val="0"/>
          <w:marBottom w:val="0"/>
          <w:divBdr>
            <w:top w:val="none" w:sz="0" w:space="0" w:color="auto"/>
            <w:left w:val="none" w:sz="0" w:space="0" w:color="auto"/>
            <w:bottom w:val="none" w:sz="0" w:space="0" w:color="auto"/>
            <w:right w:val="none" w:sz="0" w:space="0" w:color="auto"/>
          </w:divBdr>
          <w:divsChild>
            <w:div w:id="1542399801">
              <w:marLeft w:val="0"/>
              <w:marRight w:val="0"/>
              <w:marTop w:val="0"/>
              <w:marBottom w:val="0"/>
              <w:divBdr>
                <w:top w:val="none" w:sz="0" w:space="0" w:color="auto"/>
                <w:left w:val="none" w:sz="0" w:space="0" w:color="auto"/>
                <w:bottom w:val="none" w:sz="0" w:space="0" w:color="auto"/>
                <w:right w:val="none" w:sz="0" w:space="0" w:color="auto"/>
              </w:divBdr>
            </w:div>
          </w:divsChild>
        </w:div>
        <w:div w:id="1332560926">
          <w:marLeft w:val="0"/>
          <w:marRight w:val="0"/>
          <w:marTop w:val="0"/>
          <w:marBottom w:val="0"/>
          <w:divBdr>
            <w:top w:val="none" w:sz="0" w:space="0" w:color="auto"/>
            <w:left w:val="none" w:sz="0" w:space="0" w:color="auto"/>
            <w:bottom w:val="none" w:sz="0" w:space="0" w:color="auto"/>
            <w:right w:val="none" w:sz="0" w:space="0" w:color="auto"/>
          </w:divBdr>
          <w:divsChild>
            <w:div w:id="350231803">
              <w:marLeft w:val="0"/>
              <w:marRight w:val="0"/>
              <w:marTop w:val="0"/>
              <w:marBottom w:val="0"/>
              <w:divBdr>
                <w:top w:val="none" w:sz="0" w:space="0" w:color="auto"/>
                <w:left w:val="none" w:sz="0" w:space="0" w:color="auto"/>
                <w:bottom w:val="none" w:sz="0" w:space="0" w:color="auto"/>
                <w:right w:val="none" w:sz="0" w:space="0" w:color="auto"/>
              </w:divBdr>
            </w:div>
          </w:divsChild>
        </w:div>
        <w:div w:id="1336226022">
          <w:marLeft w:val="0"/>
          <w:marRight w:val="0"/>
          <w:marTop w:val="0"/>
          <w:marBottom w:val="0"/>
          <w:divBdr>
            <w:top w:val="none" w:sz="0" w:space="0" w:color="auto"/>
            <w:left w:val="none" w:sz="0" w:space="0" w:color="auto"/>
            <w:bottom w:val="none" w:sz="0" w:space="0" w:color="auto"/>
            <w:right w:val="none" w:sz="0" w:space="0" w:color="auto"/>
          </w:divBdr>
          <w:divsChild>
            <w:div w:id="1826165700">
              <w:marLeft w:val="0"/>
              <w:marRight w:val="0"/>
              <w:marTop w:val="0"/>
              <w:marBottom w:val="0"/>
              <w:divBdr>
                <w:top w:val="none" w:sz="0" w:space="0" w:color="auto"/>
                <w:left w:val="none" w:sz="0" w:space="0" w:color="auto"/>
                <w:bottom w:val="none" w:sz="0" w:space="0" w:color="auto"/>
                <w:right w:val="none" w:sz="0" w:space="0" w:color="auto"/>
              </w:divBdr>
            </w:div>
          </w:divsChild>
        </w:div>
        <w:div w:id="1377776210">
          <w:marLeft w:val="0"/>
          <w:marRight w:val="0"/>
          <w:marTop w:val="0"/>
          <w:marBottom w:val="0"/>
          <w:divBdr>
            <w:top w:val="none" w:sz="0" w:space="0" w:color="auto"/>
            <w:left w:val="none" w:sz="0" w:space="0" w:color="auto"/>
            <w:bottom w:val="none" w:sz="0" w:space="0" w:color="auto"/>
            <w:right w:val="none" w:sz="0" w:space="0" w:color="auto"/>
          </w:divBdr>
          <w:divsChild>
            <w:div w:id="213856999">
              <w:marLeft w:val="0"/>
              <w:marRight w:val="0"/>
              <w:marTop w:val="0"/>
              <w:marBottom w:val="0"/>
              <w:divBdr>
                <w:top w:val="none" w:sz="0" w:space="0" w:color="auto"/>
                <w:left w:val="none" w:sz="0" w:space="0" w:color="auto"/>
                <w:bottom w:val="none" w:sz="0" w:space="0" w:color="auto"/>
                <w:right w:val="none" w:sz="0" w:space="0" w:color="auto"/>
              </w:divBdr>
            </w:div>
          </w:divsChild>
        </w:div>
        <w:div w:id="1404915887">
          <w:marLeft w:val="0"/>
          <w:marRight w:val="0"/>
          <w:marTop w:val="0"/>
          <w:marBottom w:val="0"/>
          <w:divBdr>
            <w:top w:val="none" w:sz="0" w:space="0" w:color="auto"/>
            <w:left w:val="none" w:sz="0" w:space="0" w:color="auto"/>
            <w:bottom w:val="none" w:sz="0" w:space="0" w:color="auto"/>
            <w:right w:val="none" w:sz="0" w:space="0" w:color="auto"/>
          </w:divBdr>
          <w:divsChild>
            <w:div w:id="1639801555">
              <w:marLeft w:val="0"/>
              <w:marRight w:val="0"/>
              <w:marTop w:val="0"/>
              <w:marBottom w:val="0"/>
              <w:divBdr>
                <w:top w:val="none" w:sz="0" w:space="0" w:color="auto"/>
                <w:left w:val="none" w:sz="0" w:space="0" w:color="auto"/>
                <w:bottom w:val="none" w:sz="0" w:space="0" w:color="auto"/>
                <w:right w:val="none" w:sz="0" w:space="0" w:color="auto"/>
              </w:divBdr>
            </w:div>
          </w:divsChild>
        </w:div>
        <w:div w:id="1409307737">
          <w:marLeft w:val="0"/>
          <w:marRight w:val="0"/>
          <w:marTop w:val="0"/>
          <w:marBottom w:val="0"/>
          <w:divBdr>
            <w:top w:val="none" w:sz="0" w:space="0" w:color="auto"/>
            <w:left w:val="none" w:sz="0" w:space="0" w:color="auto"/>
            <w:bottom w:val="none" w:sz="0" w:space="0" w:color="auto"/>
            <w:right w:val="none" w:sz="0" w:space="0" w:color="auto"/>
          </w:divBdr>
          <w:divsChild>
            <w:div w:id="41826954">
              <w:marLeft w:val="0"/>
              <w:marRight w:val="0"/>
              <w:marTop w:val="0"/>
              <w:marBottom w:val="0"/>
              <w:divBdr>
                <w:top w:val="none" w:sz="0" w:space="0" w:color="auto"/>
                <w:left w:val="none" w:sz="0" w:space="0" w:color="auto"/>
                <w:bottom w:val="none" w:sz="0" w:space="0" w:color="auto"/>
                <w:right w:val="none" w:sz="0" w:space="0" w:color="auto"/>
              </w:divBdr>
            </w:div>
          </w:divsChild>
        </w:div>
        <w:div w:id="1409645375">
          <w:marLeft w:val="0"/>
          <w:marRight w:val="0"/>
          <w:marTop w:val="0"/>
          <w:marBottom w:val="0"/>
          <w:divBdr>
            <w:top w:val="none" w:sz="0" w:space="0" w:color="auto"/>
            <w:left w:val="none" w:sz="0" w:space="0" w:color="auto"/>
            <w:bottom w:val="none" w:sz="0" w:space="0" w:color="auto"/>
            <w:right w:val="none" w:sz="0" w:space="0" w:color="auto"/>
          </w:divBdr>
          <w:divsChild>
            <w:div w:id="307443278">
              <w:marLeft w:val="0"/>
              <w:marRight w:val="0"/>
              <w:marTop w:val="0"/>
              <w:marBottom w:val="0"/>
              <w:divBdr>
                <w:top w:val="none" w:sz="0" w:space="0" w:color="auto"/>
                <w:left w:val="none" w:sz="0" w:space="0" w:color="auto"/>
                <w:bottom w:val="none" w:sz="0" w:space="0" w:color="auto"/>
                <w:right w:val="none" w:sz="0" w:space="0" w:color="auto"/>
              </w:divBdr>
            </w:div>
          </w:divsChild>
        </w:div>
        <w:div w:id="1418015692">
          <w:marLeft w:val="0"/>
          <w:marRight w:val="0"/>
          <w:marTop w:val="0"/>
          <w:marBottom w:val="0"/>
          <w:divBdr>
            <w:top w:val="none" w:sz="0" w:space="0" w:color="auto"/>
            <w:left w:val="none" w:sz="0" w:space="0" w:color="auto"/>
            <w:bottom w:val="none" w:sz="0" w:space="0" w:color="auto"/>
            <w:right w:val="none" w:sz="0" w:space="0" w:color="auto"/>
          </w:divBdr>
          <w:divsChild>
            <w:div w:id="629239294">
              <w:marLeft w:val="0"/>
              <w:marRight w:val="0"/>
              <w:marTop w:val="0"/>
              <w:marBottom w:val="0"/>
              <w:divBdr>
                <w:top w:val="none" w:sz="0" w:space="0" w:color="auto"/>
                <w:left w:val="none" w:sz="0" w:space="0" w:color="auto"/>
                <w:bottom w:val="none" w:sz="0" w:space="0" w:color="auto"/>
                <w:right w:val="none" w:sz="0" w:space="0" w:color="auto"/>
              </w:divBdr>
            </w:div>
          </w:divsChild>
        </w:div>
        <w:div w:id="1430813608">
          <w:marLeft w:val="0"/>
          <w:marRight w:val="0"/>
          <w:marTop w:val="0"/>
          <w:marBottom w:val="0"/>
          <w:divBdr>
            <w:top w:val="none" w:sz="0" w:space="0" w:color="auto"/>
            <w:left w:val="none" w:sz="0" w:space="0" w:color="auto"/>
            <w:bottom w:val="none" w:sz="0" w:space="0" w:color="auto"/>
            <w:right w:val="none" w:sz="0" w:space="0" w:color="auto"/>
          </w:divBdr>
          <w:divsChild>
            <w:div w:id="1551263593">
              <w:marLeft w:val="0"/>
              <w:marRight w:val="0"/>
              <w:marTop w:val="0"/>
              <w:marBottom w:val="0"/>
              <w:divBdr>
                <w:top w:val="none" w:sz="0" w:space="0" w:color="auto"/>
                <w:left w:val="none" w:sz="0" w:space="0" w:color="auto"/>
                <w:bottom w:val="none" w:sz="0" w:space="0" w:color="auto"/>
                <w:right w:val="none" w:sz="0" w:space="0" w:color="auto"/>
              </w:divBdr>
            </w:div>
          </w:divsChild>
        </w:div>
        <w:div w:id="1431702481">
          <w:marLeft w:val="0"/>
          <w:marRight w:val="0"/>
          <w:marTop w:val="0"/>
          <w:marBottom w:val="0"/>
          <w:divBdr>
            <w:top w:val="none" w:sz="0" w:space="0" w:color="auto"/>
            <w:left w:val="none" w:sz="0" w:space="0" w:color="auto"/>
            <w:bottom w:val="none" w:sz="0" w:space="0" w:color="auto"/>
            <w:right w:val="none" w:sz="0" w:space="0" w:color="auto"/>
          </w:divBdr>
          <w:divsChild>
            <w:div w:id="1080104440">
              <w:marLeft w:val="0"/>
              <w:marRight w:val="0"/>
              <w:marTop w:val="0"/>
              <w:marBottom w:val="0"/>
              <w:divBdr>
                <w:top w:val="none" w:sz="0" w:space="0" w:color="auto"/>
                <w:left w:val="none" w:sz="0" w:space="0" w:color="auto"/>
                <w:bottom w:val="none" w:sz="0" w:space="0" w:color="auto"/>
                <w:right w:val="none" w:sz="0" w:space="0" w:color="auto"/>
              </w:divBdr>
            </w:div>
          </w:divsChild>
        </w:div>
        <w:div w:id="1433479915">
          <w:marLeft w:val="0"/>
          <w:marRight w:val="0"/>
          <w:marTop w:val="0"/>
          <w:marBottom w:val="0"/>
          <w:divBdr>
            <w:top w:val="none" w:sz="0" w:space="0" w:color="auto"/>
            <w:left w:val="none" w:sz="0" w:space="0" w:color="auto"/>
            <w:bottom w:val="none" w:sz="0" w:space="0" w:color="auto"/>
            <w:right w:val="none" w:sz="0" w:space="0" w:color="auto"/>
          </w:divBdr>
          <w:divsChild>
            <w:div w:id="151339810">
              <w:marLeft w:val="0"/>
              <w:marRight w:val="0"/>
              <w:marTop w:val="0"/>
              <w:marBottom w:val="0"/>
              <w:divBdr>
                <w:top w:val="none" w:sz="0" w:space="0" w:color="auto"/>
                <w:left w:val="none" w:sz="0" w:space="0" w:color="auto"/>
                <w:bottom w:val="none" w:sz="0" w:space="0" w:color="auto"/>
                <w:right w:val="none" w:sz="0" w:space="0" w:color="auto"/>
              </w:divBdr>
            </w:div>
            <w:div w:id="506943830">
              <w:marLeft w:val="0"/>
              <w:marRight w:val="0"/>
              <w:marTop w:val="0"/>
              <w:marBottom w:val="0"/>
              <w:divBdr>
                <w:top w:val="none" w:sz="0" w:space="0" w:color="auto"/>
                <w:left w:val="none" w:sz="0" w:space="0" w:color="auto"/>
                <w:bottom w:val="none" w:sz="0" w:space="0" w:color="auto"/>
                <w:right w:val="none" w:sz="0" w:space="0" w:color="auto"/>
              </w:divBdr>
            </w:div>
          </w:divsChild>
        </w:div>
        <w:div w:id="1439182808">
          <w:marLeft w:val="0"/>
          <w:marRight w:val="0"/>
          <w:marTop w:val="0"/>
          <w:marBottom w:val="0"/>
          <w:divBdr>
            <w:top w:val="none" w:sz="0" w:space="0" w:color="auto"/>
            <w:left w:val="none" w:sz="0" w:space="0" w:color="auto"/>
            <w:bottom w:val="none" w:sz="0" w:space="0" w:color="auto"/>
            <w:right w:val="none" w:sz="0" w:space="0" w:color="auto"/>
          </w:divBdr>
          <w:divsChild>
            <w:div w:id="220797793">
              <w:marLeft w:val="0"/>
              <w:marRight w:val="0"/>
              <w:marTop w:val="0"/>
              <w:marBottom w:val="0"/>
              <w:divBdr>
                <w:top w:val="none" w:sz="0" w:space="0" w:color="auto"/>
                <w:left w:val="none" w:sz="0" w:space="0" w:color="auto"/>
                <w:bottom w:val="none" w:sz="0" w:space="0" w:color="auto"/>
                <w:right w:val="none" w:sz="0" w:space="0" w:color="auto"/>
              </w:divBdr>
            </w:div>
          </w:divsChild>
        </w:div>
        <w:div w:id="1439833928">
          <w:marLeft w:val="0"/>
          <w:marRight w:val="0"/>
          <w:marTop w:val="0"/>
          <w:marBottom w:val="0"/>
          <w:divBdr>
            <w:top w:val="none" w:sz="0" w:space="0" w:color="auto"/>
            <w:left w:val="none" w:sz="0" w:space="0" w:color="auto"/>
            <w:bottom w:val="none" w:sz="0" w:space="0" w:color="auto"/>
            <w:right w:val="none" w:sz="0" w:space="0" w:color="auto"/>
          </w:divBdr>
          <w:divsChild>
            <w:div w:id="351035701">
              <w:marLeft w:val="0"/>
              <w:marRight w:val="0"/>
              <w:marTop w:val="0"/>
              <w:marBottom w:val="0"/>
              <w:divBdr>
                <w:top w:val="none" w:sz="0" w:space="0" w:color="auto"/>
                <w:left w:val="none" w:sz="0" w:space="0" w:color="auto"/>
                <w:bottom w:val="none" w:sz="0" w:space="0" w:color="auto"/>
                <w:right w:val="none" w:sz="0" w:space="0" w:color="auto"/>
              </w:divBdr>
            </w:div>
          </w:divsChild>
        </w:div>
        <w:div w:id="1441342509">
          <w:marLeft w:val="0"/>
          <w:marRight w:val="0"/>
          <w:marTop w:val="0"/>
          <w:marBottom w:val="0"/>
          <w:divBdr>
            <w:top w:val="none" w:sz="0" w:space="0" w:color="auto"/>
            <w:left w:val="none" w:sz="0" w:space="0" w:color="auto"/>
            <w:bottom w:val="none" w:sz="0" w:space="0" w:color="auto"/>
            <w:right w:val="none" w:sz="0" w:space="0" w:color="auto"/>
          </w:divBdr>
          <w:divsChild>
            <w:div w:id="1384912826">
              <w:marLeft w:val="0"/>
              <w:marRight w:val="0"/>
              <w:marTop w:val="0"/>
              <w:marBottom w:val="0"/>
              <w:divBdr>
                <w:top w:val="none" w:sz="0" w:space="0" w:color="auto"/>
                <w:left w:val="none" w:sz="0" w:space="0" w:color="auto"/>
                <w:bottom w:val="none" w:sz="0" w:space="0" w:color="auto"/>
                <w:right w:val="none" w:sz="0" w:space="0" w:color="auto"/>
              </w:divBdr>
            </w:div>
          </w:divsChild>
        </w:div>
        <w:div w:id="1445348873">
          <w:marLeft w:val="0"/>
          <w:marRight w:val="0"/>
          <w:marTop w:val="0"/>
          <w:marBottom w:val="0"/>
          <w:divBdr>
            <w:top w:val="none" w:sz="0" w:space="0" w:color="auto"/>
            <w:left w:val="none" w:sz="0" w:space="0" w:color="auto"/>
            <w:bottom w:val="none" w:sz="0" w:space="0" w:color="auto"/>
            <w:right w:val="none" w:sz="0" w:space="0" w:color="auto"/>
          </w:divBdr>
          <w:divsChild>
            <w:div w:id="135221473">
              <w:marLeft w:val="0"/>
              <w:marRight w:val="0"/>
              <w:marTop w:val="0"/>
              <w:marBottom w:val="0"/>
              <w:divBdr>
                <w:top w:val="none" w:sz="0" w:space="0" w:color="auto"/>
                <w:left w:val="none" w:sz="0" w:space="0" w:color="auto"/>
                <w:bottom w:val="none" w:sz="0" w:space="0" w:color="auto"/>
                <w:right w:val="none" w:sz="0" w:space="0" w:color="auto"/>
              </w:divBdr>
            </w:div>
          </w:divsChild>
        </w:div>
        <w:div w:id="1452044048">
          <w:marLeft w:val="0"/>
          <w:marRight w:val="0"/>
          <w:marTop w:val="0"/>
          <w:marBottom w:val="0"/>
          <w:divBdr>
            <w:top w:val="none" w:sz="0" w:space="0" w:color="auto"/>
            <w:left w:val="none" w:sz="0" w:space="0" w:color="auto"/>
            <w:bottom w:val="none" w:sz="0" w:space="0" w:color="auto"/>
            <w:right w:val="none" w:sz="0" w:space="0" w:color="auto"/>
          </w:divBdr>
          <w:divsChild>
            <w:div w:id="1006859268">
              <w:marLeft w:val="0"/>
              <w:marRight w:val="0"/>
              <w:marTop w:val="0"/>
              <w:marBottom w:val="0"/>
              <w:divBdr>
                <w:top w:val="none" w:sz="0" w:space="0" w:color="auto"/>
                <w:left w:val="none" w:sz="0" w:space="0" w:color="auto"/>
                <w:bottom w:val="none" w:sz="0" w:space="0" w:color="auto"/>
                <w:right w:val="none" w:sz="0" w:space="0" w:color="auto"/>
              </w:divBdr>
            </w:div>
          </w:divsChild>
        </w:div>
        <w:div w:id="1455829773">
          <w:marLeft w:val="0"/>
          <w:marRight w:val="0"/>
          <w:marTop w:val="0"/>
          <w:marBottom w:val="0"/>
          <w:divBdr>
            <w:top w:val="none" w:sz="0" w:space="0" w:color="auto"/>
            <w:left w:val="none" w:sz="0" w:space="0" w:color="auto"/>
            <w:bottom w:val="none" w:sz="0" w:space="0" w:color="auto"/>
            <w:right w:val="none" w:sz="0" w:space="0" w:color="auto"/>
          </w:divBdr>
          <w:divsChild>
            <w:div w:id="1750347735">
              <w:marLeft w:val="0"/>
              <w:marRight w:val="0"/>
              <w:marTop w:val="0"/>
              <w:marBottom w:val="0"/>
              <w:divBdr>
                <w:top w:val="none" w:sz="0" w:space="0" w:color="auto"/>
                <w:left w:val="none" w:sz="0" w:space="0" w:color="auto"/>
                <w:bottom w:val="none" w:sz="0" w:space="0" w:color="auto"/>
                <w:right w:val="none" w:sz="0" w:space="0" w:color="auto"/>
              </w:divBdr>
            </w:div>
          </w:divsChild>
        </w:div>
        <w:div w:id="1472675411">
          <w:marLeft w:val="0"/>
          <w:marRight w:val="0"/>
          <w:marTop w:val="0"/>
          <w:marBottom w:val="0"/>
          <w:divBdr>
            <w:top w:val="none" w:sz="0" w:space="0" w:color="auto"/>
            <w:left w:val="none" w:sz="0" w:space="0" w:color="auto"/>
            <w:bottom w:val="none" w:sz="0" w:space="0" w:color="auto"/>
            <w:right w:val="none" w:sz="0" w:space="0" w:color="auto"/>
          </w:divBdr>
          <w:divsChild>
            <w:div w:id="149029353">
              <w:marLeft w:val="0"/>
              <w:marRight w:val="0"/>
              <w:marTop w:val="0"/>
              <w:marBottom w:val="0"/>
              <w:divBdr>
                <w:top w:val="none" w:sz="0" w:space="0" w:color="auto"/>
                <w:left w:val="none" w:sz="0" w:space="0" w:color="auto"/>
                <w:bottom w:val="none" w:sz="0" w:space="0" w:color="auto"/>
                <w:right w:val="none" w:sz="0" w:space="0" w:color="auto"/>
              </w:divBdr>
            </w:div>
            <w:div w:id="297105663">
              <w:marLeft w:val="0"/>
              <w:marRight w:val="0"/>
              <w:marTop w:val="0"/>
              <w:marBottom w:val="0"/>
              <w:divBdr>
                <w:top w:val="none" w:sz="0" w:space="0" w:color="auto"/>
                <w:left w:val="none" w:sz="0" w:space="0" w:color="auto"/>
                <w:bottom w:val="none" w:sz="0" w:space="0" w:color="auto"/>
                <w:right w:val="none" w:sz="0" w:space="0" w:color="auto"/>
              </w:divBdr>
            </w:div>
          </w:divsChild>
        </w:div>
        <w:div w:id="1474761056">
          <w:marLeft w:val="0"/>
          <w:marRight w:val="0"/>
          <w:marTop w:val="0"/>
          <w:marBottom w:val="0"/>
          <w:divBdr>
            <w:top w:val="none" w:sz="0" w:space="0" w:color="auto"/>
            <w:left w:val="none" w:sz="0" w:space="0" w:color="auto"/>
            <w:bottom w:val="none" w:sz="0" w:space="0" w:color="auto"/>
            <w:right w:val="none" w:sz="0" w:space="0" w:color="auto"/>
          </w:divBdr>
          <w:divsChild>
            <w:div w:id="207380038">
              <w:marLeft w:val="0"/>
              <w:marRight w:val="0"/>
              <w:marTop w:val="0"/>
              <w:marBottom w:val="0"/>
              <w:divBdr>
                <w:top w:val="none" w:sz="0" w:space="0" w:color="auto"/>
                <w:left w:val="none" w:sz="0" w:space="0" w:color="auto"/>
                <w:bottom w:val="none" w:sz="0" w:space="0" w:color="auto"/>
                <w:right w:val="none" w:sz="0" w:space="0" w:color="auto"/>
              </w:divBdr>
            </w:div>
          </w:divsChild>
        </w:div>
        <w:div w:id="1476945696">
          <w:marLeft w:val="0"/>
          <w:marRight w:val="0"/>
          <w:marTop w:val="0"/>
          <w:marBottom w:val="0"/>
          <w:divBdr>
            <w:top w:val="none" w:sz="0" w:space="0" w:color="auto"/>
            <w:left w:val="none" w:sz="0" w:space="0" w:color="auto"/>
            <w:bottom w:val="none" w:sz="0" w:space="0" w:color="auto"/>
            <w:right w:val="none" w:sz="0" w:space="0" w:color="auto"/>
          </w:divBdr>
          <w:divsChild>
            <w:div w:id="2028604506">
              <w:marLeft w:val="0"/>
              <w:marRight w:val="0"/>
              <w:marTop w:val="0"/>
              <w:marBottom w:val="0"/>
              <w:divBdr>
                <w:top w:val="none" w:sz="0" w:space="0" w:color="auto"/>
                <w:left w:val="none" w:sz="0" w:space="0" w:color="auto"/>
                <w:bottom w:val="none" w:sz="0" w:space="0" w:color="auto"/>
                <w:right w:val="none" w:sz="0" w:space="0" w:color="auto"/>
              </w:divBdr>
            </w:div>
          </w:divsChild>
        </w:div>
        <w:div w:id="1492018824">
          <w:marLeft w:val="0"/>
          <w:marRight w:val="0"/>
          <w:marTop w:val="0"/>
          <w:marBottom w:val="0"/>
          <w:divBdr>
            <w:top w:val="none" w:sz="0" w:space="0" w:color="auto"/>
            <w:left w:val="none" w:sz="0" w:space="0" w:color="auto"/>
            <w:bottom w:val="none" w:sz="0" w:space="0" w:color="auto"/>
            <w:right w:val="none" w:sz="0" w:space="0" w:color="auto"/>
          </w:divBdr>
          <w:divsChild>
            <w:div w:id="1208951346">
              <w:marLeft w:val="0"/>
              <w:marRight w:val="0"/>
              <w:marTop w:val="0"/>
              <w:marBottom w:val="0"/>
              <w:divBdr>
                <w:top w:val="none" w:sz="0" w:space="0" w:color="auto"/>
                <w:left w:val="none" w:sz="0" w:space="0" w:color="auto"/>
                <w:bottom w:val="none" w:sz="0" w:space="0" w:color="auto"/>
                <w:right w:val="none" w:sz="0" w:space="0" w:color="auto"/>
              </w:divBdr>
            </w:div>
          </w:divsChild>
        </w:div>
        <w:div w:id="1492793256">
          <w:marLeft w:val="0"/>
          <w:marRight w:val="0"/>
          <w:marTop w:val="0"/>
          <w:marBottom w:val="0"/>
          <w:divBdr>
            <w:top w:val="none" w:sz="0" w:space="0" w:color="auto"/>
            <w:left w:val="none" w:sz="0" w:space="0" w:color="auto"/>
            <w:bottom w:val="none" w:sz="0" w:space="0" w:color="auto"/>
            <w:right w:val="none" w:sz="0" w:space="0" w:color="auto"/>
          </w:divBdr>
          <w:divsChild>
            <w:div w:id="1602373085">
              <w:marLeft w:val="0"/>
              <w:marRight w:val="0"/>
              <w:marTop w:val="0"/>
              <w:marBottom w:val="0"/>
              <w:divBdr>
                <w:top w:val="none" w:sz="0" w:space="0" w:color="auto"/>
                <w:left w:val="none" w:sz="0" w:space="0" w:color="auto"/>
                <w:bottom w:val="none" w:sz="0" w:space="0" w:color="auto"/>
                <w:right w:val="none" w:sz="0" w:space="0" w:color="auto"/>
              </w:divBdr>
            </w:div>
          </w:divsChild>
        </w:div>
        <w:div w:id="1493370085">
          <w:marLeft w:val="0"/>
          <w:marRight w:val="0"/>
          <w:marTop w:val="0"/>
          <w:marBottom w:val="0"/>
          <w:divBdr>
            <w:top w:val="none" w:sz="0" w:space="0" w:color="auto"/>
            <w:left w:val="none" w:sz="0" w:space="0" w:color="auto"/>
            <w:bottom w:val="none" w:sz="0" w:space="0" w:color="auto"/>
            <w:right w:val="none" w:sz="0" w:space="0" w:color="auto"/>
          </w:divBdr>
          <w:divsChild>
            <w:div w:id="387190414">
              <w:marLeft w:val="0"/>
              <w:marRight w:val="0"/>
              <w:marTop w:val="0"/>
              <w:marBottom w:val="0"/>
              <w:divBdr>
                <w:top w:val="none" w:sz="0" w:space="0" w:color="auto"/>
                <w:left w:val="none" w:sz="0" w:space="0" w:color="auto"/>
                <w:bottom w:val="none" w:sz="0" w:space="0" w:color="auto"/>
                <w:right w:val="none" w:sz="0" w:space="0" w:color="auto"/>
              </w:divBdr>
            </w:div>
          </w:divsChild>
        </w:div>
        <w:div w:id="1503937045">
          <w:marLeft w:val="0"/>
          <w:marRight w:val="0"/>
          <w:marTop w:val="0"/>
          <w:marBottom w:val="0"/>
          <w:divBdr>
            <w:top w:val="none" w:sz="0" w:space="0" w:color="auto"/>
            <w:left w:val="none" w:sz="0" w:space="0" w:color="auto"/>
            <w:bottom w:val="none" w:sz="0" w:space="0" w:color="auto"/>
            <w:right w:val="none" w:sz="0" w:space="0" w:color="auto"/>
          </w:divBdr>
          <w:divsChild>
            <w:div w:id="476382584">
              <w:marLeft w:val="0"/>
              <w:marRight w:val="0"/>
              <w:marTop w:val="0"/>
              <w:marBottom w:val="0"/>
              <w:divBdr>
                <w:top w:val="none" w:sz="0" w:space="0" w:color="auto"/>
                <w:left w:val="none" w:sz="0" w:space="0" w:color="auto"/>
                <w:bottom w:val="none" w:sz="0" w:space="0" w:color="auto"/>
                <w:right w:val="none" w:sz="0" w:space="0" w:color="auto"/>
              </w:divBdr>
            </w:div>
          </w:divsChild>
        </w:div>
        <w:div w:id="1514876010">
          <w:marLeft w:val="0"/>
          <w:marRight w:val="0"/>
          <w:marTop w:val="0"/>
          <w:marBottom w:val="0"/>
          <w:divBdr>
            <w:top w:val="none" w:sz="0" w:space="0" w:color="auto"/>
            <w:left w:val="none" w:sz="0" w:space="0" w:color="auto"/>
            <w:bottom w:val="none" w:sz="0" w:space="0" w:color="auto"/>
            <w:right w:val="none" w:sz="0" w:space="0" w:color="auto"/>
          </w:divBdr>
          <w:divsChild>
            <w:div w:id="1728916622">
              <w:marLeft w:val="0"/>
              <w:marRight w:val="0"/>
              <w:marTop w:val="0"/>
              <w:marBottom w:val="0"/>
              <w:divBdr>
                <w:top w:val="none" w:sz="0" w:space="0" w:color="auto"/>
                <w:left w:val="none" w:sz="0" w:space="0" w:color="auto"/>
                <w:bottom w:val="none" w:sz="0" w:space="0" w:color="auto"/>
                <w:right w:val="none" w:sz="0" w:space="0" w:color="auto"/>
              </w:divBdr>
            </w:div>
          </w:divsChild>
        </w:div>
        <w:div w:id="1523974770">
          <w:marLeft w:val="0"/>
          <w:marRight w:val="0"/>
          <w:marTop w:val="0"/>
          <w:marBottom w:val="0"/>
          <w:divBdr>
            <w:top w:val="none" w:sz="0" w:space="0" w:color="auto"/>
            <w:left w:val="none" w:sz="0" w:space="0" w:color="auto"/>
            <w:bottom w:val="none" w:sz="0" w:space="0" w:color="auto"/>
            <w:right w:val="none" w:sz="0" w:space="0" w:color="auto"/>
          </w:divBdr>
          <w:divsChild>
            <w:div w:id="1747457148">
              <w:marLeft w:val="0"/>
              <w:marRight w:val="0"/>
              <w:marTop w:val="0"/>
              <w:marBottom w:val="0"/>
              <w:divBdr>
                <w:top w:val="none" w:sz="0" w:space="0" w:color="auto"/>
                <w:left w:val="none" w:sz="0" w:space="0" w:color="auto"/>
                <w:bottom w:val="none" w:sz="0" w:space="0" w:color="auto"/>
                <w:right w:val="none" w:sz="0" w:space="0" w:color="auto"/>
              </w:divBdr>
            </w:div>
          </w:divsChild>
        </w:div>
        <w:div w:id="1527869383">
          <w:marLeft w:val="0"/>
          <w:marRight w:val="0"/>
          <w:marTop w:val="0"/>
          <w:marBottom w:val="0"/>
          <w:divBdr>
            <w:top w:val="none" w:sz="0" w:space="0" w:color="auto"/>
            <w:left w:val="none" w:sz="0" w:space="0" w:color="auto"/>
            <w:bottom w:val="none" w:sz="0" w:space="0" w:color="auto"/>
            <w:right w:val="none" w:sz="0" w:space="0" w:color="auto"/>
          </w:divBdr>
          <w:divsChild>
            <w:div w:id="1922980836">
              <w:marLeft w:val="0"/>
              <w:marRight w:val="0"/>
              <w:marTop w:val="0"/>
              <w:marBottom w:val="0"/>
              <w:divBdr>
                <w:top w:val="none" w:sz="0" w:space="0" w:color="auto"/>
                <w:left w:val="none" w:sz="0" w:space="0" w:color="auto"/>
                <w:bottom w:val="none" w:sz="0" w:space="0" w:color="auto"/>
                <w:right w:val="none" w:sz="0" w:space="0" w:color="auto"/>
              </w:divBdr>
            </w:div>
          </w:divsChild>
        </w:div>
        <w:div w:id="1531802528">
          <w:marLeft w:val="0"/>
          <w:marRight w:val="0"/>
          <w:marTop w:val="0"/>
          <w:marBottom w:val="0"/>
          <w:divBdr>
            <w:top w:val="none" w:sz="0" w:space="0" w:color="auto"/>
            <w:left w:val="none" w:sz="0" w:space="0" w:color="auto"/>
            <w:bottom w:val="none" w:sz="0" w:space="0" w:color="auto"/>
            <w:right w:val="none" w:sz="0" w:space="0" w:color="auto"/>
          </w:divBdr>
          <w:divsChild>
            <w:div w:id="1862746569">
              <w:marLeft w:val="0"/>
              <w:marRight w:val="0"/>
              <w:marTop w:val="0"/>
              <w:marBottom w:val="0"/>
              <w:divBdr>
                <w:top w:val="none" w:sz="0" w:space="0" w:color="auto"/>
                <w:left w:val="none" w:sz="0" w:space="0" w:color="auto"/>
                <w:bottom w:val="none" w:sz="0" w:space="0" w:color="auto"/>
                <w:right w:val="none" w:sz="0" w:space="0" w:color="auto"/>
              </w:divBdr>
            </w:div>
          </w:divsChild>
        </w:div>
        <w:div w:id="1533374751">
          <w:marLeft w:val="0"/>
          <w:marRight w:val="0"/>
          <w:marTop w:val="0"/>
          <w:marBottom w:val="0"/>
          <w:divBdr>
            <w:top w:val="none" w:sz="0" w:space="0" w:color="auto"/>
            <w:left w:val="none" w:sz="0" w:space="0" w:color="auto"/>
            <w:bottom w:val="none" w:sz="0" w:space="0" w:color="auto"/>
            <w:right w:val="none" w:sz="0" w:space="0" w:color="auto"/>
          </w:divBdr>
          <w:divsChild>
            <w:div w:id="1727531388">
              <w:marLeft w:val="0"/>
              <w:marRight w:val="0"/>
              <w:marTop w:val="0"/>
              <w:marBottom w:val="0"/>
              <w:divBdr>
                <w:top w:val="none" w:sz="0" w:space="0" w:color="auto"/>
                <w:left w:val="none" w:sz="0" w:space="0" w:color="auto"/>
                <w:bottom w:val="none" w:sz="0" w:space="0" w:color="auto"/>
                <w:right w:val="none" w:sz="0" w:space="0" w:color="auto"/>
              </w:divBdr>
            </w:div>
          </w:divsChild>
        </w:div>
        <w:div w:id="1548105914">
          <w:marLeft w:val="0"/>
          <w:marRight w:val="0"/>
          <w:marTop w:val="0"/>
          <w:marBottom w:val="0"/>
          <w:divBdr>
            <w:top w:val="none" w:sz="0" w:space="0" w:color="auto"/>
            <w:left w:val="none" w:sz="0" w:space="0" w:color="auto"/>
            <w:bottom w:val="none" w:sz="0" w:space="0" w:color="auto"/>
            <w:right w:val="none" w:sz="0" w:space="0" w:color="auto"/>
          </w:divBdr>
          <w:divsChild>
            <w:div w:id="1681345494">
              <w:marLeft w:val="0"/>
              <w:marRight w:val="0"/>
              <w:marTop w:val="0"/>
              <w:marBottom w:val="0"/>
              <w:divBdr>
                <w:top w:val="none" w:sz="0" w:space="0" w:color="auto"/>
                <w:left w:val="none" w:sz="0" w:space="0" w:color="auto"/>
                <w:bottom w:val="none" w:sz="0" w:space="0" w:color="auto"/>
                <w:right w:val="none" w:sz="0" w:space="0" w:color="auto"/>
              </w:divBdr>
            </w:div>
          </w:divsChild>
        </w:div>
        <w:div w:id="1559241120">
          <w:marLeft w:val="0"/>
          <w:marRight w:val="0"/>
          <w:marTop w:val="0"/>
          <w:marBottom w:val="0"/>
          <w:divBdr>
            <w:top w:val="none" w:sz="0" w:space="0" w:color="auto"/>
            <w:left w:val="none" w:sz="0" w:space="0" w:color="auto"/>
            <w:bottom w:val="none" w:sz="0" w:space="0" w:color="auto"/>
            <w:right w:val="none" w:sz="0" w:space="0" w:color="auto"/>
          </w:divBdr>
          <w:divsChild>
            <w:div w:id="1393774850">
              <w:marLeft w:val="0"/>
              <w:marRight w:val="0"/>
              <w:marTop w:val="0"/>
              <w:marBottom w:val="0"/>
              <w:divBdr>
                <w:top w:val="none" w:sz="0" w:space="0" w:color="auto"/>
                <w:left w:val="none" w:sz="0" w:space="0" w:color="auto"/>
                <w:bottom w:val="none" w:sz="0" w:space="0" w:color="auto"/>
                <w:right w:val="none" w:sz="0" w:space="0" w:color="auto"/>
              </w:divBdr>
            </w:div>
          </w:divsChild>
        </w:div>
        <w:div w:id="1560433740">
          <w:marLeft w:val="0"/>
          <w:marRight w:val="0"/>
          <w:marTop w:val="0"/>
          <w:marBottom w:val="0"/>
          <w:divBdr>
            <w:top w:val="none" w:sz="0" w:space="0" w:color="auto"/>
            <w:left w:val="none" w:sz="0" w:space="0" w:color="auto"/>
            <w:bottom w:val="none" w:sz="0" w:space="0" w:color="auto"/>
            <w:right w:val="none" w:sz="0" w:space="0" w:color="auto"/>
          </w:divBdr>
          <w:divsChild>
            <w:div w:id="279797946">
              <w:marLeft w:val="0"/>
              <w:marRight w:val="0"/>
              <w:marTop w:val="0"/>
              <w:marBottom w:val="0"/>
              <w:divBdr>
                <w:top w:val="none" w:sz="0" w:space="0" w:color="auto"/>
                <w:left w:val="none" w:sz="0" w:space="0" w:color="auto"/>
                <w:bottom w:val="none" w:sz="0" w:space="0" w:color="auto"/>
                <w:right w:val="none" w:sz="0" w:space="0" w:color="auto"/>
              </w:divBdr>
            </w:div>
          </w:divsChild>
        </w:div>
        <w:div w:id="1567373284">
          <w:marLeft w:val="0"/>
          <w:marRight w:val="0"/>
          <w:marTop w:val="0"/>
          <w:marBottom w:val="0"/>
          <w:divBdr>
            <w:top w:val="none" w:sz="0" w:space="0" w:color="auto"/>
            <w:left w:val="none" w:sz="0" w:space="0" w:color="auto"/>
            <w:bottom w:val="none" w:sz="0" w:space="0" w:color="auto"/>
            <w:right w:val="none" w:sz="0" w:space="0" w:color="auto"/>
          </w:divBdr>
          <w:divsChild>
            <w:div w:id="594823042">
              <w:marLeft w:val="0"/>
              <w:marRight w:val="0"/>
              <w:marTop w:val="0"/>
              <w:marBottom w:val="0"/>
              <w:divBdr>
                <w:top w:val="none" w:sz="0" w:space="0" w:color="auto"/>
                <w:left w:val="none" w:sz="0" w:space="0" w:color="auto"/>
                <w:bottom w:val="none" w:sz="0" w:space="0" w:color="auto"/>
                <w:right w:val="none" w:sz="0" w:space="0" w:color="auto"/>
              </w:divBdr>
            </w:div>
          </w:divsChild>
        </w:div>
        <w:div w:id="1571844495">
          <w:marLeft w:val="0"/>
          <w:marRight w:val="0"/>
          <w:marTop w:val="0"/>
          <w:marBottom w:val="0"/>
          <w:divBdr>
            <w:top w:val="none" w:sz="0" w:space="0" w:color="auto"/>
            <w:left w:val="none" w:sz="0" w:space="0" w:color="auto"/>
            <w:bottom w:val="none" w:sz="0" w:space="0" w:color="auto"/>
            <w:right w:val="none" w:sz="0" w:space="0" w:color="auto"/>
          </w:divBdr>
          <w:divsChild>
            <w:div w:id="1512379269">
              <w:marLeft w:val="0"/>
              <w:marRight w:val="0"/>
              <w:marTop w:val="0"/>
              <w:marBottom w:val="0"/>
              <w:divBdr>
                <w:top w:val="none" w:sz="0" w:space="0" w:color="auto"/>
                <w:left w:val="none" w:sz="0" w:space="0" w:color="auto"/>
                <w:bottom w:val="none" w:sz="0" w:space="0" w:color="auto"/>
                <w:right w:val="none" w:sz="0" w:space="0" w:color="auto"/>
              </w:divBdr>
            </w:div>
          </w:divsChild>
        </w:div>
        <w:div w:id="1584677773">
          <w:marLeft w:val="0"/>
          <w:marRight w:val="0"/>
          <w:marTop w:val="0"/>
          <w:marBottom w:val="0"/>
          <w:divBdr>
            <w:top w:val="none" w:sz="0" w:space="0" w:color="auto"/>
            <w:left w:val="none" w:sz="0" w:space="0" w:color="auto"/>
            <w:bottom w:val="none" w:sz="0" w:space="0" w:color="auto"/>
            <w:right w:val="none" w:sz="0" w:space="0" w:color="auto"/>
          </w:divBdr>
          <w:divsChild>
            <w:div w:id="719131502">
              <w:marLeft w:val="0"/>
              <w:marRight w:val="0"/>
              <w:marTop w:val="0"/>
              <w:marBottom w:val="0"/>
              <w:divBdr>
                <w:top w:val="none" w:sz="0" w:space="0" w:color="auto"/>
                <w:left w:val="none" w:sz="0" w:space="0" w:color="auto"/>
                <w:bottom w:val="none" w:sz="0" w:space="0" w:color="auto"/>
                <w:right w:val="none" w:sz="0" w:space="0" w:color="auto"/>
              </w:divBdr>
            </w:div>
          </w:divsChild>
        </w:div>
        <w:div w:id="1591890709">
          <w:marLeft w:val="0"/>
          <w:marRight w:val="0"/>
          <w:marTop w:val="0"/>
          <w:marBottom w:val="0"/>
          <w:divBdr>
            <w:top w:val="none" w:sz="0" w:space="0" w:color="auto"/>
            <w:left w:val="none" w:sz="0" w:space="0" w:color="auto"/>
            <w:bottom w:val="none" w:sz="0" w:space="0" w:color="auto"/>
            <w:right w:val="none" w:sz="0" w:space="0" w:color="auto"/>
          </w:divBdr>
          <w:divsChild>
            <w:div w:id="1541934614">
              <w:marLeft w:val="0"/>
              <w:marRight w:val="0"/>
              <w:marTop w:val="0"/>
              <w:marBottom w:val="0"/>
              <w:divBdr>
                <w:top w:val="none" w:sz="0" w:space="0" w:color="auto"/>
                <w:left w:val="none" w:sz="0" w:space="0" w:color="auto"/>
                <w:bottom w:val="none" w:sz="0" w:space="0" w:color="auto"/>
                <w:right w:val="none" w:sz="0" w:space="0" w:color="auto"/>
              </w:divBdr>
            </w:div>
          </w:divsChild>
        </w:div>
        <w:div w:id="1592818287">
          <w:marLeft w:val="0"/>
          <w:marRight w:val="0"/>
          <w:marTop w:val="0"/>
          <w:marBottom w:val="0"/>
          <w:divBdr>
            <w:top w:val="none" w:sz="0" w:space="0" w:color="auto"/>
            <w:left w:val="none" w:sz="0" w:space="0" w:color="auto"/>
            <w:bottom w:val="none" w:sz="0" w:space="0" w:color="auto"/>
            <w:right w:val="none" w:sz="0" w:space="0" w:color="auto"/>
          </w:divBdr>
          <w:divsChild>
            <w:div w:id="80685411">
              <w:marLeft w:val="0"/>
              <w:marRight w:val="0"/>
              <w:marTop w:val="0"/>
              <w:marBottom w:val="0"/>
              <w:divBdr>
                <w:top w:val="none" w:sz="0" w:space="0" w:color="auto"/>
                <w:left w:val="none" w:sz="0" w:space="0" w:color="auto"/>
                <w:bottom w:val="none" w:sz="0" w:space="0" w:color="auto"/>
                <w:right w:val="none" w:sz="0" w:space="0" w:color="auto"/>
              </w:divBdr>
            </w:div>
            <w:div w:id="218518140">
              <w:marLeft w:val="0"/>
              <w:marRight w:val="0"/>
              <w:marTop w:val="0"/>
              <w:marBottom w:val="0"/>
              <w:divBdr>
                <w:top w:val="none" w:sz="0" w:space="0" w:color="auto"/>
                <w:left w:val="none" w:sz="0" w:space="0" w:color="auto"/>
                <w:bottom w:val="none" w:sz="0" w:space="0" w:color="auto"/>
                <w:right w:val="none" w:sz="0" w:space="0" w:color="auto"/>
              </w:divBdr>
            </w:div>
          </w:divsChild>
        </w:div>
        <w:div w:id="1593319268">
          <w:marLeft w:val="0"/>
          <w:marRight w:val="0"/>
          <w:marTop w:val="0"/>
          <w:marBottom w:val="0"/>
          <w:divBdr>
            <w:top w:val="none" w:sz="0" w:space="0" w:color="auto"/>
            <w:left w:val="none" w:sz="0" w:space="0" w:color="auto"/>
            <w:bottom w:val="none" w:sz="0" w:space="0" w:color="auto"/>
            <w:right w:val="none" w:sz="0" w:space="0" w:color="auto"/>
          </w:divBdr>
          <w:divsChild>
            <w:div w:id="225646756">
              <w:marLeft w:val="0"/>
              <w:marRight w:val="0"/>
              <w:marTop w:val="0"/>
              <w:marBottom w:val="0"/>
              <w:divBdr>
                <w:top w:val="none" w:sz="0" w:space="0" w:color="auto"/>
                <w:left w:val="none" w:sz="0" w:space="0" w:color="auto"/>
                <w:bottom w:val="none" w:sz="0" w:space="0" w:color="auto"/>
                <w:right w:val="none" w:sz="0" w:space="0" w:color="auto"/>
              </w:divBdr>
            </w:div>
          </w:divsChild>
        </w:div>
        <w:div w:id="1602761437">
          <w:marLeft w:val="0"/>
          <w:marRight w:val="0"/>
          <w:marTop w:val="0"/>
          <w:marBottom w:val="0"/>
          <w:divBdr>
            <w:top w:val="none" w:sz="0" w:space="0" w:color="auto"/>
            <w:left w:val="none" w:sz="0" w:space="0" w:color="auto"/>
            <w:bottom w:val="none" w:sz="0" w:space="0" w:color="auto"/>
            <w:right w:val="none" w:sz="0" w:space="0" w:color="auto"/>
          </w:divBdr>
          <w:divsChild>
            <w:div w:id="2113426954">
              <w:marLeft w:val="0"/>
              <w:marRight w:val="0"/>
              <w:marTop w:val="0"/>
              <w:marBottom w:val="0"/>
              <w:divBdr>
                <w:top w:val="none" w:sz="0" w:space="0" w:color="auto"/>
                <w:left w:val="none" w:sz="0" w:space="0" w:color="auto"/>
                <w:bottom w:val="none" w:sz="0" w:space="0" w:color="auto"/>
                <w:right w:val="none" w:sz="0" w:space="0" w:color="auto"/>
              </w:divBdr>
            </w:div>
          </w:divsChild>
        </w:div>
        <w:div w:id="1606765392">
          <w:marLeft w:val="0"/>
          <w:marRight w:val="0"/>
          <w:marTop w:val="0"/>
          <w:marBottom w:val="0"/>
          <w:divBdr>
            <w:top w:val="none" w:sz="0" w:space="0" w:color="auto"/>
            <w:left w:val="none" w:sz="0" w:space="0" w:color="auto"/>
            <w:bottom w:val="none" w:sz="0" w:space="0" w:color="auto"/>
            <w:right w:val="none" w:sz="0" w:space="0" w:color="auto"/>
          </w:divBdr>
          <w:divsChild>
            <w:div w:id="1080911681">
              <w:marLeft w:val="0"/>
              <w:marRight w:val="0"/>
              <w:marTop w:val="0"/>
              <w:marBottom w:val="0"/>
              <w:divBdr>
                <w:top w:val="none" w:sz="0" w:space="0" w:color="auto"/>
                <w:left w:val="none" w:sz="0" w:space="0" w:color="auto"/>
                <w:bottom w:val="none" w:sz="0" w:space="0" w:color="auto"/>
                <w:right w:val="none" w:sz="0" w:space="0" w:color="auto"/>
              </w:divBdr>
            </w:div>
          </w:divsChild>
        </w:div>
        <w:div w:id="1607498601">
          <w:marLeft w:val="0"/>
          <w:marRight w:val="0"/>
          <w:marTop w:val="0"/>
          <w:marBottom w:val="0"/>
          <w:divBdr>
            <w:top w:val="none" w:sz="0" w:space="0" w:color="auto"/>
            <w:left w:val="none" w:sz="0" w:space="0" w:color="auto"/>
            <w:bottom w:val="none" w:sz="0" w:space="0" w:color="auto"/>
            <w:right w:val="none" w:sz="0" w:space="0" w:color="auto"/>
          </w:divBdr>
          <w:divsChild>
            <w:div w:id="245504421">
              <w:marLeft w:val="0"/>
              <w:marRight w:val="0"/>
              <w:marTop w:val="0"/>
              <w:marBottom w:val="0"/>
              <w:divBdr>
                <w:top w:val="none" w:sz="0" w:space="0" w:color="auto"/>
                <w:left w:val="none" w:sz="0" w:space="0" w:color="auto"/>
                <w:bottom w:val="none" w:sz="0" w:space="0" w:color="auto"/>
                <w:right w:val="none" w:sz="0" w:space="0" w:color="auto"/>
              </w:divBdr>
            </w:div>
            <w:div w:id="2024820902">
              <w:marLeft w:val="0"/>
              <w:marRight w:val="0"/>
              <w:marTop w:val="0"/>
              <w:marBottom w:val="0"/>
              <w:divBdr>
                <w:top w:val="none" w:sz="0" w:space="0" w:color="auto"/>
                <w:left w:val="none" w:sz="0" w:space="0" w:color="auto"/>
                <w:bottom w:val="none" w:sz="0" w:space="0" w:color="auto"/>
                <w:right w:val="none" w:sz="0" w:space="0" w:color="auto"/>
              </w:divBdr>
            </w:div>
          </w:divsChild>
        </w:div>
        <w:div w:id="1613972843">
          <w:marLeft w:val="0"/>
          <w:marRight w:val="0"/>
          <w:marTop w:val="0"/>
          <w:marBottom w:val="0"/>
          <w:divBdr>
            <w:top w:val="none" w:sz="0" w:space="0" w:color="auto"/>
            <w:left w:val="none" w:sz="0" w:space="0" w:color="auto"/>
            <w:bottom w:val="none" w:sz="0" w:space="0" w:color="auto"/>
            <w:right w:val="none" w:sz="0" w:space="0" w:color="auto"/>
          </w:divBdr>
          <w:divsChild>
            <w:div w:id="1962883205">
              <w:marLeft w:val="0"/>
              <w:marRight w:val="0"/>
              <w:marTop w:val="0"/>
              <w:marBottom w:val="0"/>
              <w:divBdr>
                <w:top w:val="none" w:sz="0" w:space="0" w:color="auto"/>
                <w:left w:val="none" w:sz="0" w:space="0" w:color="auto"/>
                <w:bottom w:val="none" w:sz="0" w:space="0" w:color="auto"/>
                <w:right w:val="none" w:sz="0" w:space="0" w:color="auto"/>
              </w:divBdr>
            </w:div>
          </w:divsChild>
        </w:div>
        <w:div w:id="1618097144">
          <w:marLeft w:val="0"/>
          <w:marRight w:val="0"/>
          <w:marTop w:val="0"/>
          <w:marBottom w:val="0"/>
          <w:divBdr>
            <w:top w:val="none" w:sz="0" w:space="0" w:color="auto"/>
            <w:left w:val="none" w:sz="0" w:space="0" w:color="auto"/>
            <w:bottom w:val="none" w:sz="0" w:space="0" w:color="auto"/>
            <w:right w:val="none" w:sz="0" w:space="0" w:color="auto"/>
          </w:divBdr>
          <w:divsChild>
            <w:div w:id="550309097">
              <w:marLeft w:val="0"/>
              <w:marRight w:val="0"/>
              <w:marTop w:val="0"/>
              <w:marBottom w:val="0"/>
              <w:divBdr>
                <w:top w:val="none" w:sz="0" w:space="0" w:color="auto"/>
                <w:left w:val="none" w:sz="0" w:space="0" w:color="auto"/>
                <w:bottom w:val="none" w:sz="0" w:space="0" w:color="auto"/>
                <w:right w:val="none" w:sz="0" w:space="0" w:color="auto"/>
              </w:divBdr>
            </w:div>
          </w:divsChild>
        </w:div>
        <w:div w:id="1645423956">
          <w:marLeft w:val="0"/>
          <w:marRight w:val="0"/>
          <w:marTop w:val="0"/>
          <w:marBottom w:val="0"/>
          <w:divBdr>
            <w:top w:val="none" w:sz="0" w:space="0" w:color="auto"/>
            <w:left w:val="none" w:sz="0" w:space="0" w:color="auto"/>
            <w:bottom w:val="none" w:sz="0" w:space="0" w:color="auto"/>
            <w:right w:val="none" w:sz="0" w:space="0" w:color="auto"/>
          </w:divBdr>
          <w:divsChild>
            <w:div w:id="1703898512">
              <w:marLeft w:val="0"/>
              <w:marRight w:val="0"/>
              <w:marTop w:val="0"/>
              <w:marBottom w:val="0"/>
              <w:divBdr>
                <w:top w:val="none" w:sz="0" w:space="0" w:color="auto"/>
                <w:left w:val="none" w:sz="0" w:space="0" w:color="auto"/>
                <w:bottom w:val="none" w:sz="0" w:space="0" w:color="auto"/>
                <w:right w:val="none" w:sz="0" w:space="0" w:color="auto"/>
              </w:divBdr>
            </w:div>
          </w:divsChild>
        </w:div>
        <w:div w:id="1664042859">
          <w:marLeft w:val="0"/>
          <w:marRight w:val="0"/>
          <w:marTop w:val="0"/>
          <w:marBottom w:val="0"/>
          <w:divBdr>
            <w:top w:val="none" w:sz="0" w:space="0" w:color="auto"/>
            <w:left w:val="none" w:sz="0" w:space="0" w:color="auto"/>
            <w:bottom w:val="none" w:sz="0" w:space="0" w:color="auto"/>
            <w:right w:val="none" w:sz="0" w:space="0" w:color="auto"/>
          </w:divBdr>
          <w:divsChild>
            <w:div w:id="1015959557">
              <w:marLeft w:val="0"/>
              <w:marRight w:val="0"/>
              <w:marTop w:val="0"/>
              <w:marBottom w:val="0"/>
              <w:divBdr>
                <w:top w:val="none" w:sz="0" w:space="0" w:color="auto"/>
                <w:left w:val="none" w:sz="0" w:space="0" w:color="auto"/>
                <w:bottom w:val="none" w:sz="0" w:space="0" w:color="auto"/>
                <w:right w:val="none" w:sz="0" w:space="0" w:color="auto"/>
              </w:divBdr>
            </w:div>
          </w:divsChild>
        </w:div>
        <w:div w:id="1669747762">
          <w:marLeft w:val="0"/>
          <w:marRight w:val="0"/>
          <w:marTop w:val="0"/>
          <w:marBottom w:val="0"/>
          <w:divBdr>
            <w:top w:val="none" w:sz="0" w:space="0" w:color="auto"/>
            <w:left w:val="none" w:sz="0" w:space="0" w:color="auto"/>
            <w:bottom w:val="none" w:sz="0" w:space="0" w:color="auto"/>
            <w:right w:val="none" w:sz="0" w:space="0" w:color="auto"/>
          </w:divBdr>
          <w:divsChild>
            <w:div w:id="393744571">
              <w:marLeft w:val="0"/>
              <w:marRight w:val="0"/>
              <w:marTop w:val="0"/>
              <w:marBottom w:val="0"/>
              <w:divBdr>
                <w:top w:val="none" w:sz="0" w:space="0" w:color="auto"/>
                <w:left w:val="none" w:sz="0" w:space="0" w:color="auto"/>
                <w:bottom w:val="none" w:sz="0" w:space="0" w:color="auto"/>
                <w:right w:val="none" w:sz="0" w:space="0" w:color="auto"/>
              </w:divBdr>
            </w:div>
          </w:divsChild>
        </w:div>
        <w:div w:id="1678726298">
          <w:marLeft w:val="0"/>
          <w:marRight w:val="0"/>
          <w:marTop w:val="0"/>
          <w:marBottom w:val="0"/>
          <w:divBdr>
            <w:top w:val="none" w:sz="0" w:space="0" w:color="auto"/>
            <w:left w:val="none" w:sz="0" w:space="0" w:color="auto"/>
            <w:bottom w:val="none" w:sz="0" w:space="0" w:color="auto"/>
            <w:right w:val="none" w:sz="0" w:space="0" w:color="auto"/>
          </w:divBdr>
          <w:divsChild>
            <w:div w:id="580722963">
              <w:marLeft w:val="0"/>
              <w:marRight w:val="0"/>
              <w:marTop w:val="0"/>
              <w:marBottom w:val="0"/>
              <w:divBdr>
                <w:top w:val="none" w:sz="0" w:space="0" w:color="auto"/>
                <w:left w:val="none" w:sz="0" w:space="0" w:color="auto"/>
                <w:bottom w:val="none" w:sz="0" w:space="0" w:color="auto"/>
                <w:right w:val="none" w:sz="0" w:space="0" w:color="auto"/>
              </w:divBdr>
            </w:div>
          </w:divsChild>
        </w:div>
        <w:div w:id="1679388638">
          <w:marLeft w:val="0"/>
          <w:marRight w:val="0"/>
          <w:marTop w:val="0"/>
          <w:marBottom w:val="0"/>
          <w:divBdr>
            <w:top w:val="none" w:sz="0" w:space="0" w:color="auto"/>
            <w:left w:val="none" w:sz="0" w:space="0" w:color="auto"/>
            <w:bottom w:val="none" w:sz="0" w:space="0" w:color="auto"/>
            <w:right w:val="none" w:sz="0" w:space="0" w:color="auto"/>
          </w:divBdr>
          <w:divsChild>
            <w:div w:id="777991855">
              <w:marLeft w:val="0"/>
              <w:marRight w:val="0"/>
              <w:marTop w:val="0"/>
              <w:marBottom w:val="0"/>
              <w:divBdr>
                <w:top w:val="none" w:sz="0" w:space="0" w:color="auto"/>
                <w:left w:val="none" w:sz="0" w:space="0" w:color="auto"/>
                <w:bottom w:val="none" w:sz="0" w:space="0" w:color="auto"/>
                <w:right w:val="none" w:sz="0" w:space="0" w:color="auto"/>
              </w:divBdr>
            </w:div>
            <w:div w:id="1459255476">
              <w:marLeft w:val="0"/>
              <w:marRight w:val="0"/>
              <w:marTop w:val="0"/>
              <w:marBottom w:val="0"/>
              <w:divBdr>
                <w:top w:val="none" w:sz="0" w:space="0" w:color="auto"/>
                <w:left w:val="none" w:sz="0" w:space="0" w:color="auto"/>
                <w:bottom w:val="none" w:sz="0" w:space="0" w:color="auto"/>
                <w:right w:val="none" w:sz="0" w:space="0" w:color="auto"/>
              </w:divBdr>
            </w:div>
          </w:divsChild>
        </w:div>
        <w:div w:id="1683704961">
          <w:marLeft w:val="0"/>
          <w:marRight w:val="0"/>
          <w:marTop w:val="0"/>
          <w:marBottom w:val="0"/>
          <w:divBdr>
            <w:top w:val="none" w:sz="0" w:space="0" w:color="auto"/>
            <w:left w:val="none" w:sz="0" w:space="0" w:color="auto"/>
            <w:bottom w:val="none" w:sz="0" w:space="0" w:color="auto"/>
            <w:right w:val="none" w:sz="0" w:space="0" w:color="auto"/>
          </w:divBdr>
          <w:divsChild>
            <w:div w:id="696273741">
              <w:marLeft w:val="0"/>
              <w:marRight w:val="0"/>
              <w:marTop w:val="0"/>
              <w:marBottom w:val="0"/>
              <w:divBdr>
                <w:top w:val="none" w:sz="0" w:space="0" w:color="auto"/>
                <w:left w:val="none" w:sz="0" w:space="0" w:color="auto"/>
                <w:bottom w:val="none" w:sz="0" w:space="0" w:color="auto"/>
                <w:right w:val="none" w:sz="0" w:space="0" w:color="auto"/>
              </w:divBdr>
            </w:div>
            <w:div w:id="1388604711">
              <w:marLeft w:val="0"/>
              <w:marRight w:val="0"/>
              <w:marTop w:val="0"/>
              <w:marBottom w:val="0"/>
              <w:divBdr>
                <w:top w:val="none" w:sz="0" w:space="0" w:color="auto"/>
                <w:left w:val="none" w:sz="0" w:space="0" w:color="auto"/>
                <w:bottom w:val="none" w:sz="0" w:space="0" w:color="auto"/>
                <w:right w:val="none" w:sz="0" w:space="0" w:color="auto"/>
              </w:divBdr>
            </w:div>
          </w:divsChild>
        </w:div>
        <w:div w:id="1696343032">
          <w:marLeft w:val="0"/>
          <w:marRight w:val="0"/>
          <w:marTop w:val="0"/>
          <w:marBottom w:val="0"/>
          <w:divBdr>
            <w:top w:val="none" w:sz="0" w:space="0" w:color="auto"/>
            <w:left w:val="none" w:sz="0" w:space="0" w:color="auto"/>
            <w:bottom w:val="none" w:sz="0" w:space="0" w:color="auto"/>
            <w:right w:val="none" w:sz="0" w:space="0" w:color="auto"/>
          </w:divBdr>
          <w:divsChild>
            <w:div w:id="627933162">
              <w:marLeft w:val="0"/>
              <w:marRight w:val="0"/>
              <w:marTop w:val="0"/>
              <w:marBottom w:val="0"/>
              <w:divBdr>
                <w:top w:val="none" w:sz="0" w:space="0" w:color="auto"/>
                <w:left w:val="none" w:sz="0" w:space="0" w:color="auto"/>
                <w:bottom w:val="none" w:sz="0" w:space="0" w:color="auto"/>
                <w:right w:val="none" w:sz="0" w:space="0" w:color="auto"/>
              </w:divBdr>
            </w:div>
          </w:divsChild>
        </w:div>
        <w:div w:id="1696615245">
          <w:marLeft w:val="0"/>
          <w:marRight w:val="0"/>
          <w:marTop w:val="0"/>
          <w:marBottom w:val="0"/>
          <w:divBdr>
            <w:top w:val="none" w:sz="0" w:space="0" w:color="auto"/>
            <w:left w:val="none" w:sz="0" w:space="0" w:color="auto"/>
            <w:bottom w:val="none" w:sz="0" w:space="0" w:color="auto"/>
            <w:right w:val="none" w:sz="0" w:space="0" w:color="auto"/>
          </w:divBdr>
          <w:divsChild>
            <w:div w:id="1497258563">
              <w:marLeft w:val="0"/>
              <w:marRight w:val="0"/>
              <w:marTop w:val="0"/>
              <w:marBottom w:val="0"/>
              <w:divBdr>
                <w:top w:val="none" w:sz="0" w:space="0" w:color="auto"/>
                <w:left w:val="none" w:sz="0" w:space="0" w:color="auto"/>
                <w:bottom w:val="none" w:sz="0" w:space="0" w:color="auto"/>
                <w:right w:val="none" w:sz="0" w:space="0" w:color="auto"/>
              </w:divBdr>
            </w:div>
          </w:divsChild>
        </w:div>
        <w:div w:id="1711026044">
          <w:marLeft w:val="0"/>
          <w:marRight w:val="0"/>
          <w:marTop w:val="0"/>
          <w:marBottom w:val="0"/>
          <w:divBdr>
            <w:top w:val="none" w:sz="0" w:space="0" w:color="auto"/>
            <w:left w:val="none" w:sz="0" w:space="0" w:color="auto"/>
            <w:bottom w:val="none" w:sz="0" w:space="0" w:color="auto"/>
            <w:right w:val="none" w:sz="0" w:space="0" w:color="auto"/>
          </w:divBdr>
          <w:divsChild>
            <w:div w:id="1450009002">
              <w:marLeft w:val="0"/>
              <w:marRight w:val="0"/>
              <w:marTop w:val="0"/>
              <w:marBottom w:val="0"/>
              <w:divBdr>
                <w:top w:val="none" w:sz="0" w:space="0" w:color="auto"/>
                <w:left w:val="none" w:sz="0" w:space="0" w:color="auto"/>
                <w:bottom w:val="none" w:sz="0" w:space="0" w:color="auto"/>
                <w:right w:val="none" w:sz="0" w:space="0" w:color="auto"/>
              </w:divBdr>
            </w:div>
          </w:divsChild>
        </w:div>
        <w:div w:id="1714423286">
          <w:marLeft w:val="0"/>
          <w:marRight w:val="0"/>
          <w:marTop w:val="0"/>
          <w:marBottom w:val="0"/>
          <w:divBdr>
            <w:top w:val="none" w:sz="0" w:space="0" w:color="auto"/>
            <w:left w:val="none" w:sz="0" w:space="0" w:color="auto"/>
            <w:bottom w:val="none" w:sz="0" w:space="0" w:color="auto"/>
            <w:right w:val="none" w:sz="0" w:space="0" w:color="auto"/>
          </w:divBdr>
          <w:divsChild>
            <w:div w:id="2038047038">
              <w:marLeft w:val="0"/>
              <w:marRight w:val="0"/>
              <w:marTop w:val="0"/>
              <w:marBottom w:val="0"/>
              <w:divBdr>
                <w:top w:val="none" w:sz="0" w:space="0" w:color="auto"/>
                <w:left w:val="none" w:sz="0" w:space="0" w:color="auto"/>
                <w:bottom w:val="none" w:sz="0" w:space="0" w:color="auto"/>
                <w:right w:val="none" w:sz="0" w:space="0" w:color="auto"/>
              </w:divBdr>
            </w:div>
          </w:divsChild>
        </w:div>
        <w:div w:id="1716083745">
          <w:marLeft w:val="0"/>
          <w:marRight w:val="0"/>
          <w:marTop w:val="0"/>
          <w:marBottom w:val="0"/>
          <w:divBdr>
            <w:top w:val="none" w:sz="0" w:space="0" w:color="auto"/>
            <w:left w:val="none" w:sz="0" w:space="0" w:color="auto"/>
            <w:bottom w:val="none" w:sz="0" w:space="0" w:color="auto"/>
            <w:right w:val="none" w:sz="0" w:space="0" w:color="auto"/>
          </w:divBdr>
          <w:divsChild>
            <w:div w:id="1122502072">
              <w:marLeft w:val="0"/>
              <w:marRight w:val="0"/>
              <w:marTop w:val="0"/>
              <w:marBottom w:val="0"/>
              <w:divBdr>
                <w:top w:val="none" w:sz="0" w:space="0" w:color="auto"/>
                <w:left w:val="none" w:sz="0" w:space="0" w:color="auto"/>
                <w:bottom w:val="none" w:sz="0" w:space="0" w:color="auto"/>
                <w:right w:val="none" w:sz="0" w:space="0" w:color="auto"/>
              </w:divBdr>
            </w:div>
          </w:divsChild>
        </w:div>
        <w:div w:id="1717504752">
          <w:marLeft w:val="0"/>
          <w:marRight w:val="0"/>
          <w:marTop w:val="0"/>
          <w:marBottom w:val="0"/>
          <w:divBdr>
            <w:top w:val="none" w:sz="0" w:space="0" w:color="auto"/>
            <w:left w:val="none" w:sz="0" w:space="0" w:color="auto"/>
            <w:bottom w:val="none" w:sz="0" w:space="0" w:color="auto"/>
            <w:right w:val="none" w:sz="0" w:space="0" w:color="auto"/>
          </w:divBdr>
          <w:divsChild>
            <w:div w:id="1111516183">
              <w:marLeft w:val="0"/>
              <w:marRight w:val="0"/>
              <w:marTop w:val="0"/>
              <w:marBottom w:val="0"/>
              <w:divBdr>
                <w:top w:val="none" w:sz="0" w:space="0" w:color="auto"/>
                <w:left w:val="none" w:sz="0" w:space="0" w:color="auto"/>
                <w:bottom w:val="none" w:sz="0" w:space="0" w:color="auto"/>
                <w:right w:val="none" w:sz="0" w:space="0" w:color="auto"/>
              </w:divBdr>
            </w:div>
          </w:divsChild>
        </w:div>
        <w:div w:id="1722946675">
          <w:marLeft w:val="0"/>
          <w:marRight w:val="0"/>
          <w:marTop w:val="0"/>
          <w:marBottom w:val="0"/>
          <w:divBdr>
            <w:top w:val="none" w:sz="0" w:space="0" w:color="auto"/>
            <w:left w:val="none" w:sz="0" w:space="0" w:color="auto"/>
            <w:bottom w:val="none" w:sz="0" w:space="0" w:color="auto"/>
            <w:right w:val="none" w:sz="0" w:space="0" w:color="auto"/>
          </w:divBdr>
          <w:divsChild>
            <w:div w:id="2046903527">
              <w:marLeft w:val="0"/>
              <w:marRight w:val="0"/>
              <w:marTop w:val="0"/>
              <w:marBottom w:val="0"/>
              <w:divBdr>
                <w:top w:val="none" w:sz="0" w:space="0" w:color="auto"/>
                <w:left w:val="none" w:sz="0" w:space="0" w:color="auto"/>
                <w:bottom w:val="none" w:sz="0" w:space="0" w:color="auto"/>
                <w:right w:val="none" w:sz="0" w:space="0" w:color="auto"/>
              </w:divBdr>
            </w:div>
          </w:divsChild>
        </w:div>
        <w:div w:id="1723753309">
          <w:marLeft w:val="0"/>
          <w:marRight w:val="0"/>
          <w:marTop w:val="0"/>
          <w:marBottom w:val="0"/>
          <w:divBdr>
            <w:top w:val="none" w:sz="0" w:space="0" w:color="auto"/>
            <w:left w:val="none" w:sz="0" w:space="0" w:color="auto"/>
            <w:bottom w:val="none" w:sz="0" w:space="0" w:color="auto"/>
            <w:right w:val="none" w:sz="0" w:space="0" w:color="auto"/>
          </w:divBdr>
          <w:divsChild>
            <w:div w:id="1511751221">
              <w:marLeft w:val="0"/>
              <w:marRight w:val="0"/>
              <w:marTop w:val="0"/>
              <w:marBottom w:val="0"/>
              <w:divBdr>
                <w:top w:val="none" w:sz="0" w:space="0" w:color="auto"/>
                <w:left w:val="none" w:sz="0" w:space="0" w:color="auto"/>
                <w:bottom w:val="none" w:sz="0" w:space="0" w:color="auto"/>
                <w:right w:val="none" w:sz="0" w:space="0" w:color="auto"/>
              </w:divBdr>
            </w:div>
          </w:divsChild>
        </w:div>
        <w:div w:id="1732534464">
          <w:marLeft w:val="0"/>
          <w:marRight w:val="0"/>
          <w:marTop w:val="0"/>
          <w:marBottom w:val="0"/>
          <w:divBdr>
            <w:top w:val="none" w:sz="0" w:space="0" w:color="auto"/>
            <w:left w:val="none" w:sz="0" w:space="0" w:color="auto"/>
            <w:bottom w:val="none" w:sz="0" w:space="0" w:color="auto"/>
            <w:right w:val="none" w:sz="0" w:space="0" w:color="auto"/>
          </w:divBdr>
          <w:divsChild>
            <w:div w:id="2107728035">
              <w:marLeft w:val="0"/>
              <w:marRight w:val="0"/>
              <w:marTop w:val="0"/>
              <w:marBottom w:val="0"/>
              <w:divBdr>
                <w:top w:val="none" w:sz="0" w:space="0" w:color="auto"/>
                <w:left w:val="none" w:sz="0" w:space="0" w:color="auto"/>
                <w:bottom w:val="none" w:sz="0" w:space="0" w:color="auto"/>
                <w:right w:val="none" w:sz="0" w:space="0" w:color="auto"/>
              </w:divBdr>
            </w:div>
          </w:divsChild>
        </w:div>
        <w:div w:id="1732849858">
          <w:marLeft w:val="0"/>
          <w:marRight w:val="0"/>
          <w:marTop w:val="0"/>
          <w:marBottom w:val="0"/>
          <w:divBdr>
            <w:top w:val="none" w:sz="0" w:space="0" w:color="auto"/>
            <w:left w:val="none" w:sz="0" w:space="0" w:color="auto"/>
            <w:bottom w:val="none" w:sz="0" w:space="0" w:color="auto"/>
            <w:right w:val="none" w:sz="0" w:space="0" w:color="auto"/>
          </w:divBdr>
          <w:divsChild>
            <w:div w:id="1985961850">
              <w:marLeft w:val="0"/>
              <w:marRight w:val="0"/>
              <w:marTop w:val="0"/>
              <w:marBottom w:val="0"/>
              <w:divBdr>
                <w:top w:val="none" w:sz="0" w:space="0" w:color="auto"/>
                <w:left w:val="none" w:sz="0" w:space="0" w:color="auto"/>
                <w:bottom w:val="none" w:sz="0" w:space="0" w:color="auto"/>
                <w:right w:val="none" w:sz="0" w:space="0" w:color="auto"/>
              </w:divBdr>
            </w:div>
          </w:divsChild>
        </w:div>
        <w:div w:id="1742943990">
          <w:marLeft w:val="0"/>
          <w:marRight w:val="0"/>
          <w:marTop w:val="0"/>
          <w:marBottom w:val="0"/>
          <w:divBdr>
            <w:top w:val="none" w:sz="0" w:space="0" w:color="auto"/>
            <w:left w:val="none" w:sz="0" w:space="0" w:color="auto"/>
            <w:bottom w:val="none" w:sz="0" w:space="0" w:color="auto"/>
            <w:right w:val="none" w:sz="0" w:space="0" w:color="auto"/>
          </w:divBdr>
          <w:divsChild>
            <w:div w:id="1789154179">
              <w:marLeft w:val="0"/>
              <w:marRight w:val="0"/>
              <w:marTop w:val="0"/>
              <w:marBottom w:val="0"/>
              <w:divBdr>
                <w:top w:val="none" w:sz="0" w:space="0" w:color="auto"/>
                <w:left w:val="none" w:sz="0" w:space="0" w:color="auto"/>
                <w:bottom w:val="none" w:sz="0" w:space="0" w:color="auto"/>
                <w:right w:val="none" w:sz="0" w:space="0" w:color="auto"/>
              </w:divBdr>
            </w:div>
          </w:divsChild>
        </w:div>
        <w:div w:id="1757897894">
          <w:marLeft w:val="0"/>
          <w:marRight w:val="0"/>
          <w:marTop w:val="0"/>
          <w:marBottom w:val="0"/>
          <w:divBdr>
            <w:top w:val="none" w:sz="0" w:space="0" w:color="auto"/>
            <w:left w:val="none" w:sz="0" w:space="0" w:color="auto"/>
            <w:bottom w:val="none" w:sz="0" w:space="0" w:color="auto"/>
            <w:right w:val="none" w:sz="0" w:space="0" w:color="auto"/>
          </w:divBdr>
          <w:divsChild>
            <w:div w:id="1127164934">
              <w:marLeft w:val="0"/>
              <w:marRight w:val="0"/>
              <w:marTop w:val="0"/>
              <w:marBottom w:val="0"/>
              <w:divBdr>
                <w:top w:val="none" w:sz="0" w:space="0" w:color="auto"/>
                <w:left w:val="none" w:sz="0" w:space="0" w:color="auto"/>
                <w:bottom w:val="none" w:sz="0" w:space="0" w:color="auto"/>
                <w:right w:val="none" w:sz="0" w:space="0" w:color="auto"/>
              </w:divBdr>
            </w:div>
          </w:divsChild>
        </w:div>
        <w:div w:id="1761100351">
          <w:marLeft w:val="0"/>
          <w:marRight w:val="0"/>
          <w:marTop w:val="0"/>
          <w:marBottom w:val="0"/>
          <w:divBdr>
            <w:top w:val="none" w:sz="0" w:space="0" w:color="auto"/>
            <w:left w:val="none" w:sz="0" w:space="0" w:color="auto"/>
            <w:bottom w:val="none" w:sz="0" w:space="0" w:color="auto"/>
            <w:right w:val="none" w:sz="0" w:space="0" w:color="auto"/>
          </w:divBdr>
          <w:divsChild>
            <w:div w:id="14625577">
              <w:marLeft w:val="0"/>
              <w:marRight w:val="0"/>
              <w:marTop w:val="0"/>
              <w:marBottom w:val="0"/>
              <w:divBdr>
                <w:top w:val="none" w:sz="0" w:space="0" w:color="auto"/>
                <w:left w:val="none" w:sz="0" w:space="0" w:color="auto"/>
                <w:bottom w:val="none" w:sz="0" w:space="0" w:color="auto"/>
                <w:right w:val="none" w:sz="0" w:space="0" w:color="auto"/>
              </w:divBdr>
            </w:div>
            <w:div w:id="246155141">
              <w:marLeft w:val="0"/>
              <w:marRight w:val="0"/>
              <w:marTop w:val="0"/>
              <w:marBottom w:val="0"/>
              <w:divBdr>
                <w:top w:val="none" w:sz="0" w:space="0" w:color="auto"/>
                <w:left w:val="none" w:sz="0" w:space="0" w:color="auto"/>
                <w:bottom w:val="none" w:sz="0" w:space="0" w:color="auto"/>
                <w:right w:val="none" w:sz="0" w:space="0" w:color="auto"/>
              </w:divBdr>
            </w:div>
          </w:divsChild>
        </w:div>
        <w:div w:id="1763989622">
          <w:marLeft w:val="0"/>
          <w:marRight w:val="0"/>
          <w:marTop w:val="0"/>
          <w:marBottom w:val="0"/>
          <w:divBdr>
            <w:top w:val="none" w:sz="0" w:space="0" w:color="auto"/>
            <w:left w:val="none" w:sz="0" w:space="0" w:color="auto"/>
            <w:bottom w:val="none" w:sz="0" w:space="0" w:color="auto"/>
            <w:right w:val="none" w:sz="0" w:space="0" w:color="auto"/>
          </w:divBdr>
          <w:divsChild>
            <w:div w:id="27413225">
              <w:marLeft w:val="0"/>
              <w:marRight w:val="0"/>
              <w:marTop w:val="0"/>
              <w:marBottom w:val="0"/>
              <w:divBdr>
                <w:top w:val="none" w:sz="0" w:space="0" w:color="auto"/>
                <w:left w:val="none" w:sz="0" w:space="0" w:color="auto"/>
                <w:bottom w:val="none" w:sz="0" w:space="0" w:color="auto"/>
                <w:right w:val="none" w:sz="0" w:space="0" w:color="auto"/>
              </w:divBdr>
            </w:div>
          </w:divsChild>
        </w:div>
        <w:div w:id="1764494657">
          <w:marLeft w:val="0"/>
          <w:marRight w:val="0"/>
          <w:marTop w:val="0"/>
          <w:marBottom w:val="0"/>
          <w:divBdr>
            <w:top w:val="none" w:sz="0" w:space="0" w:color="auto"/>
            <w:left w:val="none" w:sz="0" w:space="0" w:color="auto"/>
            <w:bottom w:val="none" w:sz="0" w:space="0" w:color="auto"/>
            <w:right w:val="none" w:sz="0" w:space="0" w:color="auto"/>
          </w:divBdr>
          <w:divsChild>
            <w:div w:id="494958186">
              <w:marLeft w:val="0"/>
              <w:marRight w:val="0"/>
              <w:marTop w:val="0"/>
              <w:marBottom w:val="0"/>
              <w:divBdr>
                <w:top w:val="none" w:sz="0" w:space="0" w:color="auto"/>
                <w:left w:val="none" w:sz="0" w:space="0" w:color="auto"/>
                <w:bottom w:val="none" w:sz="0" w:space="0" w:color="auto"/>
                <w:right w:val="none" w:sz="0" w:space="0" w:color="auto"/>
              </w:divBdr>
            </w:div>
          </w:divsChild>
        </w:div>
        <w:div w:id="1777286196">
          <w:marLeft w:val="0"/>
          <w:marRight w:val="0"/>
          <w:marTop w:val="0"/>
          <w:marBottom w:val="0"/>
          <w:divBdr>
            <w:top w:val="none" w:sz="0" w:space="0" w:color="auto"/>
            <w:left w:val="none" w:sz="0" w:space="0" w:color="auto"/>
            <w:bottom w:val="none" w:sz="0" w:space="0" w:color="auto"/>
            <w:right w:val="none" w:sz="0" w:space="0" w:color="auto"/>
          </w:divBdr>
          <w:divsChild>
            <w:div w:id="588582766">
              <w:marLeft w:val="0"/>
              <w:marRight w:val="0"/>
              <w:marTop w:val="0"/>
              <w:marBottom w:val="0"/>
              <w:divBdr>
                <w:top w:val="none" w:sz="0" w:space="0" w:color="auto"/>
                <w:left w:val="none" w:sz="0" w:space="0" w:color="auto"/>
                <w:bottom w:val="none" w:sz="0" w:space="0" w:color="auto"/>
                <w:right w:val="none" w:sz="0" w:space="0" w:color="auto"/>
              </w:divBdr>
            </w:div>
          </w:divsChild>
        </w:div>
        <w:div w:id="1782141574">
          <w:marLeft w:val="0"/>
          <w:marRight w:val="0"/>
          <w:marTop w:val="0"/>
          <w:marBottom w:val="0"/>
          <w:divBdr>
            <w:top w:val="none" w:sz="0" w:space="0" w:color="auto"/>
            <w:left w:val="none" w:sz="0" w:space="0" w:color="auto"/>
            <w:bottom w:val="none" w:sz="0" w:space="0" w:color="auto"/>
            <w:right w:val="none" w:sz="0" w:space="0" w:color="auto"/>
          </w:divBdr>
          <w:divsChild>
            <w:div w:id="875116217">
              <w:marLeft w:val="0"/>
              <w:marRight w:val="0"/>
              <w:marTop w:val="0"/>
              <w:marBottom w:val="0"/>
              <w:divBdr>
                <w:top w:val="none" w:sz="0" w:space="0" w:color="auto"/>
                <w:left w:val="none" w:sz="0" w:space="0" w:color="auto"/>
                <w:bottom w:val="none" w:sz="0" w:space="0" w:color="auto"/>
                <w:right w:val="none" w:sz="0" w:space="0" w:color="auto"/>
              </w:divBdr>
            </w:div>
          </w:divsChild>
        </w:div>
        <w:div w:id="1783449528">
          <w:marLeft w:val="0"/>
          <w:marRight w:val="0"/>
          <w:marTop w:val="0"/>
          <w:marBottom w:val="0"/>
          <w:divBdr>
            <w:top w:val="none" w:sz="0" w:space="0" w:color="auto"/>
            <w:left w:val="none" w:sz="0" w:space="0" w:color="auto"/>
            <w:bottom w:val="none" w:sz="0" w:space="0" w:color="auto"/>
            <w:right w:val="none" w:sz="0" w:space="0" w:color="auto"/>
          </w:divBdr>
          <w:divsChild>
            <w:div w:id="98912480">
              <w:marLeft w:val="0"/>
              <w:marRight w:val="0"/>
              <w:marTop w:val="0"/>
              <w:marBottom w:val="0"/>
              <w:divBdr>
                <w:top w:val="none" w:sz="0" w:space="0" w:color="auto"/>
                <w:left w:val="none" w:sz="0" w:space="0" w:color="auto"/>
                <w:bottom w:val="none" w:sz="0" w:space="0" w:color="auto"/>
                <w:right w:val="none" w:sz="0" w:space="0" w:color="auto"/>
              </w:divBdr>
            </w:div>
            <w:div w:id="1679885125">
              <w:marLeft w:val="0"/>
              <w:marRight w:val="0"/>
              <w:marTop w:val="0"/>
              <w:marBottom w:val="0"/>
              <w:divBdr>
                <w:top w:val="none" w:sz="0" w:space="0" w:color="auto"/>
                <w:left w:val="none" w:sz="0" w:space="0" w:color="auto"/>
                <w:bottom w:val="none" w:sz="0" w:space="0" w:color="auto"/>
                <w:right w:val="none" w:sz="0" w:space="0" w:color="auto"/>
              </w:divBdr>
            </w:div>
            <w:div w:id="1782528358">
              <w:marLeft w:val="0"/>
              <w:marRight w:val="0"/>
              <w:marTop w:val="0"/>
              <w:marBottom w:val="0"/>
              <w:divBdr>
                <w:top w:val="none" w:sz="0" w:space="0" w:color="auto"/>
                <w:left w:val="none" w:sz="0" w:space="0" w:color="auto"/>
                <w:bottom w:val="none" w:sz="0" w:space="0" w:color="auto"/>
                <w:right w:val="none" w:sz="0" w:space="0" w:color="auto"/>
              </w:divBdr>
            </w:div>
          </w:divsChild>
        </w:div>
        <w:div w:id="1784613361">
          <w:marLeft w:val="0"/>
          <w:marRight w:val="0"/>
          <w:marTop w:val="0"/>
          <w:marBottom w:val="0"/>
          <w:divBdr>
            <w:top w:val="none" w:sz="0" w:space="0" w:color="auto"/>
            <w:left w:val="none" w:sz="0" w:space="0" w:color="auto"/>
            <w:bottom w:val="none" w:sz="0" w:space="0" w:color="auto"/>
            <w:right w:val="none" w:sz="0" w:space="0" w:color="auto"/>
          </w:divBdr>
          <w:divsChild>
            <w:div w:id="890193370">
              <w:marLeft w:val="0"/>
              <w:marRight w:val="0"/>
              <w:marTop w:val="0"/>
              <w:marBottom w:val="0"/>
              <w:divBdr>
                <w:top w:val="none" w:sz="0" w:space="0" w:color="auto"/>
                <w:left w:val="none" w:sz="0" w:space="0" w:color="auto"/>
                <w:bottom w:val="none" w:sz="0" w:space="0" w:color="auto"/>
                <w:right w:val="none" w:sz="0" w:space="0" w:color="auto"/>
              </w:divBdr>
            </w:div>
          </w:divsChild>
        </w:div>
        <w:div w:id="1785806860">
          <w:marLeft w:val="0"/>
          <w:marRight w:val="0"/>
          <w:marTop w:val="0"/>
          <w:marBottom w:val="0"/>
          <w:divBdr>
            <w:top w:val="none" w:sz="0" w:space="0" w:color="auto"/>
            <w:left w:val="none" w:sz="0" w:space="0" w:color="auto"/>
            <w:bottom w:val="none" w:sz="0" w:space="0" w:color="auto"/>
            <w:right w:val="none" w:sz="0" w:space="0" w:color="auto"/>
          </w:divBdr>
          <w:divsChild>
            <w:div w:id="2068451005">
              <w:marLeft w:val="0"/>
              <w:marRight w:val="0"/>
              <w:marTop w:val="0"/>
              <w:marBottom w:val="0"/>
              <w:divBdr>
                <w:top w:val="none" w:sz="0" w:space="0" w:color="auto"/>
                <w:left w:val="none" w:sz="0" w:space="0" w:color="auto"/>
                <w:bottom w:val="none" w:sz="0" w:space="0" w:color="auto"/>
                <w:right w:val="none" w:sz="0" w:space="0" w:color="auto"/>
              </w:divBdr>
            </w:div>
          </w:divsChild>
        </w:div>
        <w:div w:id="1814365309">
          <w:marLeft w:val="0"/>
          <w:marRight w:val="0"/>
          <w:marTop w:val="0"/>
          <w:marBottom w:val="0"/>
          <w:divBdr>
            <w:top w:val="none" w:sz="0" w:space="0" w:color="auto"/>
            <w:left w:val="none" w:sz="0" w:space="0" w:color="auto"/>
            <w:bottom w:val="none" w:sz="0" w:space="0" w:color="auto"/>
            <w:right w:val="none" w:sz="0" w:space="0" w:color="auto"/>
          </w:divBdr>
          <w:divsChild>
            <w:div w:id="1076903703">
              <w:marLeft w:val="0"/>
              <w:marRight w:val="0"/>
              <w:marTop w:val="0"/>
              <w:marBottom w:val="0"/>
              <w:divBdr>
                <w:top w:val="none" w:sz="0" w:space="0" w:color="auto"/>
                <w:left w:val="none" w:sz="0" w:space="0" w:color="auto"/>
                <w:bottom w:val="none" w:sz="0" w:space="0" w:color="auto"/>
                <w:right w:val="none" w:sz="0" w:space="0" w:color="auto"/>
              </w:divBdr>
            </w:div>
          </w:divsChild>
        </w:div>
        <w:div w:id="1820221225">
          <w:marLeft w:val="0"/>
          <w:marRight w:val="0"/>
          <w:marTop w:val="0"/>
          <w:marBottom w:val="0"/>
          <w:divBdr>
            <w:top w:val="none" w:sz="0" w:space="0" w:color="auto"/>
            <w:left w:val="none" w:sz="0" w:space="0" w:color="auto"/>
            <w:bottom w:val="none" w:sz="0" w:space="0" w:color="auto"/>
            <w:right w:val="none" w:sz="0" w:space="0" w:color="auto"/>
          </w:divBdr>
          <w:divsChild>
            <w:div w:id="1618902044">
              <w:marLeft w:val="0"/>
              <w:marRight w:val="0"/>
              <w:marTop w:val="0"/>
              <w:marBottom w:val="0"/>
              <w:divBdr>
                <w:top w:val="none" w:sz="0" w:space="0" w:color="auto"/>
                <w:left w:val="none" w:sz="0" w:space="0" w:color="auto"/>
                <w:bottom w:val="none" w:sz="0" w:space="0" w:color="auto"/>
                <w:right w:val="none" w:sz="0" w:space="0" w:color="auto"/>
              </w:divBdr>
            </w:div>
          </w:divsChild>
        </w:div>
        <w:div w:id="1830360393">
          <w:marLeft w:val="0"/>
          <w:marRight w:val="0"/>
          <w:marTop w:val="0"/>
          <w:marBottom w:val="0"/>
          <w:divBdr>
            <w:top w:val="none" w:sz="0" w:space="0" w:color="auto"/>
            <w:left w:val="none" w:sz="0" w:space="0" w:color="auto"/>
            <w:bottom w:val="none" w:sz="0" w:space="0" w:color="auto"/>
            <w:right w:val="none" w:sz="0" w:space="0" w:color="auto"/>
          </w:divBdr>
          <w:divsChild>
            <w:div w:id="1084037495">
              <w:marLeft w:val="0"/>
              <w:marRight w:val="0"/>
              <w:marTop w:val="0"/>
              <w:marBottom w:val="0"/>
              <w:divBdr>
                <w:top w:val="none" w:sz="0" w:space="0" w:color="auto"/>
                <w:left w:val="none" w:sz="0" w:space="0" w:color="auto"/>
                <w:bottom w:val="none" w:sz="0" w:space="0" w:color="auto"/>
                <w:right w:val="none" w:sz="0" w:space="0" w:color="auto"/>
              </w:divBdr>
            </w:div>
          </w:divsChild>
        </w:div>
        <w:div w:id="1830755027">
          <w:marLeft w:val="0"/>
          <w:marRight w:val="0"/>
          <w:marTop w:val="0"/>
          <w:marBottom w:val="0"/>
          <w:divBdr>
            <w:top w:val="none" w:sz="0" w:space="0" w:color="auto"/>
            <w:left w:val="none" w:sz="0" w:space="0" w:color="auto"/>
            <w:bottom w:val="none" w:sz="0" w:space="0" w:color="auto"/>
            <w:right w:val="none" w:sz="0" w:space="0" w:color="auto"/>
          </w:divBdr>
          <w:divsChild>
            <w:div w:id="1966808933">
              <w:marLeft w:val="0"/>
              <w:marRight w:val="0"/>
              <w:marTop w:val="0"/>
              <w:marBottom w:val="0"/>
              <w:divBdr>
                <w:top w:val="none" w:sz="0" w:space="0" w:color="auto"/>
                <w:left w:val="none" w:sz="0" w:space="0" w:color="auto"/>
                <w:bottom w:val="none" w:sz="0" w:space="0" w:color="auto"/>
                <w:right w:val="none" w:sz="0" w:space="0" w:color="auto"/>
              </w:divBdr>
            </w:div>
          </w:divsChild>
        </w:div>
        <w:div w:id="1833444098">
          <w:marLeft w:val="0"/>
          <w:marRight w:val="0"/>
          <w:marTop w:val="0"/>
          <w:marBottom w:val="0"/>
          <w:divBdr>
            <w:top w:val="none" w:sz="0" w:space="0" w:color="auto"/>
            <w:left w:val="none" w:sz="0" w:space="0" w:color="auto"/>
            <w:bottom w:val="none" w:sz="0" w:space="0" w:color="auto"/>
            <w:right w:val="none" w:sz="0" w:space="0" w:color="auto"/>
          </w:divBdr>
          <w:divsChild>
            <w:div w:id="428739671">
              <w:marLeft w:val="0"/>
              <w:marRight w:val="0"/>
              <w:marTop w:val="0"/>
              <w:marBottom w:val="0"/>
              <w:divBdr>
                <w:top w:val="none" w:sz="0" w:space="0" w:color="auto"/>
                <w:left w:val="none" w:sz="0" w:space="0" w:color="auto"/>
                <w:bottom w:val="none" w:sz="0" w:space="0" w:color="auto"/>
                <w:right w:val="none" w:sz="0" w:space="0" w:color="auto"/>
              </w:divBdr>
            </w:div>
          </w:divsChild>
        </w:div>
        <w:div w:id="1833907337">
          <w:marLeft w:val="0"/>
          <w:marRight w:val="0"/>
          <w:marTop w:val="0"/>
          <w:marBottom w:val="0"/>
          <w:divBdr>
            <w:top w:val="none" w:sz="0" w:space="0" w:color="auto"/>
            <w:left w:val="none" w:sz="0" w:space="0" w:color="auto"/>
            <w:bottom w:val="none" w:sz="0" w:space="0" w:color="auto"/>
            <w:right w:val="none" w:sz="0" w:space="0" w:color="auto"/>
          </w:divBdr>
          <w:divsChild>
            <w:div w:id="2084915635">
              <w:marLeft w:val="0"/>
              <w:marRight w:val="0"/>
              <w:marTop w:val="0"/>
              <w:marBottom w:val="0"/>
              <w:divBdr>
                <w:top w:val="none" w:sz="0" w:space="0" w:color="auto"/>
                <w:left w:val="none" w:sz="0" w:space="0" w:color="auto"/>
                <w:bottom w:val="none" w:sz="0" w:space="0" w:color="auto"/>
                <w:right w:val="none" w:sz="0" w:space="0" w:color="auto"/>
              </w:divBdr>
            </w:div>
          </w:divsChild>
        </w:div>
        <w:div w:id="1852142778">
          <w:marLeft w:val="0"/>
          <w:marRight w:val="0"/>
          <w:marTop w:val="0"/>
          <w:marBottom w:val="0"/>
          <w:divBdr>
            <w:top w:val="none" w:sz="0" w:space="0" w:color="auto"/>
            <w:left w:val="none" w:sz="0" w:space="0" w:color="auto"/>
            <w:bottom w:val="none" w:sz="0" w:space="0" w:color="auto"/>
            <w:right w:val="none" w:sz="0" w:space="0" w:color="auto"/>
          </w:divBdr>
          <w:divsChild>
            <w:div w:id="272172375">
              <w:marLeft w:val="0"/>
              <w:marRight w:val="0"/>
              <w:marTop w:val="0"/>
              <w:marBottom w:val="0"/>
              <w:divBdr>
                <w:top w:val="none" w:sz="0" w:space="0" w:color="auto"/>
                <w:left w:val="none" w:sz="0" w:space="0" w:color="auto"/>
                <w:bottom w:val="none" w:sz="0" w:space="0" w:color="auto"/>
                <w:right w:val="none" w:sz="0" w:space="0" w:color="auto"/>
              </w:divBdr>
            </w:div>
          </w:divsChild>
        </w:div>
        <w:div w:id="1854226677">
          <w:marLeft w:val="0"/>
          <w:marRight w:val="0"/>
          <w:marTop w:val="0"/>
          <w:marBottom w:val="0"/>
          <w:divBdr>
            <w:top w:val="none" w:sz="0" w:space="0" w:color="auto"/>
            <w:left w:val="none" w:sz="0" w:space="0" w:color="auto"/>
            <w:bottom w:val="none" w:sz="0" w:space="0" w:color="auto"/>
            <w:right w:val="none" w:sz="0" w:space="0" w:color="auto"/>
          </w:divBdr>
          <w:divsChild>
            <w:div w:id="797801016">
              <w:marLeft w:val="0"/>
              <w:marRight w:val="0"/>
              <w:marTop w:val="0"/>
              <w:marBottom w:val="0"/>
              <w:divBdr>
                <w:top w:val="none" w:sz="0" w:space="0" w:color="auto"/>
                <w:left w:val="none" w:sz="0" w:space="0" w:color="auto"/>
                <w:bottom w:val="none" w:sz="0" w:space="0" w:color="auto"/>
                <w:right w:val="none" w:sz="0" w:space="0" w:color="auto"/>
              </w:divBdr>
            </w:div>
          </w:divsChild>
        </w:div>
        <w:div w:id="1856797376">
          <w:marLeft w:val="0"/>
          <w:marRight w:val="0"/>
          <w:marTop w:val="0"/>
          <w:marBottom w:val="0"/>
          <w:divBdr>
            <w:top w:val="none" w:sz="0" w:space="0" w:color="auto"/>
            <w:left w:val="none" w:sz="0" w:space="0" w:color="auto"/>
            <w:bottom w:val="none" w:sz="0" w:space="0" w:color="auto"/>
            <w:right w:val="none" w:sz="0" w:space="0" w:color="auto"/>
          </w:divBdr>
          <w:divsChild>
            <w:div w:id="672996770">
              <w:marLeft w:val="0"/>
              <w:marRight w:val="0"/>
              <w:marTop w:val="0"/>
              <w:marBottom w:val="0"/>
              <w:divBdr>
                <w:top w:val="none" w:sz="0" w:space="0" w:color="auto"/>
                <w:left w:val="none" w:sz="0" w:space="0" w:color="auto"/>
                <w:bottom w:val="none" w:sz="0" w:space="0" w:color="auto"/>
                <w:right w:val="none" w:sz="0" w:space="0" w:color="auto"/>
              </w:divBdr>
            </w:div>
          </w:divsChild>
        </w:div>
        <w:div w:id="1881282828">
          <w:marLeft w:val="0"/>
          <w:marRight w:val="0"/>
          <w:marTop w:val="0"/>
          <w:marBottom w:val="0"/>
          <w:divBdr>
            <w:top w:val="none" w:sz="0" w:space="0" w:color="auto"/>
            <w:left w:val="none" w:sz="0" w:space="0" w:color="auto"/>
            <w:bottom w:val="none" w:sz="0" w:space="0" w:color="auto"/>
            <w:right w:val="none" w:sz="0" w:space="0" w:color="auto"/>
          </w:divBdr>
          <w:divsChild>
            <w:div w:id="682511071">
              <w:marLeft w:val="0"/>
              <w:marRight w:val="0"/>
              <w:marTop w:val="0"/>
              <w:marBottom w:val="0"/>
              <w:divBdr>
                <w:top w:val="none" w:sz="0" w:space="0" w:color="auto"/>
                <w:left w:val="none" w:sz="0" w:space="0" w:color="auto"/>
                <w:bottom w:val="none" w:sz="0" w:space="0" w:color="auto"/>
                <w:right w:val="none" w:sz="0" w:space="0" w:color="auto"/>
              </w:divBdr>
            </w:div>
          </w:divsChild>
        </w:div>
        <w:div w:id="1889610329">
          <w:marLeft w:val="0"/>
          <w:marRight w:val="0"/>
          <w:marTop w:val="0"/>
          <w:marBottom w:val="0"/>
          <w:divBdr>
            <w:top w:val="none" w:sz="0" w:space="0" w:color="auto"/>
            <w:left w:val="none" w:sz="0" w:space="0" w:color="auto"/>
            <w:bottom w:val="none" w:sz="0" w:space="0" w:color="auto"/>
            <w:right w:val="none" w:sz="0" w:space="0" w:color="auto"/>
          </w:divBdr>
          <w:divsChild>
            <w:div w:id="1181162054">
              <w:marLeft w:val="0"/>
              <w:marRight w:val="0"/>
              <w:marTop w:val="0"/>
              <w:marBottom w:val="0"/>
              <w:divBdr>
                <w:top w:val="none" w:sz="0" w:space="0" w:color="auto"/>
                <w:left w:val="none" w:sz="0" w:space="0" w:color="auto"/>
                <w:bottom w:val="none" w:sz="0" w:space="0" w:color="auto"/>
                <w:right w:val="none" w:sz="0" w:space="0" w:color="auto"/>
              </w:divBdr>
            </w:div>
          </w:divsChild>
        </w:div>
        <w:div w:id="1889797694">
          <w:marLeft w:val="0"/>
          <w:marRight w:val="0"/>
          <w:marTop w:val="0"/>
          <w:marBottom w:val="0"/>
          <w:divBdr>
            <w:top w:val="none" w:sz="0" w:space="0" w:color="auto"/>
            <w:left w:val="none" w:sz="0" w:space="0" w:color="auto"/>
            <w:bottom w:val="none" w:sz="0" w:space="0" w:color="auto"/>
            <w:right w:val="none" w:sz="0" w:space="0" w:color="auto"/>
          </w:divBdr>
          <w:divsChild>
            <w:div w:id="1718123014">
              <w:marLeft w:val="0"/>
              <w:marRight w:val="0"/>
              <w:marTop w:val="0"/>
              <w:marBottom w:val="0"/>
              <w:divBdr>
                <w:top w:val="none" w:sz="0" w:space="0" w:color="auto"/>
                <w:left w:val="none" w:sz="0" w:space="0" w:color="auto"/>
                <w:bottom w:val="none" w:sz="0" w:space="0" w:color="auto"/>
                <w:right w:val="none" w:sz="0" w:space="0" w:color="auto"/>
              </w:divBdr>
            </w:div>
          </w:divsChild>
        </w:div>
        <w:div w:id="1892423928">
          <w:marLeft w:val="0"/>
          <w:marRight w:val="0"/>
          <w:marTop w:val="0"/>
          <w:marBottom w:val="0"/>
          <w:divBdr>
            <w:top w:val="none" w:sz="0" w:space="0" w:color="auto"/>
            <w:left w:val="none" w:sz="0" w:space="0" w:color="auto"/>
            <w:bottom w:val="none" w:sz="0" w:space="0" w:color="auto"/>
            <w:right w:val="none" w:sz="0" w:space="0" w:color="auto"/>
          </w:divBdr>
          <w:divsChild>
            <w:div w:id="414059991">
              <w:marLeft w:val="0"/>
              <w:marRight w:val="0"/>
              <w:marTop w:val="0"/>
              <w:marBottom w:val="0"/>
              <w:divBdr>
                <w:top w:val="none" w:sz="0" w:space="0" w:color="auto"/>
                <w:left w:val="none" w:sz="0" w:space="0" w:color="auto"/>
                <w:bottom w:val="none" w:sz="0" w:space="0" w:color="auto"/>
                <w:right w:val="none" w:sz="0" w:space="0" w:color="auto"/>
              </w:divBdr>
            </w:div>
          </w:divsChild>
        </w:div>
        <w:div w:id="1894777643">
          <w:marLeft w:val="0"/>
          <w:marRight w:val="0"/>
          <w:marTop w:val="0"/>
          <w:marBottom w:val="0"/>
          <w:divBdr>
            <w:top w:val="none" w:sz="0" w:space="0" w:color="auto"/>
            <w:left w:val="none" w:sz="0" w:space="0" w:color="auto"/>
            <w:bottom w:val="none" w:sz="0" w:space="0" w:color="auto"/>
            <w:right w:val="none" w:sz="0" w:space="0" w:color="auto"/>
          </w:divBdr>
          <w:divsChild>
            <w:div w:id="999232723">
              <w:marLeft w:val="0"/>
              <w:marRight w:val="0"/>
              <w:marTop w:val="0"/>
              <w:marBottom w:val="0"/>
              <w:divBdr>
                <w:top w:val="none" w:sz="0" w:space="0" w:color="auto"/>
                <w:left w:val="none" w:sz="0" w:space="0" w:color="auto"/>
                <w:bottom w:val="none" w:sz="0" w:space="0" w:color="auto"/>
                <w:right w:val="none" w:sz="0" w:space="0" w:color="auto"/>
              </w:divBdr>
            </w:div>
            <w:div w:id="1939752663">
              <w:marLeft w:val="0"/>
              <w:marRight w:val="0"/>
              <w:marTop w:val="0"/>
              <w:marBottom w:val="0"/>
              <w:divBdr>
                <w:top w:val="none" w:sz="0" w:space="0" w:color="auto"/>
                <w:left w:val="none" w:sz="0" w:space="0" w:color="auto"/>
                <w:bottom w:val="none" w:sz="0" w:space="0" w:color="auto"/>
                <w:right w:val="none" w:sz="0" w:space="0" w:color="auto"/>
              </w:divBdr>
            </w:div>
          </w:divsChild>
        </w:div>
        <w:div w:id="1897160681">
          <w:marLeft w:val="0"/>
          <w:marRight w:val="0"/>
          <w:marTop w:val="0"/>
          <w:marBottom w:val="0"/>
          <w:divBdr>
            <w:top w:val="none" w:sz="0" w:space="0" w:color="auto"/>
            <w:left w:val="none" w:sz="0" w:space="0" w:color="auto"/>
            <w:bottom w:val="none" w:sz="0" w:space="0" w:color="auto"/>
            <w:right w:val="none" w:sz="0" w:space="0" w:color="auto"/>
          </w:divBdr>
          <w:divsChild>
            <w:div w:id="646476584">
              <w:marLeft w:val="0"/>
              <w:marRight w:val="0"/>
              <w:marTop w:val="0"/>
              <w:marBottom w:val="0"/>
              <w:divBdr>
                <w:top w:val="none" w:sz="0" w:space="0" w:color="auto"/>
                <w:left w:val="none" w:sz="0" w:space="0" w:color="auto"/>
                <w:bottom w:val="none" w:sz="0" w:space="0" w:color="auto"/>
                <w:right w:val="none" w:sz="0" w:space="0" w:color="auto"/>
              </w:divBdr>
            </w:div>
          </w:divsChild>
        </w:div>
        <w:div w:id="1901552269">
          <w:marLeft w:val="0"/>
          <w:marRight w:val="0"/>
          <w:marTop w:val="0"/>
          <w:marBottom w:val="0"/>
          <w:divBdr>
            <w:top w:val="none" w:sz="0" w:space="0" w:color="auto"/>
            <w:left w:val="none" w:sz="0" w:space="0" w:color="auto"/>
            <w:bottom w:val="none" w:sz="0" w:space="0" w:color="auto"/>
            <w:right w:val="none" w:sz="0" w:space="0" w:color="auto"/>
          </w:divBdr>
          <w:divsChild>
            <w:div w:id="1326712882">
              <w:marLeft w:val="0"/>
              <w:marRight w:val="0"/>
              <w:marTop w:val="0"/>
              <w:marBottom w:val="0"/>
              <w:divBdr>
                <w:top w:val="none" w:sz="0" w:space="0" w:color="auto"/>
                <w:left w:val="none" w:sz="0" w:space="0" w:color="auto"/>
                <w:bottom w:val="none" w:sz="0" w:space="0" w:color="auto"/>
                <w:right w:val="none" w:sz="0" w:space="0" w:color="auto"/>
              </w:divBdr>
            </w:div>
          </w:divsChild>
        </w:div>
        <w:div w:id="1922566278">
          <w:marLeft w:val="0"/>
          <w:marRight w:val="0"/>
          <w:marTop w:val="0"/>
          <w:marBottom w:val="0"/>
          <w:divBdr>
            <w:top w:val="none" w:sz="0" w:space="0" w:color="auto"/>
            <w:left w:val="none" w:sz="0" w:space="0" w:color="auto"/>
            <w:bottom w:val="none" w:sz="0" w:space="0" w:color="auto"/>
            <w:right w:val="none" w:sz="0" w:space="0" w:color="auto"/>
          </w:divBdr>
          <w:divsChild>
            <w:div w:id="303392067">
              <w:marLeft w:val="0"/>
              <w:marRight w:val="0"/>
              <w:marTop w:val="0"/>
              <w:marBottom w:val="0"/>
              <w:divBdr>
                <w:top w:val="none" w:sz="0" w:space="0" w:color="auto"/>
                <w:left w:val="none" w:sz="0" w:space="0" w:color="auto"/>
                <w:bottom w:val="none" w:sz="0" w:space="0" w:color="auto"/>
                <w:right w:val="none" w:sz="0" w:space="0" w:color="auto"/>
              </w:divBdr>
            </w:div>
          </w:divsChild>
        </w:div>
        <w:div w:id="1924411362">
          <w:marLeft w:val="0"/>
          <w:marRight w:val="0"/>
          <w:marTop w:val="0"/>
          <w:marBottom w:val="0"/>
          <w:divBdr>
            <w:top w:val="none" w:sz="0" w:space="0" w:color="auto"/>
            <w:left w:val="none" w:sz="0" w:space="0" w:color="auto"/>
            <w:bottom w:val="none" w:sz="0" w:space="0" w:color="auto"/>
            <w:right w:val="none" w:sz="0" w:space="0" w:color="auto"/>
          </w:divBdr>
          <w:divsChild>
            <w:div w:id="1952586907">
              <w:marLeft w:val="0"/>
              <w:marRight w:val="0"/>
              <w:marTop w:val="0"/>
              <w:marBottom w:val="0"/>
              <w:divBdr>
                <w:top w:val="none" w:sz="0" w:space="0" w:color="auto"/>
                <w:left w:val="none" w:sz="0" w:space="0" w:color="auto"/>
                <w:bottom w:val="none" w:sz="0" w:space="0" w:color="auto"/>
                <w:right w:val="none" w:sz="0" w:space="0" w:color="auto"/>
              </w:divBdr>
            </w:div>
          </w:divsChild>
        </w:div>
        <w:div w:id="1926376925">
          <w:marLeft w:val="0"/>
          <w:marRight w:val="0"/>
          <w:marTop w:val="0"/>
          <w:marBottom w:val="0"/>
          <w:divBdr>
            <w:top w:val="none" w:sz="0" w:space="0" w:color="auto"/>
            <w:left w:val="none" w:sz="0" w:space="0" w:color="auto"/>
            <w:bottom w:val="none" w:sz="0" w:space="0" w:color="auto"/>
            <w:right w:val="none" w:sz="0" w:space="0" w:color="auto"/>
          </w:divBdr>
          <w:divsChild>
            <w:div w:id="1378432787">
              <w:marLeft w:val="0"/>
              <w:marRight w:val="0"/>
              <w:marTop w:val="0"/>
              <w:marBottom w:val="0"/>
              <w:divBdr>
                <w:top w:val="none" w:sz="0" w:space="0" w:color="auto"/>
                <w:left w:val="none" w:sz="0" w:space="0" w:color="auto"/>
                <w:bottom w:val="none" w:sz="0" w:space="0" w:color="auto"/>
                <w:right w:val="none" w:sz="0" w:space="0" w:color="auto"/>
              </w:divBdr>
            </w:div>
          </w:divsChild>
        </w:div>
        <w:div w:id="1932617131">
          <w:marLeft w:val="0"/>
          <w:marRight w:val="0"/>
          <w:marTop w:val="0"/>
          <w:marBottom w:val="0"/>
          <w:divBdr>
            <w:top w:val="none" w:sz="0" w:space="0" w:color="auto"/>
            <w:left w:val="none" w:sz="0" w:space="0" w:color="auto"/>
            <w:bottom w:val="none" w:sz="0" w:space="0" w:color="auto"/>
            <w:right w:val="none" w:sz="0" w:space="0" w:color="auto"/>
          </w:divBdr>
          <w:divsChild>
            <w:div w:id="2144150480">
              <w:marLeft w:val="0"/>
              <w:marRight w:val="0"/>
              <w:marTop w:val="0"/>
              <w:marBottom w:val="0"/>
              <w:divBdr>
                <w:top w:val="none" w:sz="0" w:space="0" w:color="auto"/>
                <w:left w:val="none" w:sz="0" w:space="0" w:color="auto"/>
                <w:bottom w:val="none" w:sz="0" w:space="0" w:color="auto"/>
                <w:right w:val="none" w:sz="0" w:space="0" w:color="auto"/>
              </w:divBdr>
            </w:div>
          </w:divsChild>
        </w:div>
        <w:div w:id="1939481391">
          <w:marLeft w:val="0"/>
          <w:marRight w:val="0"/>
          <w:marTop w:val="0"/>
          <w:marBottom w:val="0"/>
          <w:divBdr>
            <w:top w:val="none" w:sz="0" w:space="0" w:color="auto"/>
            <w:left w:val="none" w:sz="0" w:space="0" w:color="auto"/>
            <w:bottom w:val="none" w:sz="0" w:space="0" w:color="auto"/>
            <w:right w:val="none" w:sz="0" w:space="0" w:color="auto"/>
          </w:divBdr>
          <w:divsChild>
            <w:div w:id="592276510">
              <w:marLeft w:val="0"/>
              <w:marRight w:val="0"/>
              <w:marTop w:val="0"/>
              <w:marBottom w:val="0"/>
              <w:divBdr>
                <w:top w:val="none" w:sz="0" w:space="0" w:color="auto"/>
                <w:left w:val="none" w:sz="0" w:space="0" w:color="auto"/>
                <w:bottom w:val="none" w:sz="0" w:space="0" w:color="auto"/>
                <w:right w:val="none" w:sz="0" w:space="0" w:color="auto"/>
              </w:divBdr>
            </w:div>
          </w:divsChild>
        </w:div>
        <w:div w:id="1952735582">
          <w:marLeft w:val="0"/>
          <w:marRight w:val="0"/>
          <w:marTop w:val="0"/>
          <w:marBottom w:val="0"/>
          <w:divBdr>
            <w:top w:val="none" w:sz="0" w:space="0" w:color="auto"/>
            <w:left w:val="none" w:sz="0" w:space="0" w:color="auto"/>
            <w:bottom w:val="none" w:sz="0" w:space="0" w:color="auto"/>
            <w:right w:val="none" w:sz="0" w:space="0" w:color="auto"/>
          </w:divBdr>
          <w:divsChild>
            <w:div w:id="1161235877">
              <w:marLeft w:val="0"/>
              <w:marRight w:val="0"/>
              <w:marTop w:val="0"/>
              <w:marBottom w:val="0"/>
              <w:divBdr>
                <w:top w:val="none" w:sz="0" w:space="0" w:color="auto"/>
                <w:left w:val="none" w:sz="0" w:space="0" w:color="auto"/>
                <w:bottom w:val="none" w:sz="0" w:space="0" w:color="auto"/>
                <w:right w:val="none" w:sz="0" w:space="0" w:color="auto"/>
              </w:divBdr>
            </w:div>
          </w:divsChild>
        </w:div>
        <w:div w:id="1957129023">
          <w:marLeft w:val="0"/>
          <w:marRight w:val="0"/>
          <w:marTop w:val="0"/>
          <w:marBottom w:val="0"/>
          <w:divBdr>
            <w:top w:val="none" w:sz="0" w:space="0" w:color="auto"/>
            <w:left w:val="none" w:sz="0" w:space="0" w:color="auto"/>
            <w:bottom w:val="none" w:sz="0" w:space="0" w:color="auto"/>
            <w:right w:val="none" w:sz="0" w:space="0" w:color="auto"/>
          </w:divBdr>
          <w:divsChild>
            <w:div w:id="1602294495">
              <w:marLeft w:val="0"/>
              <w:marRight w:val="0"/>
              <w:marTop w:val="0"/>
              <w:marBottom w:val="0"/>
              <w:divBdr>
                <w:top w:val="none" w:sz="0" w:space="0" w:color="auto"/>
                <w:left w:val="none" w:sz="0" w:space="0" w:color="auto"/>
                <w:bottom w:val="none" w:sz="0" w:space="0" w:color="auto"/>
                <w:right w:val="none" w:sz="0" w:space="0" w:color="auto"/>
              </w:divBdr>
            </w:div>
          </w:divsChild>
        </w:div>
        <w:div w:id="1957593013">
          <w:marLeft w:val="0"/>
          <w:marRight w:val="0"/>
          <w:marTop w:val="0"/>
          <w:marBottom w:val="0"/>
          <w:divBdr>
            <w:top w:val="none" w:sz="0" w:space="0" w:color="auto"/>
            <w:left w:val="none" w:sz="0" w:space="0" w:color="auto"/>
            <w:bottom w:val="none" w:sz="0" w:space="0" w:color="auto"/>
            <w:right w:val="none" w:sz="0" w:space="0" w:color="auto"/>
          </w:divBdr>
          <w:divsChild>
            <w:div w:id="32970356">
              <w:marLeft w:val="0"/>
              <w:marRight w:val="0"/>
              <w:marTop w:val="0"/>
              <w:marBottom w:val="0"/>
              <w:divBdr>
                <w:top w:val="none" w:sz="0" w:space="0" w:color="auto"/>
                <w:left w:val="none" w:sz="0" w:space="0" w:color="auto"/>
                <w:bottom w:val="none" w:sz="0" w:space="0" w:color="auto"/>
                <w:right w:val="none" w:sz="0" w:space="0" w:color="auto"/>
              </w:divBdr>
            </w:div>
          </w:divsChild>
        </w:div>
        <w:div w:id="1972706586">
          <w:marLeft w:val="0"/>
          <w:marRight w:val="0"/>
          <w:marTop w:val="0"/>
          <w:marBottom w:val="0"/>
          <w:divBdr>
            <w:top w:val="none" w:sz="0" w:space="0" w:color="auto"/>
            <w:left w:val="none" w:sz="0" w:space="0" w:color="auto"/>
            <w:bottom w:val="none" w:sz="0" w:space="0" w:color="auto"/>
            <w:right w:val="none" w:sz="0" w:space="0" w:color="auto"/>
          </w:divBdr>
          <w:divsChild>
            <w:div w:id="824325147">
              <w:marLeft w:val="0"/>
              <w:marRight w:val="0"/>
              <w:marTop w:val="0"/>
              <w:marBottom w:val="0"/>
              <w:divBdr>
                <w:top w:val="none" w:sz="0" w:space="0" w:color="auto"/>
                <w:left w:val="none" w:sz="0" w:space="0" w:color="auto"/>
                <w:bottom w:val="none" w:sz="0" w:space="0" w:color="auto"/>
                <w:right w:val="none" w:sz="0" w:space="0" w:color="auto"/>
              </w:divBdr>
            </w:div>
          </w:divsChild>
        </w:div>
        <w:div w:id="1982611723">
          <w:marLeft w:val="0"/>
          <w:marRight w:val="0"/>
          <w:marTop w:val="0"/>
          <w:marBottom w:val="0"/>
          <w:divBdr>
            <w:top w:val="none" w:sz="0" w:space="0" w:color="auto"/>
            <w:left w:val="none" w:sz="0" w:space="0" w:color="auto"/>
            <w:bottom w:val="none" w:sz="0" w:space="0" w:color="auto"/>
            <w:right w:val="none" w:sz="0" w:space="0" w:color="auto"/>
          </w:divBdr>
          <w:divsChild>
            <w:div w:id="402411058">
              <w:marLeft w:val="0"/>
              <w:marRight w:val="0"/>
              <w:marTop w:val="0"/>
              <w:marBottom w:val="0"/>
              <w:divBdr>
                <w:top w:val="none" w:sz="0" w:space="0" w:color="auto"/>
                <w:left w:val="none" w:sz="0" w:space="0" w:color="auto"/>
                <w:bottom w:val="none" w:sz="0" w:space="0" w:color="auto"/>
                <w:right w:val="none" w:sz="0" w:space="0" w:color="auto"/>
              </w:divBdr>
            </w:div>
          </w:divsChild>
        </w:div>
        <w:div w:id="2056350180">
          <w:marLeft w:val="0"/>
          <w:marRight w:val="0"/>
          <w:marTop w:val="0"/>
          <w:marBottom w:val="0"/>
          <w:divBdr>
            <w:top w:val="none" w:sz="0" w:space="0" w:color="auto"/>
            <w:left w:val="none" w:sz="0" w:space="0" w:color="auto"/>
            <w:bottom w:val="none" w:sz="0" w:space="0" w:color="auto"/>
            <w:right w:val="none" w:sz="0" w:space="0" w:color="auto"/>
          </w:divBdr>
          <w:divsChild>
            <w:div w:id="1337881237">
              <w:marLeft w:val="0"/>
              <w:marRight w:val="0"/>
              <w:marTop w:val="0"/>
              <w:marBottom w:val="0"/>
              <w:divBdr>
                <w:top w:val="none" w:sz="0" w:space="0" w:color="auto"/>
                <w:left w:val="none" w:sz="0" w:space="0" w:color="auto"/>
                <w:bottom w:val="none" w:sz="0" w:space="0" w:color="auto"/>
                <w:right w:val="none" w:sz="0" w:space="0" w:color="auto"/>
              </w:divBdr>
            </w:div>
          </w:divsChild>
        </w:div>
        <w:div w:id="2063479420">
          <w:marLeft w:val="0"/>
          <w:marRight w:val="0"/>
          <w:marTop w:val="0"/>
          <w:marBottom w:val="0"/>
          <w:divBdr>
            <w:top w:val="none" w:sz="0" w:space="0" w:color="auto"/>
            <w:left w:val="none" w:sz="0" w:space="0" w:color="auto"/>
            <w:bottom w:val="none" w:sz="0" w:space="0" w:color="auto"/>
            <w:right w:val="none" w:sz="0" w:space="0" w:color="auto"/>
          </w:divBdr>
          <w:divsChild>
            <w:div w:id="919025774">
              <w:marLeft w:val="0"/>
              <w:marRight w:val="0"/>
              <w:marTop w:val="0"/>
              <w:marBottom w:val="0"/>
              <w:divBdr>
                <w:top w:val="none" w:sz="0" w:space="0" w:color="auto"/>
                <w:left w:val="none" w:sz="0" w:space="0" w:color="auto"/>
                <w:bottom w:val="none" w:sz="0" w:space="0" w:color="auto"/>
                <w:right w:val="none" w:sz="0" w:space="0" w:color="auto"/>
              </w:divBdr>
            </w:div>
          </w:divsChild>
        </w:div>
        <w:div w:id="2064325459">
          <w:marLeft w:val="0"/>
          <w:marRight w:val="0"/>
          <w:marTop w:val="0"/>
          <w:marBottom w:val="0"/>
          <w:divBdr>
            <w:top w:val="none" w:sz="0" w:space="0" w:color="auto"/>
            <w:left w:val="none" w:sz="0" w:space="0" w:color="auto"/>
            <w:bottom w:val="none" w:sz="0" w:space="0" w:color="auto"/>
            <w:right w:val="none" w:sz="0" w:space="0" w:color="auto"/>
          </w:divBdr>
          <w:divsChild>
            <w:div w:id="254091769">
              <w:marLeft w:val="0"/>
              <w:marRight w:val="0"/>
              <w:marTop w:val="0"/>
              <w:marBottom w:val="0"/>
              <w:divBdr>
                <w:top w:val="none" w:sz="0" w:space="0" w:color="auto"/>
                <w:left w:val="none" w:sz="0" w:space="0" w:color="auto"/>
                <w:bottom w:val="none" w:sz="0" w:space="0" w:color="auto"/>
                <w:right w:val="none" w:sz="0" w:space="0" w:color="auto"/>
              </w:divBdr>
            </w:div>
            <w:div w:id="698361008">
              <w:marLeft w:val="0"/>
              <w:marRight w:val="0"/>
              <w:marTop w:val="0"/>
              <w:marBottom w:val="0"/>
              <w:divBdr>
                <w:top w:val="none" w:sz="0" w:space="0" w:color="auto"/>
                <w:left w:val="none" w:sz="0" w:space="0" w:color="auto"/>
                <w:bottom w:val="none" w:sz="0" w:space="0" w:color="auto"/>
                <w:right w:val="none" w:sz="0" w:space="0" w:color="auto"/>
              </w:divBdr>
            </w:div>
            <w:div w:id="1285037870">
              <w:marLeft w:val="0"/>
              <w:marRight w:val="0"/>
              <w:marTop w:val="0"/>
              <w:marBottom w:val="0"/>
              <w:divBdr>
                <w:top w:val="none" w:sz="0" w:space="0" w:color="auto"/>
                <w:left w:val="none" w:sz="0" w:space="0" w:color="auto"/>
                <w:bottom w:val="none" w:sz="0" w:space="0" w:color="auto"/>
                <w:right w:val="none" w:sz="0" w:space="0" w:color="auto"/>
              </w:divBdr>
            </w:div>
          </w:divsChild>
        </w:div>
        <w:div w:id="2074155853">
          <w:marLeft w:val="0"/>
          <w:marRight w:val="0"/>
          <w:marTop w:val="0"/>
          <w:marBottom w:val="0"/>
          <w:divBdr>
            <w:top w:val="none" w:sz="0" w:space="0" w:color="auto"/>
            <w:left w:val="none" w:sz="0" w:space="0" w:color="auto"/>
            <w:bottom w:val="none" w:sz="0" w:space="0" w:color="auto"/>
            <w:right w:val="none" w:sz="0" w:space="0" w:color="auto"/>
          </w:divBdr>
          <w:divsChild>
            <w:div w:id="992754348">
              <w:marLeft w:val="0"/>
              <w:marRight w:val="0"/>
              <w:marTop w:val="0"/>
              <w:marBottom w:val="0"/>
              <w:divBdr>
                <w:top w:val="none" w:sz="0" w:space="0" w:color="auto"/>
                <w:left w:val="none" w:sz="0" w:space="0" w:color="auto"/>
                <w:bottom w:val="none" w:sz="0" w:space="0" w:color="auto"/>
                <w:right w:val="none" w:sz="0" w:space="0" w:color="auto"/>
              </w:divBdr>
            </w:div>
          </w:divsChild>
        </w:div>
        <w:div w:id="2091345893">
          <w:marLeft w:val="0"/>
          <w:marRight w:val="0"/>
          <w:marTop w:val="0"/>
          <w:marBottom w:val="0"/>
          <w:divBdr>
            <w:top w:val="none" w:sz="0" w:space="0" w:color="auto"/>
            <w:left w:val="none" w:sz="0" w:space="0" w:color="auto"/>
            <w:bottom w:val="none" w:sz="0" w:space="0" w:color="auto"/>
            <w:right w:val="none" w:sz="0" w:space="0" w:color="auto"/>
          </w:divBdr>
          <w:divsChild>
            <w:div w:id="491945439">
              <w:marLeft w:val="0"/>
              <w:marRight w:val="0"/>
              <w:marTop w:val="0"/>
              <w:marBottom w:val="0"/>
              <w:divBdr>
                <w:top w:val="none" w:sz="0" w:space="0" w:color="auto"/>
                <w:left w:val="none" w:sz="0" w:space="0" w:color="auto"/>
                <w:bottom w:val="none" w:sz="0" w:space="0" w:color="auto"/>
                <w:right w:val="none" w:sz="0" w:space="0" w:color="auto"/>
              </w:divBdr>
            </w:div>
          </w:divsChild>
        </w:div>
        <w:div w:id="2105760477">
          <w:marLeft w:val="0"/>
          <w:marRight w:val="0"/>
          <w:marTop w:val="0"/>
          <w:marBottom w:val="0"/>
          <w:divBdr>
            <w:top w:val="none" w:sz="0" w:space="0" w:color="auto"/>
            <w:left w:val="none" w:sz="0" w:space="0" w:color="auto"/>
            <w:bottom w:val="none" w:sz="0" w:space="0" w:color="auto"/>
            <w:right w:val="none" w:sz="0" w:space="0" w:color="auto"/>
          </w:divBdr>
          <w:divsChild>
            <w:div w:id="913392481">
              <w:marLeft w:val="0"/>
              <w:marRight w:val="0"/>
              <w:marTop w:val="0"/>
              <w:marBottom w:val="0"/>
              <w:divBdr>
                <w:top w:val="none" w:sz="0" w:space="0" w:color="auto"/>
                <w:left w:val="none" w:sz="0" w:space="0" w:color="auto"/>
                <w:bottom w:val="none" w:sz="0" w:space="0" w:color="auto"/>
                <w:right w:val="none" w:sz="0" w:space="0" w:color="auto"/>
              </w:divBdr>
            </w:div>
          </w:divsChild>
        </w:div>
        <w:div w:id="2107264040">
          <w:marLeft w:val="0"/>
          <w:marRight w:val="0"/>
          <w:marTop w:val="0"/>
          <w:marBottom w:val="0"/>
          <w:divBdr>
            <w:top w:val="none" w:sz="0" w:space="0" w:color="auto"/>
            <w:left w:val="none" w:sz="0" w:space="0" w:color="auto"/>
            <w:bottom w:val="none" w:sz="0" w:space="0" w:color="auto"/>
            <w:right w:val="none" w:sz="0" w:space="0" w:color="auto"/>
          </w:divBdr>
          <w:divsChild>
            <w:div w:id="1056900700">
              <w:marLeft w:val="0"/>
              <w:marRight w:val="0"/>
              <w:marTop w:val="0"/>
              <w:marBottom w:val="0"/>
              <w:divBdr>
                <w:top w:val="none" w:sz="0" w:space="0" w:color="auto"/>
                <w:left w:val="none" w:sz="0" w:space="0" w:color="auto"/>
                <w:bottom w:val="none" w:sz="0" w:space="0" w:color="auto"/>
                <w:right w:val="none" w:sz="0" w:space="0" w:color="auto"/>
              </w:divBdr>
            </w:div>
          </w:divsChild>
        </w:div>
        <w:div w:id="2107991253">
          <w:marLeft w:val="0"/>
          <w:marRight w:val="0"/>
          <w:marTop w:val="0"/>
          <w:marBottom w:val="0"/>
          <w:divBdr>
            <w:top w:val="none" w:sz="0" w:space="0" w:color="auto"/>
            <w:left w:val="none" w:sz="0" w:space="0" w:color="auto"/>
            <w:bottom w:val="none" w:sz="0" w:space="0" w:color="auto"/>
            <w:right w:val="none" w:sz="0" w:space="0" w:color="auto"/>
          </w:divBdr>
          <w:divsChild>
            <w:div w:id="1592354339">
              <w:marLeft w:val="0"/>
              <w:marRight w:val="0"/>
              <w:marTop w:val="0"/>
              <w:marBottom w:val="0"/>
              <w:divBdr>
                <w:top w:val="none" w:sz="0" w:space="0" w:color="auto"/>
                <w:left w:val="none" w:sz="0" w:space="0" w:color="auto"/>
                <w:bottom w:val="none" w:sz="0" w:space="0" w:color="auto"/>
                <w:right w:val="none" w:sz="0" w:space="0" w:color="auto"/>
              </w:divBdr>
            </w:div>
          </w:divsChild>
        </w:div>
        <w:div w:id="2110349151">
          <w:marLeft w:val="0"/>
          <w:marRight w:val="0"/>
          <w:marTop w:val="0"/>
          <w:marBottom w:val="0"/>
          <w:divBdr>
            <w:top w:val="none" w:sz="0" w:space="0" w:color="auto"/>
            <w:left w:val="none" w:sz="0" w:space="0" w:color="auto"/>
            <w:bottom w:val="none" w:sz="0" w:space="0" w:color="auto"/>
            <w:right w:val="none" w:sz="0" w:space="0" w:color="auto"/>
          </w:divBdr>
          <w:divsChild>
            <w:div w:id="836456654">
              <w:marLeft w:val="0"/>
              <w:marRight w:val="0"/>
              <w:marTop w:val="0"/>
              <w:marBottom w:val="0"/>
              <w:divBdr>
                <w:top w:val="none" w:sz="0" w:space="0" w:color="auto"/>
                <w:left w:val="none" w:sz="0" w:space="0" w:color="auto"/>
                <w:bottom w:val="none" w:sz="0" w:space="0" w:color="auto"/>
                <w:right w:val="none" w:sz="0" w:space="0" w:color="auto"/>
              </w:divBdr>
            </w:div>
            <w:div w:id="1824858302">
              <w:marLeft w:val="0"/>
              <w:marRight w:val="0"/>
              <w:marTop w:val="0"/>
              <w:marBottom w:val="0"/>
              <w:divBdr>
                <w:top w:val="none" w:sz="0" w:space="0" w:color="auto"/>
                <w:left w:val="none" w:sz="0" w:space="0" w:color="auto"/>
                <w:bottom w:val="none" w:sz="0" w:space="0" w:color="auto"/>
                <w:right w:val="none" w:sz="0" w:space="0" w:color="auto"/>
              </w:divBdr>
            </w:div>
          </w:divsChild>
        </w:div>
        <w:div w:id="2120056752">
          <w:marLeft w:val="0"/>
          <w:marRight w:val="0"/>
          <w:marTop w:val="0"/>
          <w:marBottom w:val="0"/>
          <w:divBdr>
            <w:top w:val="none" w:sz="0" w:space="0" w:color="auto"/>
            <w:left w:val="none" w:sz="0" w:space="0" w:color="auto"/>
            <w:bottom w:val="none" w:sz="0" w:space="0" w:color="auto"/>
            <w:right w:val="none" w:sz="0" w:space="0" w:color="auto"/>
          </w:divBdr>
          <w:divsChild>
            <w:div w:id="885489056">
              <w:marLeft w:val="0"/>
              <w:marRight w:val="0"/>
              <w:marTop w:val="0"/>
              <w:marBottom w:val="0"/>
              <w:divBdr>
                <w:top w:val="none" w:sz="0" w:space="0" w:color="auto"/>
                <w:left w:val="none" w:sz="0" w:space="0" w:color="auto"/>
                <w:bottom w:val="none" w:sz="0" w:space="0" w:color="auto"/>
                <w:right w:val="none" w:sz="0" w:space="0" w:color="auto"/>
              </w:divBdr>
            </w:div>
          </w:divsChild>
        </w:div>
        <w:div w:id="2138716814">
          <w:marLeft w:val="0"/>
          <w:marRight w:val="0"/>
          <w:marTop w:val="0"/>
          <w:marBottom w:val="0"/>
          <w:divBdr>
            <w:top w:val="none" w:sz="0" w:space="0" w:color="auto"/>
            <w:left w:val="none" w:sz="0" w:space="0" w:color="auto"/>
            <w:bottom w:val="none" w:sz="0" w:space="0" w:color="auto"/>
            <w:right w:val="none" w:sz="0" w:space="0" w:color="auto"/>
          </w:divBdr>
          <w:divsChild>
            <w:div w:id="717171558">
              <w:marLeft w:val="0"/>
              <w:marRight w:val="0"/>
              <w:marTop w:val="0"/>
              <w:marBottom w:val="0"/>
              <w:divBdr>
                <w:top w:val="none" w:sz="0" w:space="0" w:color="auto"/>
                <w:left w:val="none" w:sz="0" w:space="0" w:color="auto"/>
                <w:bottom w:val="none" w:sz="0" w:space="0" w:color="auto"/>
                <w:right w:val="none" w:sz="0" w:space="0" w:color="auto"/>
              </w:divBdr>
            </w:div>
          </w:divsChild>
        </w:div>
        <w:div w:id="2141416153">
          <w:marLeft w:val="0"/>
          <w:marRight w:val="0"/>
          <w:marTop w:val="0"/>
          <w:marBottom w:val="0"/>
          <w:divBdr>
            <w:top w:val="none" w:sz="0" w:space="0" w:color="auto"/>
            <w:left w:val="none" w:sz="0" w:space="0" w:color="auto"/>
            <w:bottom w:val="none" w:sz="0" w:space="0" w:color="auto"/>
            <w:right w:val="none" w:sz="0" w:space="0" w:color="auto"/>
          </w:divBdr>
          <w:divsChild>
            <w:div w:id="2086147537">
              <w:marLeft w:val="0"/>
              <w:marRight w:val="0"/>
              <w:marTop w:val="0"/>
              <w:marBottom w:val="0"/>
              <w:divBdr>
                <w:top w:val="none" w:sz="0" w:space="0" w:color="auto"/>
                <w:left w:val="none" w:sz="0" w:space="0" w:color="auto"/>
                <w:bottom w:val="none" w:sz="0" w:space="0" w:color="auto"/>
                <w:right w:val="none" w:sz="0" w:space="0" w:color="auto"/>
              </w:divBdr>
            </w:div>
          </w:divsChild>
        </w:div>
        <w:div w:id="2145855218">
          <w:marLeft w:val="0"/>
          <w:marRight w:val="0"/>
          <w:marTop w:val="0"/>
          <w:marBottom w:val="0"/>
          <w:divBdr>
            <w:top w:val="none" w:sz="0" w:space="0" w:color="auto"/>
            <w:left w:val="none" w:sz="0" w:space="0" w:color="auto"/>
            <w:bottom w:val="none" w:sz="0" w:space="0" w:color="auto"/>
            <w:right w:val="none" w:sz="0" w:space="0" w:color="auto"/>
          </w:divBdr>
          <w:divsChild>
            <w:div w:id="151329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322145">
      <w:bodyDiv w:val="1"/>
      <w:marLeft w:val="0"/>
      <w:marRight w:val="0"/>
      <w:marTop w:val="0"/>
      <w:marBottom w:val="0"/>
      <w:divBdr>
        <w:top w:val="none" w:sz="0" w:space="0" w:color="auto"/>
        <w:left w:val="none" w:sz="0" w:space="0" w:color="auto"/>
        <w:bottom w:val="none" w:sz="0" w:space="0" w:color="auto"/>
        <w:right w:val="none" w:sz="0" w:space="0" w:color="auto"/>
      </w:divBdr>
    </w:div>
    <w:div w:id="774330444">
      <w:bodyDiv w:val="1"/>
      <w:marLeft w:val="0"/>
      <w:marRight w:val="0"/>
      <w:marTop w:val="0"/>
      <w:marBottom w:val="0"/>
      <w:divBdr>
        <w:top w:val="none" w:sz="0" w:space="0" w:color="auto"/>
        <w:left w:val="none" w:sz="0" w:space="0" w:color="auto"/>
        <w:bottom w:val="none" w:sz="0" w:space="0" w:color="auto"/>
        <w:right w:val="none" w:sz="0" w:space="0" w:color="auto"/>
      </w:divBdr>
    </w:div>
    <w:div w:id="781606831">
      <w:bodyDiv w:val="1"/>
      <w:marLeft w:val="0"/>
      <w:marRight w:val="0"/>
      <w:marTop w:val="0"/>
      <w:marBottom w:val="0"/>
      <w:divBdr>
        <w:top w:val="none" w:sz="0" w:space="0" w:color="auto"/>
        <w:left w:val="none" w:sz="0" w:space="0" w:color="auto"/>
        <w:bottom w:val="none" w:sz="0" w:space="0" w:color="auto"/>
        <w:right w:val="none" w:sz="0" w:space="0" w:color="auto"/>
      </w:divBdr>
    </w:div>
    <w:div w:id="801340826">
      <w:bodyDiv w:val="1"/>
      <w:marLeft w:val="0"/>
      <w:marRight w:val="0"/>
      <w:marTop w:val="0"/>
      <w:marBottom w:val="0"/>
      <w:divBdr>
        <w:top w:val="none" w:sz="0" w:space="0" w:color="auto"/>
        <w:left w:val="none" w:sz="0" w:space="0" w:color="auto"/>
        <w:bottom w:val="none" w:sz="0" w:space="0" w:color="auto"/>
        <w:right w:val="none" w:sz="0" w:space="0" w:color="auto"/>
      </w:divBdr>
    </w:div>
    <w:div w:id="870149456">
      <w:bodyDiv w:val="1"/>
      <w:marLeft w:val="0"/>
      <w:marRight w:val="0"/>
      <w:marTop w:val="0"/>
      <w:marBottom w:val="0"/>
      <w:divBdr>
        <w:top w:val="none" w:sz="0" w:space="0" w:color="auto"/>
        <w:left w:val="none" w:sz="0" w:space="0" w:color="auto"/>
        <w:bottom w:val="none" w:sz="0" w:space="0" w:color="auto"/>
        <w:right w:val="none" w:sz="0" w:space="0" w:color="auto"/>
      </w:divBdr>
    </w:div>
    <w:div w:id="909995660">
      <w:bodyDiv w:val="1"/>
      <w:marLeft w:val="0"/>
      <w:marRight w:val="0"/>
      <w:marTop w:val="0"/>
      <w:marBottom w:val="0"/>
      <w:divBdr>
        <w:top w:val="none" w:sz="0" w:space="0" w:color="auto"/>
        <w:left w:val="none" w:sz="0" w:space="0" w:color="auto"/>
        <w:bottom w:val="none" w:sz="0" w:space="0" w:color="auto"/>
        <w:right w:val="none" w:sz="0" w:space="0" w:color="auto"/>
      </w:divBdr>
    </w:div>
    <w:div w:id="972443423">
      <w:bodyDiv w:val="1"/>
      <w:marLeft w:val="0"/>
      <w:marRight w:val="0"/>
      <w:marTop w:val="0"/>
      <w:marBottom w:val="0"/>
      <w:divBdr>
        <w:top w:val="none" w:sz="0" w:space="0" w:color="auto"/>
        <w:left w:val="none" w:sz="0" w:space="0" w:color="auto"/>
        <w:bottom w:val="none" w:sz="0" w:space="0" w:color="auto"/>
        <w:right w:val="none" w:sz="0" w:space="0" w:color="auto"/>
      </w:divBdr>
    </w:div>
    <w:div w:id="1006323370">
      <w:bodyDiv w:val="1"/>
      <w:marLeft w:val="0"/>
      <w:marRight w:val="0"/>
      <w:marTop w:val="0"/>
      <w:marBottom w:val="0"/>
      <w:divBdr>
        <w:top w:val="none" w:sz="0" w:space="0" w:color="auto"/>
        <w:left w:val="none" w:sz="0" w:space="0" w:color="auto"/>
        <w:bottom w:val="none" w:sz="0" w:space="0" w:color="auto"/>
        <w:right w:val="none" w:sz="0" w:space="0" w:color="auto"/>
      </w:divBdr>
    </w:div>
    <w:div w:id="1018964408">
      <w:bodyDiv w:val="1"/>
      <w:marLeft w:val="0"/>
      <w:marRight w:val="0"/>
      <w:marTop w:val="0"/>
      <w:marBottom w:val="0"/>
      <w:divBdr>
        <w:top w:val="none" w:sz="0" w:space="0" w:color="auto"/>
        <w:left w:val="none" w:sz="0" w:space="0" w:color="auto"/>
        <w:bottom w:val="none" w:sz="0" w:space="0" w:color="auto"/>
        <w:right w:val="none" w:sz="0" w:space="0" w:color="auto"/>
      </w:divBdr>
    </w:div>
    <w:div w:id="1069501938">
      <w:bodyDiv w:val="1"/>
      <w:marLeft w:val="0"/>
      <w:marRight w:val="0"/>
      <w:marTop w:val="0"/>
      <w:marBottom w:val="0"/>
      <w:divBdr>
        <w:top w:val="none" w:sz="0" w:space="0" w:color="auto"/>
        <w:left w:val="none" w:sz="0" w:space="0" w:color="auto"/>
        <w:bottom w:val="none" w:sz="0" w:space="0" w:color="auto"/>
        <w:right w:val="none" w:sz="0" w:space="0" w:color="auto"/>
      </w:divBdr>
    </w:div>
    <w:div w:id="1072192709">
      <w:bodyDiv w:val="1"/>
      <w:marLeft w:val="0"/>
      <w:marRight w:val="0"/>
      <w:marTop w:val="0"/>
      <w:marBottom w:val="0"/>
      <w:divBdr>
        <w:top w:val="none" w:sz="0" w:space="0" w:color="auto"/>
        <w:left w:val="none" w:sz="0" w:space="0" w:color="auto"/>
        <w:bottom w:val="none" w:sz="0" w:space="0" w:color="auto"/>
        <w:right w:val="none" w:sz="0" w:space="0" w:color="auto"/>
      </w:divBdr>
    </w:div>
    <w:div w:id="1097290629">
      <w:bodyDiv w:val="1"/>
      <w:marLeft w:val="0"/>
      <w:marRight w:val="0"/>
      <w:marTop w:val="0"/>
      <w:marBottom w:val="0"/>
      <w:divBdr>
        <w:top w:val="none" w:sz="0" w:space="0" w:color="auto"/>
        <w:left w:val="none" w:sz="0" w:space="0" w:color="auto"/>
        <w:bottom w:val="none" w:sz="0" w:space="0" w:color="auto"/>
        <w:right w:val="none" w:sz="0" w:space="0" w:color="auto"/>
      </w:divBdr>
    </w:div>
    <w:div w:id="1154643870">
      <w:bodyDiv w:val="1"/>
      <w:marLeft w:val="0"/>
      <w:marRight w:val="0"/>
      <w:marTop w:val="0"/>
      <w:marBottom w:val="0"/>
      <w:divBdr>
        <w:top w:val="none" w:sz="0" w:space="0" w:color="auto"/>
        <w:left w:val="none" w:sz="0" w:space="0" w:color="auto"/>
        <w:bottom w:val="none" w:sz="0" w:space="0" w:color="auto"/>
        <w:right w:val="none" w:sz="0" w:space="0" w:color="auto"/>
      </w:divBdr>
    </w:div>
    <w:div w:id="1159542554">
      <w:bodyDiv w:val="1"/>
      <w:marLeft w:val="0"/>
      <w:marRight w:val="0"/>
      <w:marTop w:val="0"/>
      <w:marBottom w:val="0"/>
      <w:divBdr>
        <w:top w:val="none" w:sz="0" w:space="0" w:color="auto"/>
        <w:left w:val="none" w:sz="0" w:space="0" w:color="auto"/>
        <w:bottom w:val="none" w:sz="0" w:space="0" w:color="auto"/>
        <w:right w:val="none" w:sz="0" w:space="0" w:color="auto"/>
      </w:divBdr>
    </w:div>
    <w:div w:id="1160316033">
      <w:bodyDiv w:val="1"/>
      <w:marLeft w:val="0"/>
      <w:marRight w:val="0"/>
      <w:marTop w:val="0"/>
      <w:marBottom w:val="0"/>
      <w:divBdr>
        <w:top w:val="none" w:sz="0" w:space="0" w:color="auto"/>
        <w:left w:val="none" w:sz="0" w:space="0" w:color="auto"/>
        <w:bottom w:val="none" w:sz="0" w:space="0" w:color="auto"/>
        <w:right w:val="none" w:sz="0" w:space="0" w:color="auto"/>
      </w:divBdr>
      <w:divsChild>
        <w:div w:id="208346540">
          <w:marLeft w:val="0"/>
          <w:marRight w:val="0"/>
          <w:marTop w:val="0"/>
          <w:marBottom w:val="0"/>
          <w:divBdr>
            <w:top w:val="none" w:sz="0" w:space="0" w:color="auto"/>
            <w:left w:val="none" w:sz="0" w:space="0" w:color="auto"/>
            <w:bottom w:val="none" w:sz="0" w:space="0" w:color="auto"/>
            <w:right w:val="none" w:sz="0" w:space="0" w:color="auto"/>
          </w:divBdr>
        </w:div>
        <w:div w:id="611325488">
          <w:marLeft w:val="0"/>
          <w:marRight w:val="0"/>
          <w:marTop w:val="0"/>
          <w:marBottom w:val="0"/>
          <w:divBdr>
            <w:top w:val="none" w:sz="0" w:space="0" w:color="auto"/>
            <w:left w:val="none" w:sz="0" w:space="0" w:color="auto"/>
            <w:bottom w:val="none" w:sz="0" w:space="0" w:color="auto"/>
            <w:right w:val="none" w:sz="0" w:space="0" w:color="auto"/>
          </w:divBdr>
        </w:div>
        <w:div w:id="1369449518">
          <w:marLeft w:val="0"/>
          <w:marRight w:val="0"/>
          <w:marTop w:val="0"/>
          <w:marBottom w:val="0"/>
          <w:divBdr>
            <w:top w:val="none" w:sz="0" w:space="0" w:color="auto"/>
            <w:left w:val="none" w:sz="0" w:space="0" w:color="auto"/>
            <w:bottom w:val="none" w:sz="0" w:space="0" w:color="auto"/>
            <w:right w:val="none" w:sz="0" w:space="0" w:color="auto"/>
          </w:divBdr>
        </w:div>
        <w:div w:id="1787895041">
          <w:marLeft w:val="0"/>
          <w:marRight w:val="0"/>
          <w:marTop w:val="0"/>
          <w:marBottom w:val="0"/>
          <w:divBdr>
            <w:top w:val="none" w:sz="0" w:space="0" w:color="auto"/>
            <w:left w:val="none" w:sz="0" w:space="0" w:color="auto"/>
            <w:bottom w:val="none" w:sz="0" w:space="0" w:color="auto"/>
            <w:right w:val="none" w:sz="0" w:space="0" w:color="auto"/>
          </w:divBdr>
        </w:div>
        <w:div w:id="2097551332">
          <w:marLeft w:val="0"/>
          <w:marRight w:val="0"/>
          <w:marTop w:val="0"/>
          <w:marBottom w:val="0"/>
          <w:divBdr>
            <w:top w:val="none" w:sz="0" w:space="0" w:color="auto"/>
            <w:left w:val="none" w:sz="0" w:space="0" w:color="auto"/>
            <w:bottom w:val="none" w:sz="0" w:space="0" w:color="auto"/>
            <w:right w:val="none" w:sz="0" w:space="0" w:color="auto"/>
          </w:divBdr>
          <w:divsChild>
            <w:div w:id="67477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574106">
      <w:bodyDiv w:val="1"/>
      <w:marLeft w:val="0"/>
      <w:marRight w:val="0"/>
      <w:marTop w:val="0"/>
      <w:marBottom w:val="0"/>
      <w:divBdr>
        <w:top w:val="none" w:sz="0" w:space="0" w:color="auto"/>
        <w:left w:val="none" w:sz="0" w:space="0" w:color="auto"/>
        <w:bottom w:val="none" w:sz="0" w:space="0" w:color="auto"/>
        <w:right w:val="none" w:sz="0" w:space="0" w:color="auto"/>
      </w:divBdr>
    </w:div>
    <w:div w:id="1283926169">
      <w:bodyDiv w:val="1"/>
      <w:marLeft w:val="0"/>
      <w:marRight w:val="0"/>
      <w:marTop w:val="0"/>
      <w:marBottom w:val="0"/>
      <w:divBdr>
        <w:top w:val="none" w:sz="0" w:space="0" w:color="auto"/>
        <w:left w:val="none" w:sz="0" w:space="0" w:color="auto"/>
        <w:bottom w:val="none" w:sz="0" w:space="0" w:color="auto"/>
        <w:right w:val="none" w:sz="0" w:space="0" w:color="auto"/>
      </w:divBdr>
      <w:divsChild>
        <w:div w:id="358160827">
          <w:marLeft w:val="0"/>
          <w:marRight w:val="0"/>
          <w:marTop w:val="0"/>
          <w:marBottom w:val="0"/>
          <w:divBdr>
            <w:top w:val="none" w:sz="0" w:space="0" w:color="auto"/>
            <w:left w:val="none" w:sz="0" w:space="0" w:color="auto"/>
            <w:bottom w:val="none" w:sz="0" w:space="0" w:color="auto"/>
            <w:right w:val="none" w:sz="0" w:space="0" w:color="auto"/>
          </w:divBdr>
        </w:div>
        <w:div w:id="847796672">
          <w:marLeft w:val="0"/>
          <w:marRight w:val="0"/>
          <w:marTop w:val="0"/>
          <w:marBottom w:val="0"/>
          <w:divBdr>
            <w:top w:val="none" w:sz="0" w:space="0" w:color="auto"/>
            <w:left w:val="none" w:sz="0" w:space="0" w:color="auto"/>
            <w:bottom w:val="none" w:sz="0" w:space="0" w:color="auto"/>
            <w:right w:val="none" w:sz="0" w:space="0" w:color="auto"/>
          </w:divBdr>
        </w:div>
        <w:div w:id="906653193">
          <w:marLeft w:val="0"/>
          <w:marRight w:val="0"/>
          <w:marTop w:val="0"/>
          <w:marBottom w:val="0"/>
          <w:divBdr>
            <w:top w:val="none" w:sz="0" w:space="0" w:color="auto"/>
            <w:left w:val="none" w:sz="0" w:space="0" w:color="auto"/>
            <w:bottom w:val="none" w:sz="0" w:space="0" w:color="auto"/>
            <w:right w:val="none" w:sz="0" w:space="0" w:color="auto"/>
          </w:divBdr>
        </w:div>
        <w:div w:id="1434325255">
          <w:marLeft w:val="0"/>
          <w:marRight w:val="0"/>
          <w:marTop w:val="0"/>
          <w:marBottom w:val="0"/>
          <w:divBdr>
            <w:top w:val="none" w:sz="0" w:space="0" w:color="auto"/>
            <w:left w:val="none" w:sz="0" w:space="0" w:color="auto"/>
            <w:bottom w:val="none" w:sz="0" w:space="0" w:color="auto"/>
            <w:right w:val="none" w:sz="0" w:space="0" w:color="auto"/>
          </w:divBdr>
        </w:div>
        <w:div w:id="1875969289">
          <w:marLeft w:val="0"/>
          <w:marRight w:val="0"/>
          <w:marTop w:val="0"/>
          <w:marBottom w:val="0"/>
          <w:divBdr>
            <w:top w:val="none" w:sz="0" w:space="0" w:color="auto"/>
            <w:left w:val="none" w:sz="0" w:space="0" w:color="auto"/>
            <w:bottom w:val="none" w:sz="0" w:space="0" w:color="auto"/>
            <w:right w:val="none" w:sz="0" w:space="0" w:color="auto"/>
          </w:divBdr>
          <w:divsChild>
            <w:div w:id="253979748">
              <w:marLeft w:val="0"/>
              <w:marRight w:val="0"/>
              <w:marTop w:val="0"/>
              <w:marBottom w:val="0"/>
              <w:divBdr>
                <w:top w:val="none" w:sz="0" w:space="0" w:color="auto"/>
                <w:left w:val="none" w:sz="0" w:space="0" w:color="auto"/>
                <w:bottom w:val="none" w:sz="0" w:space="0" w:color="auto"/>
                <w:right w:val="none" w:sz="0" w:space="0" w:color="auto"/>
              </w:divBdr>
            </w:div>
          </w:divsChild>
        </w:div>
        <w:div w:id="1991447914">
          <w:marLeft w:val="0"/>
          <w:marRight w:val="0"/>
          <w:marTop w:val="0"/>
          <w:marBottom w:val="0"/>
          <w:divBdr>
            <w:top w:val="none" w:sz="0" w:space="0" w:color="auto"/>
            <w:left w:val="none" w:sz="0" w:space="0" w:color="auto"/>
            <w:bottom w:val="none" w:sz="0" w:space="0" w:color="auto"/>
            <w:right w:val="none" w:sz="0" w:space="0" w:color="auto"/>
          </w:divBdr>
        </w:div>
      </w:divsChild>
    </w:div>
    <w:div w:id="1286280221">
      <w:bodyDiv w:val="1"/>
      <w:marLeft w:val="0"/>
      <w:marRight w:val="0"/>
      <w:marTop w:val="0"/>
      <w:marBottom w:val="0"/>
      <w:divBdr>
        <w:top w:val="none" w:sz="0" w:space="0" w:color="auto"/>
        <w:left w:val="none" w:sz="0" w:space="0" w:color="auto"/>
        <w:bottom w:val="none" w:sz="0" w:space="0" w:color="auto"/>
        <w:right w:val="none" w:sz="0" w:space="0" w:color="auto"/>
      </w:divBdr>
    </w:div>
    <w:div w:id="1286345999">
      <w:bodyDiv w:val="1"/>
      <w:marLeft w:val="0"/>
      <w:marRight w:val="0"/>
      <w:marTop w:val="0"/>
      <w:marBottom w:val="0"/>
      <w:divBdr>
        <w:top w:val="none" w:sz="0" w:space="0" w:color="auto"/>
        <w:left w:val="none" w:sz="0" w:space="0" w:color="auto"/>
        <w:bottom w:val="none" w:sz="0" w:space="0" w:color="auto"/>
        <w:right w:val="none" w:sz="0" w:space="0" w:color="auto"/>
      </w:divBdr>
    </w:div>
    <w:div w:id="1329165228">
      <w:bodyDiv w:val="1"/>
      <w:marLeft w:val="0"/>
      <w:marRight w:val="0"/>
      <w:marTop w:val="0"/>
      <w:marBottom w:val="0"/>
      <w:divBdr>
        <w:top w:val="none" w:sz="0" w:space="0" w:color="auto"/>
        <w:left w:val="none" w:sz="0" w:space="0" w:color="auto"/>
        <w:bottom w:val="none" w:sz="0" w:space="0" w:color="auto"/>
        <w:right w:val="none" w:sz="0" w:space="0" w:color="auto"/>
      </w:divBdr>
      <w:divsChild>
        <w:div w:id="16126142">
          <w:marLeft w:val="0"/>
          <w:marRight w:val="0"/>
          <w:marTop w:val="0"/>
          <w:marBottom w:val="0"/>
          <w:divBdr>
            <w:top w:val="none" w:sz="0" w:space="0" w:color="auto"/>
            <w:left w:val="none" w:sz="0" w:space="0" w:color="auto"/>
            <w:bottom w:val="none" w:sz="0" w:space="0" w:color="auto"/>
            <w:right w:val="none" w:sz="0" w:space="0" w:color="auto"/>
          </w:divBdr>
          <w:divsChild>
            <w:div w:id="139079126">
              <w:marLeft w:val="0"/>
              <w:marRight w:val="0"/>
              <w:marTop w:val="0"/>
              <w:marBottom w:val="0"/>
              <w:divBdr>
                <w:top w:val="none" w:sz="0" w:space="0" w:color="auto"/>
                <w:left w:val="none" w:sz="0" w:space="0" w:color="auto"/>
                <w:bottom w:val="none" w:sz="0" w:space="0" w:color="auto"/>
                <w:right w:val="none" w:sz="0" w:space="0" w:color="auto"/>
              </w:divBdr>
            </w:div>
            <w:div w:id="289633657">
              <w:marLeft w:val="0"/>
              <w:marRight w:val="0"/>
              <w:marTop w:val="0"/>
              <w:marBottom w:val="0"/>
              <w:divBdr>
                <w:top w:val="none" w:sz="0" w:space="0" w:color="auto"/>
                <w:left w:val="none" w:sz="0" w:space="0" w:color="auto"/>
                <w:bottom w:val="none" w:sz="0" w:space="0" w:color="auto"/>
                <w:right w:val="none" w:sz="0" w:space="0" w:color="auto"/>
              </w:divBdr>
            </w:div>
            <w:div w:id="1257251811">
              <w:marLeft w:val="0"/>
              <w:marRight w:val="0"/>
              <w:marTop w:val="0"/>
              <w:marBottom w:val="0"/>
              <w:divBdr>
                <w:top w:val="none" w:sz="0" w:space="0" w:color="auto"/>
                <w:left w:val="none" w:sz="0" w:space="0" w:color="auto"/>
                <w:bottom w:val="none" w:sz="0" w:space="0" w:color="auto"/>
                <w:right w:val="none" w:sz="0" w:space="0" w:color="auto"/>
              </w:divBdr>
            </w:div>
            <w:div w:id="1403138366">
              <w:marLeft w:val="0"/>
              <w:marRight w:val="0"/>
              <w:marTop w:val="0"/>
              <w:marBottom w:val="0"/>
              <w:divBdr>
                <w:top w:val="none" w:sz="0" w:space="0" w:color="auto"/>
                <w:left w:val="none" w:sz="0" w:space="0" w:color="auto"/>
                <w:bottom w:val="none" w:sz="0" w:space="0" w:color="auto"/>
                <w:right w:val="none" w:sz="0" w:space="0" w:color="auto"/>
              </w:divBdr>
            </w:div>
          </w:divsChild>
        </w:div>
        <w:div w:id="18630357">
          <w:marLeft w:val="0"/>
          <w:marRight w:val="0"/>
          <w:marTop w:val="0"/>
          <w:marBottom w:val="0"/>
          <w:divBdr>
            <w:top w:val="none" w:sz="0" w:space="0" w:color="auto"/>
            <w:left w:val="none" w:sz="0" w:space="0" w:color="auto"/>
            <w:bottom w:val="none" w:sz="0" w:space="0" w:color="auto"/>
            <w:right w:val="none" w:sz="0" w:space="0" w:color="auto"/>
          </w:divBdr>
        </w:div>
        <w:div w:id="35392598">
          <w:marLeft w:val="0"/>
          <w:marRight w:val="0"/>
          <w:marTop w:val="0"/>
          <w:marBottom w:val="0"/>
          <w:divBdr>
            <w:top w:val="none" w:sz="0" w:space="0" w:color="auto"/>
            <w:left w:val="none" w:sz="0" w:space="0" w:color="auto"/>
            <w:bottom w:val="none" w:sz="0" w:space="0" w:color="auto"/>
            <w:right w:val="none" w:sz="0" w:space="0" w:color="auto"/>
          </w:divBdr>
        </w:div>
        <w:div w:id="308174466">
          <w:marLeft w:val="0"/>
          <w:marRight w:val="0"/>
          <w:marTop w:val="0"/>
          <w:marBottom w:val="0"/>
          <w:divBdr>
            <w:top w:val="none" w:sz="0" w:space="0" w:color="auto"/>
            <w:left w:val="none" w:sz="0" w:space="0" w:color="auto"/>
            <w:bottom w:val="none" w:sz="0" w:space="0" w:color="auto"/>
            <w:right w:val="none" w:sz="0" w:space="0" w:color="auto"/>
          </w:divBdr>
        </w:div>
        <w:div w:id="398401470">
          <w:marLeft w:val="0"/>
          <w:marRight w:val="0"/>
          <w:marTop w:val="0"/>
          <w:marBottom w:val="0"/>
          <w:divBdr>
            <w:top w:val="none" w:sz="0" w:space="0" w:color="auto"/>
            <w:left w:val="none" w:sz="0" w:space="0" w:color="auto"/>
            <w:bottom w:val="none" w:sz="0" w:space="0" w:color="auto"/>
            <w:right w:val="none" w:sz="0" w:space="0" w:color="auto"/>
          </w:divBdr>
          <w:divsChild>
            <w:div w:id="428741743">
              <w:marLeft w:val="0"/>
              <w:marRight w:val="0"/>
              <w:marTop w:val="0"/>
              <w:marBottom w:val="0"/>
              <w:divBdr>
                <w:top w:val="none" w:sz="0" w:space="0" w:color="auto"/>
                <w:left w:val="none" w:sz="0" w:space="0" w:color="auto"/>
                <w:bottom w:val="none" w:sz="0" w:space="0" w:color="auto"/>
                <w:right w:val="none" w:sz="0" w:space="0" w:color="auto"/>
              </w:divBdr>
            </w:div>
            <w:div w:id="1552882644">
              <w:marLeft w:val="0"/>
              <w:marRight w:val="0"/>
              <w:marTop w:val="0"/>
              <w:marBottom w:val="0"/>
              <w:divBdr>
                <w:top w:val="none" w:sz="0" w:space="0" w:color="auto"/>
                <w:left w:val="none" w:sz="0" w:space="0" w:color="auto"/>
                <w:bottom w:val="none" w:sz="0" w:space="0" w:color="auto"/>
                <w:right w:val="none" w:sz="0" w:space="0" w:color="auto"/>
              </w:divBdr>
            </w:div>
            <w:div w:id="1646547166">
              <w:marLeft w:val="0"/>
              <w:marRight w:val="0"/>
              <w:marTop w:val="0"/>
              <w:marBottom w:val="0"/>
              <w:divBdr>
                <w:top w:val="none" w:sz="0" w:space="0" w:color="auto"/>
                <w:left w:val="none" w:sz="0" w:space="0" w:color="auto"/>
                <w:bottom w:val="none" w:sz="0" w:space="0" w:color="auto"/>
                <w:right w:val="none" w:sz="0" w:space="0" w:color="auto"/>
              </w:divBdr>
            </w:div>
            <w:div w:id="1673025632">
              <w:marLeft w:val="0"/>
              <w:marRight w:val="0"/>
              <w:marTop w:val="0"/>
              <w:marBottom w:val="0"/>
              <w:divBdr>
                <w:top w:val="none" w:sz="0" w:space="0" w:color="auto"/>
                <w:left w:val="none" w:sz="0" w:space="0" w:color="auto"/>
                <w:bottom w:val="none" w:sz="0" w:space="0" w:color="auto"/>
                <w:right w:val="none" w:sz="0" w:space="0" w:color="auto"/>
              </w:divBdr>
            </w:div>
          </w:divsChild>
        </w:div>
        <w:div w:id="431125762">
          <w:marLeft w:val="0"/>
          <w:marRight w:val="0"/>
          <w:marTop w:val="0"/>
          <w:marBottom w:val="0"/>
          <w:divBdr>
            <w:top w:val="none" w:sz="0" w:space="0" w:color="auto"/>
            <w:left w:val="none" w:sz="0" w:space="0" w:color="auto"/>
            <w:bottom w:val="none" w:sz="0" w:space="0" w:color="auto"/>
            <w:right w:val="none" w:sz="0" w:space="0" w:color="auto"/>
          </w:divBdr>
        </w:div>
        <w:div w:id="506552953">
          <w:marLeft w:val="0"/>
          <w:marRight w:val="0"/>
          <w:marTop w:val="0"/>
          <w:marBottom w:val="0"/>
          <w:divBdr>
            <w:top w:val="none" w:sz="0" w:space="0" w:color="auto"/>
            <w:left w:val="none" w:sz="0" w:space="0" w:color="auto"/>
            <w:bottom w:val="none" w:sz="0" w:space="0" w:color="auto"/>
            <w:right w:val="none" w:sz="0" w:space="0" w:color="auto"/>
          </w:divBdr>
          <w:divsChild>
            <w:div w:id="255137092">
              <w:marLeft w:val="0"/>
              <w:marRight w:val="0"/>
              <w:marTop w:val="0"/>
              <w:marBottom w:val="0"/>
              <w:divBdr>
                <w:top w:val="none" w:sz="0" w:space="0" w:color="auto"/>
                <w:left w:val="none" w:sz="0" w:space="0" w:color="auto"/>
                <w:bottom w:val="none" w:sz="0" w:space="0" w:color="auto"/>
                <w:right w:val="none" w:sz="0" w:space="0" w:color="auto"/>
              </w:divBdr>
            </w:div>
            <w:div w:id="452552429">
              <w:marLeft w:val="0"/>
              <w:marRight w:val="0"/>
              <w:marTop w:val="0"/>
              <w:marBottom w:val="0"/>
              <w:divBdr>
                <w:top w:val="none" w:sz="0" w:space="0" w:color="auto"/>
                <w:left w:val="none" w:sz="0" w:space="0" w:color="auto"/>
                <w:bottom w:val="none" w:sz="0" w:space="0" w:color="auto"/>
                <w:right w:val="none" w:sz="0" w:space="0" w:color="auto"/>
              </w:divBdr>
            </w:div>
            <w:div w:id="455683097">
              <w:marLeft w:val="0"/>
              <w:marRight w:val="0"/>
              <w:marTop w:val="0"/>
              <w:marBottom w:val="0"/>
              <w:divBdr>
                <w:top w:val="none" w:sz="0" w:space="0" w:color="auto"/>
                <w:left w:val="none" w:sz="0" w:space="0" w:color="auto"/>
                <w:bottom w:val="none" w:sz="0" w:space="0" w:color="auto"/>
                <w:right w:val="none" w:sz="0" w:space="0" w:color="auto"/>
              </w:divBdr>
            </w:div>
            <w:div w:id="1436368357">
              <w:marLeft w:val="0"/>
              <w:marRight w:val="0"/>
              <w:marTop w:val="0"/>
              <w:marBottom w:val="0"/>
              <w:divBdr>
                <w:top w:val="none" w:sz="0" w:space="0" w:color="auto"/>
                <w:left w:val="none" w:sz="0" w:space="0" w:color="auto"/>
                <w:bottom w:val="none" w:sz="0" w:space="0" w:color="auto"/>
                <w:right w:val="none" w:sz="0" w:space="0" w:color="auto"/>
              </w:divBdr>
            </w:div>
            <w:div w:id="1476071843">
              <w:marLeft w:val="0"/>
              <w:marRight w:val="0"/>
              <w:marTop w:val="0"/>
              <w:marBottom w:val="0"/>
              <w:divBdr>
                <w:top w:val="none" w:sz="0" w:space="0" w:color="auto"/>
                <w:left w:val="none" w:sz="0" w:space="0" w:color="auto"/>
                <w:bottom w:val="none" w:sz="0" w:space="0" w:color="auto"/>
                <w:right w:val="none" w:sz="0" w:space="0" w:color="auto"/>
              </w:divBdr>
            </w:div>
          </w:divsChild>
        </w:div>
        <w:div w:id="595750300">
          <w:marLeft w:val="0"/>
          <w:marRight w:val="0"/>
          <w:marTop w:val="0"/>
          <w:marBottom w:val="0"/>
          <w:divBdr>
            <w:top w:val="none" w:sz="0" w:space="0" w:color="auto"/>
            <w:left w:val="none" w:sz="0" w:space="0" w:color="auto"/>
            <w:bottom w:val="none" w:sz="0" w:space="0" w:color="auto"/>
            <w:right w:val="none" w:sz="0" w:space="0" w:color="auto"/>
          </w:divBdr>
        </w:div>
        <w:div w:id="645933958">
          <w:marLeft w:val="0"/>
          <w:marRight w:val="0"/>
          <w:marTop w:val="0"/>
          <w:marBottom w:val="0"/>
          <w:divBdr>
            <w:top w:val="none" w:sz="0" w:space="0" w:color="auto"/>
            <w:left w:val="none" w:sz="0" w:space="0" w:color="auto"/>
            <w:bottom w:val="none" w:sz="0" w:space="0" w:color="auto"/>
            <w:right w:val="none" w:sz="0" w:space="0" w:color="auto"/>
          </w:divBdr>
        </w:div>
        <w:div w:id="862279467">
          <w:marLeft w:val="0"/>
          <w:marRight w:val="0"/>
          <w:marTop w:val="0"/>
          <w:marBottom w:val="0"/>
          <w:divBdr>
            <w:top w:val="none" w:sz="0" w:space="0" w:color="auto"/>
            <w:left w:val="none" w:sz="0" w:space="0" w:color="auto"/>
            <w:bottom w:val="none" w:sz="0" w:space="0" w:color="auto"/>
            <w:right w:val="none" w:sz="0" w:space="0" w:color="auto"/>
          </w:divBdr>
        </w:div>
        <w:div w:id="993415947">
          <w:marLeft w:val="0"/>
          <w:marRight w:val="0"/>
          <w:marTop w:val="0"/>
          <w:marBottom w:val="0"/>
          <w:divBdr>
            <w:top w:val="none" w:sz="0" w:space="0" w:color="auto"/>
            <w:left w:val="none" w:sz="0" w:space="0" w:color="auto"/>
            <w:bottom w:val="none" w:sz="0" w:space="0" w:color="auto"/>
            <w:right w:val="none" w:sz="0" w:space="0" w:color="auto"/>
          </w:divBdr>
          <w:divsChild>
            <w:div w:id="1475180988">
              <w:marLeft w:val="0"/>
              <w:marRight w:val="0"/>
              <w:marTop w:val="0"/>
              <w:marBottom w:val="0"/>
              <w:divBdr>
                <w:top w:val="none" w:sz="0" w:space="0" w:color="auto"/>
                <w:left w:val="none" w:sz="0" w:space="0" w:color="auto"/>
                <w:bottom w:val="none" w:sz="0" w:space="0" w:color="auto"/>
                <w:right w:val="none" w:sz="0" w:space="0" w:color="auto"/>
              </w:divBdr>
            </w:div>
          </w:divsChild>
        </w:div>
        <w:div w:id="1094206420">
          <w:marLeft w:val="0"/>
          <w:marRight w:val="0"/>
          <w:marTop w:val="0"/>
          <w:marBottom w:val="0"/>
          <w:divBdr>
            <w:top w:val="none" w:sz="0" w:space="0" w:color="auto"/>
            <w:left w:val="none" w:sz="0" w:space="0" w:color="auto"/>
            <w:bottom w:val="none" w:sz="0" w:space="0" w:color="auto"/>
            <w:right w:val="none" w:sz="0" w:space="0" w:color="auto"/>
          </w:divBdr>
        </w:div>
        <w:div w:id="1253977219">
          <w:marLeft w:val="0"/>
          <w:marRight w:val="0"/>
          <w:marTop w:val="0"/>
          <w:marBottom w:val="0"/>
          <w:divBdr>
            <w:top w:val="none" w:sz="0" w:space="0" w:color="auto"/>
            <w:left w:val="none" w:sz="0" w:space="0" w:color="auto"/>
            <w:bottom w:val="none" w:sz="0" w:space="0" w:color="auto"/>
            <w:right w:val="none" w:sz="0" w:space="0" w:color="auto"/>
          </w:divBdr>
        </w:div>
        <w:div w:id="1356535116">
          <w:marLeft w:val="0"/>
          <w:marRight w:val="0"/>
          <w:marTop w:val="0"/>
          <w:marBottom w:val="0"/>
          <w:divBdr>
            <w:top w:val="none" w:sz="0" w:space="0" w:color="auto"/>
            <w:left w:val="none" w:sz="0" w:space="0" w:color="auto"/>
            <w:bottom w:val="none" w:sz="0" w:space="0" w:color="auto"/>
            <w:right w:val="none" w:sz="0" w:space="0" w:color="auto"/>
          </w:divBdr>
          <w:divsChild>
            <w:div w:id="959533921">
              <w:marLeft w:val="0"/>
              <w:marRight w:val="0"/>
              <w:marTop w:val="0"/>
              <w:marBottom w:val="0"/>
              <w:divBdr>
                <w:top w:val="none" w:sz="0" w:space="0" w:color="auto"/>
                <w:left w:val="none" w:sz="0" w:space="0" w:color="auto"/>
                <w:bottom w:val="none" w:sz="0" w:space="0" w:color="auto"/>
                <w:right w:val="none" w:sz="0" w:space="0" w:color="auto"/>
              </w:divBdr>
            </w:div>
            <w:div w:id="1256129315">
              <w:marLeft w:val="0"/>
              <w:marRight w:val="0"/>
              <w:marTop w:val="0"/>
              <w:marBottom w:val="0"/>
              <w:divBdr>
                <w:top w:val="none" w:sz="0" w:space="0" w:color="auto"/>
                <w:left w:val="none" w:sz="0" w:space="0" w:color="auto"/>
                <w:bottom w:val="none" w:sz="0" w:space="0" w:color="auto"/>
                <w:right w:val="none" w:sz="0" w:space="0" w:color="auto"/>
              </w:divBdr>
            </w:div>
            <w:div w:id="1297446322">
              <w:marLeft w:val="0"/>
              <w:marRight w:val="0"/>
              <w:marTop w:val="0"/>
              <w:marBottom w:val="0"/>
              <w:divBdr>
                <w:top w:val="none" w:sz="0" w:space="0" w:color="auto"/>
                <w:left w:val="none" w:sz="0" w:space="0" w:color="auto"/>
                <w:bottom w:val="none" w:sz="0" w:space="0" w:color="auto"/>
                <w:right w:val="none" w:sz="0" w:space="0" w:color="auto"/>
              </w:divBdr>
            </w:div>
            <w:div w:id="1893151134">
              <w:marLeft w:val="0"/>
              <w:marRight w:val="0"/>
              <w:marTop w:val="0"/>
              <w:marBottom w:val="0"/>
              <w:divBdr>
                <w:top w:val="none" w:sz="0" w:space="0" w:color="auto"/>
                <w:left w:val="none" w:sz="0" w:space="0" w:color="auto"/>
                <w:bottom w:val="none" w:sz="0" w:space="0" w:color="auto"/>
                <w:right w:val="none" w:sz="0" w:space="0" w:color="auto"/>
              </w:divBdr>
            </w:div>
          </w:divsChild>
        </w:div>
        <w:div w:id="1546140290">
          <w:marLeft w:val="0"/>
          <w:marRight w:val="0"/>
          <w:marTop w:val="0"/>
          <w:marBottom w:val="0"/>
          <w:divBdr>
            <w:top w:val="none" w:sz="0" w:space="0" w:color="auto"/>
            <w:left w:val="none" w:sz="0" w:space="0" w:color="auto"/>
            <w:bottom w:val="none" w:sz="0" w:space="0" w:color="auto"/>
            <w:right w:val="none" w:sz="0" w:space="0" w:color="auto"/>
          </w:divBdr>
        </w:div>
        <w:div w:id="1549223937">
          <w:marLeft w:val="0"/>
          <w:marRight w:val="0"/>
          <w:marTop w:val="0"/>
          <w:marBottom w:val="0"/>
          <w:divBdr>
            <w:top w:val="none" w:sz="0" w:space="0" w:color="auto"/>
            <w:left w:val="none" w:sz="0" w:space="0" w:color="auto"/>
            <w:bottom w:val="none" w:sz="0" w:space="0" w:color="auto"/>
            <w:right w:val="none" w:sz="0" w:space="0" w:color="auto"/>
          </w:divBdr>
        </w:div>
        <w:div w:id="1553611450">
          <w:marLeft w:val="0"/>
          <w:marRight w:val="0"/>
          <w:marTop w:val="0"/>
          <w:marBottom w:val="0"/>
          <w:divBdr>
            <w:top w:val="none" w:sz="0" w:space="0" w:color="auto"/>
            <w:left w:val="none" w:sz="0" w:space="0" w:color="auto"/>
            <w:bottom w:val="none" w:sz="0" w:space="0" w:color="auto"/>
            <w:right w:val="none" w:sz="0" w:space="0" w:color="auto"/>
          </w:divBdr>
        </w:div>
        <w:div w:id="1825779106">
          <w:marLeft w:val="0"/>
          <w:marRight w:val="0"/>
          <w:marTop w:val="0"/>
          <w:marBottom w:val="0"/>
          <w:divBdr>
            <w:top w:val="none" w:sz="0" w:space="0" w:color="auto"/>
            <w:left w:val="none" w:sz="0" w:space="0" w:color="auto"/>
            <w:bottom w:val="none" w:sz="0" w:space="0" w:color="auto"/>
            <w:right w:val="none" w:sz="0" w:space="0" w:color="auto"/>
          </w:divBdr>
          <w:divsChild>
            <w:div w:id="430782267">
              <w:marLeft w:val="-75"/>
              <w:marRight w:val="0"/>
              <w:marTop w:val="30"/>
              <w:marBottom w:val="30"/>
              <w:divBdr>
                <w:top w:val="none" w:sz="0" w:space="0" w:color="auto"/>
                <w:left w:val="none" w:sz="0" w:space="0" w:color="auto"/>
                <w:bottom w:val="none" w:sz="0" w:space="0" w:color="auto"/>
                <w:right w:val="none" w:sz="0" w:space="0" w:color="auto"/>
              </w:divBdr>
              <w:divsChild>
                <w:div w:id="13965363">
                  <w:marLeft w:val="0"/>
                  <w:marRight w:val="0"/>
                  <w:marTop w:val="0"/>
                  <w:marBottom w:val="0"/>
                  <w:divBdr>
                    <w:top w:val="none" w:sz="0" w:space="0" w:color="auto"/>
                    <w:left w:val="none" w:sz="0" w:space="0" w:color="auto"/>
                    <w:bottom w:val="none" w:sz="0" w:space="0" w:color="auto"/>
                    <w:right w:val="none" w:sz="0" w:space="0" w:color="auto"/>
                  </w:divBdr>
                  <w:divsChild>
                    <w:div w:id="131294889">
                      <w:marLeft w:val="0"/>
                      <w:marRight w:val="0"/>
                      <w:marTop w:val="0"/>
                      <w:marBottom w:val="0"/>
                      <w:divBdr>
                        <w:top w:val="none" w:sz="0" w:space="0" w:color="auto"/>
                        <w:left w:val="none" w:sz="0" w:space="0" w:color="auto"/>
                        <w:bottom w:val="none" w:sz="0" w:space="0" w:color="auto"/>
                        <w:right w:val="none" w:sz="0" w:space="0" w:color="auto"/>
                      </w:divBdr>
                    </w:div>
                  </w:divsChild>
                </w:div>
                <w:div w:id="111363045">
                  <w:marLeft w:val="0"/>
                  <w:marRight w:val="0"/>
                  <w:marTop w:val="0"/>
                  <w:marBottom w:val="0"/>
                  <w:divBdr>
                    <w:top w:val="none" w:sz="0" w:space="0" w:color="auto"/>
                    <w:left w:val="none" w:sz="0" w:space="0" w:color="auto"/>
                    <w:bottom w:val="none" w:sz="0" w:space="0" w:color="auto"/>
                    <w:right w:val="none" w:sz="0" w:space="0" w:color="auto"/>
                  </w:divBdr>
                  <w:divsChild>
                    <w:div w:id="1147280006">
                      <w:marLeft w:val="0"/>
                      <w:marRight w:val="0"/>
                      <w:marTop w:val="0"/>
                      <w:marBottom w:val="0"/>
                      <w:divBdr>
                        <w:top w:val="none" w:sz="0" w:space="0" w:color="auto"/>
                        <w:left w:val="none" w:sz="0" w:space="0" w:color="auto"/>
                        <w:bottom w:val="none" w:sz="0" w:space="0" w:color="auto"/>
                        <w:right w:val="none" w:sz="0" w:space="0" w:color="auto"/>
                      </w:divBdr>
                    </w:div>
                  </w:divsChild>
                </w:div>
                <w:div w:id="115299184">
                  <w:marLeft w:val="0"/>
                  <w:marRight w:val="0"/>
                  <w:marTop w:val="0"/>
                  <w:marBottom w:val="0"/>
                  <w:divBdr>
                    <w:top w:val="none" w:sz="0" w:space="0" w:color="auto"/>
                    <w:left w:val="none" w:sz="0" w:space="0" w:color="auto"/>
                    <w:bottom w:val="none" w:sz="0" w:space="0" w:color="auto"/>
                    <w:right w:val="none" w:sz="0" w:space="0" w:color="auto"/>
                  </w:divBdr>
                  <w:divsChild>
                    <w:div w:id="1049114978">
                      <w:marLeft w:val="0"/>
                      <w:marRight w:val="0"/>
                      <w:marTop w:val="0"/>
                      <w:marBottom w:val="0"/>
                      <w:divBdr>
                        <w:top w:val="none" w:sz="0" w:space="0" w:color="auto"/>
                        <w:left w:val="none" w:sz="0" w:space="0" w:color="auto"/>
                        <w:bottom w:val="none" w:sz="0" w:space="0" w:color="auto"/>
                        <w:right w:val="none" w:sz="0" w:space="0" w:color="auto"/>
                      </w:divBdr>
                    </w:div>
                  </w:divsChild>
                </w:div>
                <w:div w:id="122697720">
                  <w:marLeft w:val="0"/>
                  <w:marRight w:val="0"/>
                  <w:marTop w:val="0"/>
                  <w:marBottom w:val="0"/>
                  <w:divBdr>
                    <w:top w:val="none" w:sz="0" w:space="0" w:color="auto"/>
                    <w:left w:val="none" w:sz="0" w:space="0" w:color="auto"/>
                    <w:bottom w:val="none" w:sz="0" w:space="0" w:color="auto"/>
                    <w:right w:val="none" w:sz="0" w:space="0" w:color="auto"/>
                  </w:divBdr>
                  <w:divsChild>
                    <w:div w:id="1461338690">
                      <w:marLeft w:val="0"/>
                      <w:marRight w:val="0"/>
                      <w:marTop w:val="0"/>
                      <w:marBottom w:val="0"/>
                      <w:divBdr>
                        <w:top w:val="none" w:sz="0" w:space="0" w:color="auto"/>
                        <w:left w:val="none" w:sz="0" w:space="0" w:color="auto"/>
                        <w:bottom w:val="none" w:sz="0" w:space="0" w:color="auto"/>
                        <w:right w:val="none" w:sz="0" w:space="0" w:color="auto"/>
                      </w:divBdr>
                    </w:div>
                  </w:divsChild>
                </w:div>
                <w:div w:id="150827877">
                  <w:marLeft w:val="0"/>
                  <w:marRight w:val="0"/>
                  <w:marTop w:val="0"/>
                  <w:marBottom w:val="0"/>
                  <w:divBdr>
                    <w:top w:val="none" w:sz="0" w:space="0" w:color="auto"/>
                    <w:left w:val="none" w:sz="0" w:space="0" w:color="auto"/>
                    <w:bottom w:val="none" w:sz="0" w:space="0" w:color="auto"/>
                    <w:right w:val="none" w:sz="0" w:space="0" w:color="auto"/>
                  </w:divBdr>
                  <w:divsChild>
                    <w:div w:id="924193200">
                      <w:marLeft w:val="0"/>
                      <w:marRight w:val="0"/>
                      <w:marTop w:val="0"/>
                      <w:marBottom w:val="0"/>
                      <w:divBdr>
                        <w:top w:val="none" w:sz="0" w:space="0" w:color="auto"/>
                        <w:left w:val="none" w:sz="0" w:space="0" w:color="auto"/>
                        <w:bottom w:val="none" w:sz="0" w:space="0" w:color="auto"/>
                        <w:right w:val="none" w:sz="0" w:space="0" w:color="auto"/>
                      </w:divBdr>
                    </w:div>
                  </w:divsChild>
                </w:div>
                <w:div w:id="160127890">
                  <w:marLeft w:val="0"/>
                  <w:marRight w:val="0"/>
                  <w:marTop w:val="0"/>
                  <w:marBottom w:val="0"/>
                  <w:divBdr>
                    <w:top w:val="none" w:sz="0" w:space="0" w:color="auto"/>
                    <w:left w:val="none" w:sz="0" w:space="0" w:color="auto"/>
                    <w:bottom w:val="none" w:sz="0" w:space="0" w:color="auto"/>
                    <w:right w:val="none" w:sz="0" w:space="0" w:color="auto"/>
                  </w:divBdr>
                  <w:divsChild>
                    <w:div w:id="1858541159">
                      <w:marLeft w:val="0"/>
                      <w:marRight w:val="0"/>
                      <w:marTop w:val="0"/>
                      <w:marBottom w:val="0"/>
                      <w:divBdr>
                        <w:top w:val="none" w:sz="0" w:space="0" w:color="auto"/>
                        <w:left w:val="none" w:sz="0" w:space="0" w:color="auto"/>
                        <w:bottom w:val="none" w:sz="0" w:space="0" w:color="auto"/>
                        <w:right w:val="none" w:sz="0" w:space="0" w:color="auto"/>
                      </w:divBdr>
                    </w:div>
                  </w:divsChild>
                </w:div>
                <w:div w:id="219173695">
                  <w:marLeft w:val="0"/>
                  <w:marRight w:val="0"/>
                  <w:marTop w:val="0"/>
                  <w:marBottom w:val="0"/>
                  <w:divBdr>
                    <w:top w:val="none" w:sz="0" w:space="0" w:color="auto"/>
                    <w:left w:val="none" w:sz="0" w:space="0" w:color="auto"/>
                    <w:bottom w:val="none" w:sz="0" w:space="0" w:color="auto"/>
                    <w:right w:val="none" w:sz="0" w:space="0" w:color="auto"/>
                  </w:divBdr>
                  <w:divsChild>
                    <w:div w:id="1867712126">
                      <w:marLeft w:val="0"/>
                      <w:marRight w:val="0"/>
                      <w:marTop w:val="0"/>
                      <w:marBottom w:val="0"/>
                      <w:divBdr>
                        <w:top w:val="none" w:sz="0" w:space="0" w:color="auto"/>
                        <w:left w:val="none" w:sz="0" w:space="0" w:color="auto"/>
                        <w:bottom w:val="none" w:sz="0" w:space="0" w:color="auto"/>
                        <w:right w:val="none" w:sz="0" w:space="0" w:color="auto"/>
                      </w:divBdr>
                    </w:div>
                  </w:divsChild>
                </w:div>
                <w:div w:id="254755782">
                  <w:marLeft w:val="0"/>
                  <w:marRight w:val="0"/>
                  <w:marTop w:val="0"/>
                  <w:marBottom w:val="0"/>
                  <w:divBdr>
                    <w:top w:val="none" w:sz="0" w:space="0" w:color="auto"/>
                    <w:left w:val="none" w:sz="0" w:space="0" w:color="auto"/>
                    <w:bottom w:val="none" w:sz="0" w:space="0" w:color="auto"/>
                    <w:right w:val="none" w:sz="0" w:space="0" w:color="auto"/>
                  </w:divBdr>
                  <w:divsChild>
                    <w:div w:id="896429504">
                      <w:marLeft w:val="0"/>
                      <w:marRight w:val="0"/>
                      <w:marTop w:val="0"/>
                      <w:marBottom w:val="0"/>
                      <w:divBdr>
                        <w:top w:val="none" w:sz="0" w:space="0" w:color="auto"/>
                        <w:left w:val="none" w:sz="0" w:space="0" w:color="auto"/>
                        <w:bottom w:val="none" w:sz="0" w:space="0" w:color="auto"/>
                        <w:right w:val="none" w:sz="0" w:space="0" w:color="auto"/>
                      </w:divBdr>
                    </w:div>
                  </w:divsChild>
                </w:div>
                <w:div w:id="387148653">
                  <w:marLeft w:val="0"/>
                  <w:marRight w:val="0"/>
                  <w:marTop w:val="0"/>
                  <w:marBottom w:val="0"/>
                  <w:divBdr>
                    <w:top w:val="none" w:sz="0" w:space="0" w:color="auto"/>
                    <w:left w:val="none" w:sz="0" w:space="0" w:color="auto"/>
                    <w:bottom w:val="none" w:sz="0" w:space="0" w:color="auto"/>
                    <w:right w:val="none" w:sz="0" w:space="0" w:color="auto"/>
                  </w:divBdr>
                  <w:divsChild>
                    <w:div w:id="2124301724">
                      <w:marLeft w:val="0"/>
                      <w:marRight w:val="0"/>
                      <w:marTop w:val="0"/>
                      <w:marBottom w:val="0"/>
                      <w:divBdr>
                        <w:top w:val="none" w:sz="0" w:space="0" w:color="auto"/>
                        <w:left w:val="none" w:sz="0" w:space="0" w:color="auto"/>
                        <w:bottom w:val="none" w:sz="0" w:space="0" w:color="auto"/>
                        <w:right w:val="none" w:sz="0" w:space="0" w:color="auto"/>
                      </w:divBdr>
                    </w:div>
                  </w:divsChild>
                </w:div>
                <w:div w:id="387457044">
                  <w:marLeft w:val="0"/>
                  <w:marRight w:val="0"/>
                  <w:marTop w:val="0"/>
                  <w:marBottom w:val="0"/>
                  <w:divBdr>
                    <w:top w:val="none" w:sz="0" w:space="0" w:color="auto"/>
                    <w:left w:val="none" w:sz="0" w:space="0" w:color="auto"/>
                    <w:bottom w:val="none" w:sz="0" w:space="0" w:color="auto"/>
                    <w:right w:val="none" w:sz="0" w:space="0" w:color="auto"/>
                  </w:divBdr>
                  <w:divsChild>
                    <w:div w:id="1220821090">
                      <w:marLeft w:val="0"/>
                      <w:marRight w:val="0"/>
                      <w:marTop w:val="0"/>
                      <w:marBottom w:val="0"/>
                      <w:divBdr>
                        <w:top w:val="none" w:sz="0" w:space="0" w:color="auto"/>
                        <w:left w:val="none" w:sz="0" w:space="0" w:color="auto"/>
                        <w:bottom w:val="none" w:sz="0" w:space="0" w:color="auto"/>
                        <w:right w:val="none" w:sz="0" w:space="0" w:color="auto"/>
                      </w:divBdr>
                    </w:div>
                  </w:divsChild>
                </w:div>
                <w:div w:id="463936774">
                  <w:marLeft w:val="0"/>
                  <w:marRight w:val="0"/>
                  <w:marTop w:val="0"/>
                  <w:marBottom w:val="0"/>
                  <w:divBdr>
                    <w:top w:val="none" w:sz="0" w:space="0" w:color="auto"/>
                    <w:left w:val="none" w:sz="0" w:space="0" w:color="auto"/>
                    <w:bottom w:val="none" w:sz="0" w:space="0" w:color="auto"/>
                    <w:right w:val="none" w:sz="0" w:space="0" w:color="auto"/>
                  </w:divBdr>
                  <w:divsChild>
                    <w:div w:id="139546083">
                      <w:marLeft w:val="0"/>
                      <w:marRight w:val="0"/>
                      <w:marTop w:val="0"/>
                      <w:marBottom w:val="0"/>
                      <w:divBdr>
                        <w:top w:val="none" w:sz="0" w:space="0" w:color="auto"/>
                        <w:left w:val="none" w:sz="0" w:space="0" w:color="auto"/>
                        <w:bottom w:val="none" w:sz="0" w:space="0" w:color="auto"/>
                        <w:right w:val="none" w:sz="0" w:space="0" w:color="auto"/>
                      </w:divBdr>
                    </w:div>
                  </w:divsChild>
                </w:div>
                <w:div w:id="479199700">
                  <w:marLeft w:val="0"/>
                  <w:marRight w:val="0"/>
                  <w:marTop w:val="0"/>
                  <w:marBottom w:val="0"/>
                  <w:divBdr>
                    <w:top w:val="none" w:sz="0" w:space="0" w:color="auto"/>
                    <w:left w:val="none" w:sz="0" w:space="0" w:color="auto"/>
                    <w:bottom w:val="none" w:sz="0" w:space="0" w:color="auto"/>
                    <w:right w:val="none" w:sz="0" w:space="0" w:color="auto"/>
                  </w:divBdr>
                  <w:divsChild>
                    <w:div w:id="2071729698">
                      <w:marLeft w:val="0"/>
                      <w:marRight w:val="0"/>
                      <w:marTop w:val="0"/>
                      <w:marBottom w:val="0"/>
                      <w:divBdr>
                        <w:top w:val="none" w:sz="0" w:space="0" w:color="auto"/>
                        <w:left w:val="none" w:sz="0" w:space="0" w:color="auto"/>
                        <w:bottom w:val="none" w:sz="0" w:space="0" w:color="auto"/>
                        <w:right w:val="none" w:sz="0" w:space="0" w:color="auto"/>
                      </w:divBdr>
                    </w:div>
                  </w:divsChild>
                </w:div>
                <w:div w:id="479806595">
                  <w:marLeft w:val="0"/>
                  <w:marRight w:val="0"/>
                  <w:marTop w:val="0"/>
                  <w:marBottom w:val="0"/>
                  <w:divBdr>
                    <w:top w:val="none" w:sz="0" w:space="0" w:color="auto"/>
                    <w:left w:val="none" w:sz="0" w:space="0" w:color="auto"/>
                    <w:bottom w:val="none" w:sz="0" w:space="0" w:color="auto"/>
                    <w:right w:val="none" w:sz="0" w:space="0" w:color="auto"/>
                  </w:divBdr>
                  <w:divsChild>
                    <w:div w:id="1734815828">
                      <w:marLeft w:val="0"/>
                      <w:marRight w:val="0"/>
                      <w:marTop w:val="0"/>
                      <w:marBottom w:val="0"/>
                      <w:divBdr>
                        <w:top w:val="none" w:sz="0" w:space="0" w:color="auto"/>
                        <w:left w:val="none" w:sz="0" w:space="0" w:color="auto"/>
                        <w:bottom w:val="none" w:sz="0" w:space="0" w:color="auto"/>
                        <w:right w:val="none" w:sz="0" w:space="0" w:color="auto"/>
                      </w:divBdr>
                    </w:div>
                    <w:div w:id="1768430099">
                      <w:marLeft w:val="0"/>
                      <w:marRight w:val="0"/>
                      <w:marTop w:val="0"/>
                      <w:marBottom w:val="0"/>
                      <w:divBdr>
                        <w:top w:val="none" w:sz="0" w:space="0" w:color="auto"/>
                        <w:left w:val="none" w:sz="0" w:space="0" w:color="auto"/>
                        <w:bottom w:val="none" w:sz="0" w:space="0" w:color="auto"/>
                        <w:right w:val="none" w:sz="0" w:space="0" w:color="auto"/>
                      </w:divBdr>
                    </w:div>
                  </w:divsChild>
                </w:div>
                <w:div w:id="480849834">
                  <w:marLeft w:val="0"/>
                  <w:marRight w:val="0"/>
                  <w:marTop w:val="0"/>
                  <w:marBottom w:val="0"/>
                  <w:divBdr>
                    <w:top w:val="none" w:sz="0" w:space="0" w:color="auto"/>
                    <w:left w:val="none" w:sz="0" w:space="0" w:color="auto"/>
                    <w:bottom w:val="none" w:sz="0" w:space="0" w:color="auto"/>
                    <w:right w:val="none" w:sz="0" w:space="0" w:color="auto"/>
                  </w:divBdr>
                  <w:divsChild>
                    <w:div w:id="333848195">
                      <w:marLeft w:val="0"/>
                      <w:marRight w:val="0"/>
                      <w:marTop w:val="0"/>
                      <w:marBottom w:val="0"/>
                      <w:divBdr>
                        <w:top w:val="none" w:sz="0" w:space="0" w:color="auto"/>
                        <w:left w:val="none" w:sz="0" w:space="0" w:color="auto"/>
                        <w:bottom w:val="none" w:sz="0" w:space="0" w:color="auto"/>
                        <w:right w:val="none" w:sz="0" w:space="0" w:color="auto"/>
                      </w:divBdr>
                    </w:div>
                  </w:divsChild>
                </w:div>
                <w:div w:id="507329604">
                  <w:marLeft w:val="0"/>
                  <w:marRight w:val="0"/>
                  <w:marTop w:val="0"/>
                  <w:marBottom w:val="0"/>
                  <w:divBdr>
                    <w:top w:val="none" w:sz="0" w:space="0" w:color="auto"/>
                    <w:left w:val="none" w:sz="0" w:space="0" w:color="auto"/>
                    <w:bottom w:val="none" w:sz="0" w:space="0" w:color="auto"/>
                    <w:right w:val="none" w:sz="0" w:space="0" w:color="auto"/>
                  </w:divBdr>
                  <w:divsChild>
                    <w:div w:id="2010401067">
                      <w:marLeft w:val="0"/>
                      <w:marRight w:val="0"/>
                      <w:marTop w:val="0"/>
                      <w:marBottom w:val="0"/>
                      <w:divBdr>
                        <w:top w:val="none" w:sz="0" w:space="0" w:color="auto"/>
                        <w:left w:val="none" w:sz="0" w:space="0" w:color="auto"/>
                        <w:bottom w:val="none" w:sz="0" w:space="0" w:color="auto"/>
                        <w:right w:val="none" w:sz="0" w:space="0" w:color="auto"/>
                      </w:divBdr>
                    </w:div>
                  </w:divsChild>
                </w:div>
                <w:div w:id="521673290">
                  <w:marLeft w:val="0"/>
                  <w:marRight w:val="0"/>
                  <w:marTop w:val="0"/>
                  <w:marBottom w:val="0"/>
                  <w:divBdr>
                    <w:top w:val="none" w:sz="0" w:space="0" w:color="auto"/>
                    <w:left w:val="none" w:sz="0" w:space="0" w:color="auto"/>
                    <w:bottom w:val="none" w:sz="0" w:space="0" w:color="auto"/>
                    <w:right w:val="none" w:sz="0" w:space="0" w:color="auto"/>
                  </w:divBdr>
                  <w:divsChild>
                    <w:div w:id="1122574936">
                      <w:marLeft w:val="0"/>
                      <w:marRight w:val="0"/>
                      <w:marTop w:val="0"/>
                      <w:marBottom w:val="0"/>
                      <w:divBdr>
                        <w:top w:val="none" w:sz="0" w:space="0" w:color="auto"/>
                        <w:left w:val="none" w:sz="0" w:space="0" w:color="auto"/>
                        <w:bottom w:val="none" w:sz="0" w:space="0" w:color="auto"/>
                        <w:right w:val="none" w:sz="0" w:space="0" w:color="auto"/>
                      </w:divBdr>
                    </w:div>
                  </w:divsChild>
                </w:div>
                <w:div w:id="594172170">
                  <w:marLeft w:val="0"/>
                  <w:marRight w:val="0"/>
                  <w:marTop w:val="0"/>
                  <w:marBottom w:val="0"/>
                  <w:divBdr>
                    <w:top w:val="none" w:sz="0" w:space="0" w:color="auto"/>
                    <w:left w:val="none" w:sz="0" w:space="0" w:color="auto"/>
                    <w:bottom w:val="none" w:sz="0" w:space="0" w:color="auto"/>
                    <w:right w:val="none" w:sz="0" w:space="0" w:color="auto"/>
                  </w:divBdr>
                  <w:divsChild>
                    <w:div w:id="888876973">
                      <w:marLeft w:val="0"/>
                      <w:marRight w:val="0"/>
                      <w:marTop w:val="0"/>
                      <w:marBottom w:val="0"/>
                      <w:divBdr>
                        <w:top w:val="none" w:sz="0" w:space="0" w:color="auto"/>
                        <w:left w:val="none" w:sz="0" w:space="0" w:color="auto"/>
                        <w:bottom w:val="none" w:sz="0" w:space="0" w:color="auto"/>
                        <w:right w:val="none" w:sz="0" w:space="0" w:color="auto"/>
                      </w:divBdr>
                    </w:div>
                  </w:divsChild>
                </w:div>
                <w:div w:id="614747926">
                  <w:marLeft w:val="0"/>
                  <w:marRight w:val="0"/>
                  <w:marTop w:val="0"/>
                  <w:marBottom w:val="0"/>
                  <w:divBdr>
                    <w:top w:val="none" w:sz="0" w:space="0" w:color="auto"/>
                    <w:left w:val="none" w:sz="0" w:space="0" w:color="auto"/>
                    <w:bottom w:val="none" w:sz="0" w:space="0" w:color="auto"/>
                    <w:right w:val="none" w:sz="0" w:space="0" w:color="auto"/>
                  </w:divBdr>
                  <w:divsChild>
                    <w:div w:id="1300379576">
                      <w:marLeft w:val="0"/>
                      <w:marRight w:val="0"/>
                      <w:marTop w:val="0"/>
                      <w:marBottom w:val="0"/>
                      <w:divBdr>
                        <w:top w:val="none" w:sz="0" w:space="0" w:color="auto"/>
                        <w:left w:val="none" w:sz="0" w:space="0" w:color="auto"/>
                        <w:bottom w:val="none" w:sz="0" w:space="0" w:color="auto"/>
                        <w:right w:val="none" w:sz="0" w:space="0" w:color="auto"/>
                      </w:divBdr>
                    </w:div>
                  </w:divsChild>
                </w:div>
                <w:div w:id="638455461">
                  <w:marLeft w:val="0"/>
                  <w:marRight w:val="0"/>
                  <w:marTop w:val="0"/>
                  <w:marBottom w:val="0"/>
                  <w:divBdr>
                    <w:top w:val="none" w:sz="0" w:space="0" w:color="auto"/>
                    <w:left w:val="none" w:sz="0" w:space="0" w:color="auto"/>
                    <w:bottom w:val="none" w:sz="0" w:space="0" w:color="auto"/>
                    <w:right w:val="none" w:sz="0" w:space="0" w:color="auto"/>
                  </w:divBdr>
                  <w:divsChild>
                    <w:div w:id="746072575">
                      <w:marLeft w:val="0"/>
                      <w:marRight w:val="0"/>
                      <w:marTop w:val="0"/>
                      <w:marBottom w:val="0"/>
                      <w:divBdr>
                        <w:top w:val="none" w:sz="0" w:space="0" w:color="auto"/>
                        <w:left w:val="none" w:sz="0" w:space="0" w:color="auto"/>
                        <w:bottom w:val="none" w:sz="0" w:space="0" w:color="auto"/>
                        <w:right w:val="none" w:sz="0" w:space="0" w:color="auto"/>
                      </w:divBdr>
                    </w:div>
                  </w:divsChild>
                </w:div>
                <w:div w:id="643122480">
                  <w:marLeft w:val="0"/>
                  <w:marRight w:val="0"/>
                  <w:marTop w:val="0"/>
                  <w:marBottom w:val="0"/>
                  <w:divBdr>
                    <w:top w:val="none" w:sz="0" w:space="0" w:color="auto"/>
                    <w:left w:val="none" w:sz="0" w:space="0" w:color="auto"/>
                    <w:bottom w:val="none" w:sz="0" w:space="0" w:color="auto"/>
                    <w:right w:val="none" w:sz="0" w:space="0" w:color="auto"/>
                  </w:divBdr>
                  <w:divsChild>
                    <w:div w:id="552891665">
                      <w:marLeft w:val="0"/>
                      <w:marRight w:val="0"/>
                      <w:marTop w:val="0"/>
                      <w:marBottom w:val="0"/>
                      <w:divBdr>
                        <w:top w:val="none" w:sz="0" w:space="0" w:color="auto"/>
                        <w:left w:val="none" w:sz="0" w:space="0" w:color="auto"/>
                        <w:bottom w:val="none" w:sz="0" w:space="0" w:color="auto"/>
                        <w:right w:val="none" w:sz="0" w:space="0" w:color="auto"/>
                      </w:divBdr>
                    </w:div>
                    <w:div w:id="962462204">
                      <w:marLeft w:val="0"/>
                      <w:marRight w:val="0"/>
                      <w:marTop w:val="0"/>
                      <w:marBottom w:val="0"/>
                      <w:divBdr>
                        <w:top w:val="none" w:sz="0" w:space="0" w:color="auto"/>
                        <w:left w:val="none" w:sz="0" w:space="0" w:color="auto"/>
                        <w:bottom w:val="none" w:sz="0" w:space="0" w:color="auto"/>
                        <w:right w:val="none" w:sz="0" w:space="0" w:color="auto"/>
                      </w:divBdr>
                    </w:div>
                  </w:divsChild>
                </w:div>
                <w:div w:id="648441777">
                  <w:marLeft w:val="0"/>
                  <w:marRight w:val="0"/>
                  <w:marTop w:val="0"/>
                  <w:marBottom w:val="0"/>
                  <w:divBdr>
                    <w:top w:val="none" w:sz="0" w:space="0" w:color="auto"/>
                    <w:left w:val="none" w:sz="0" w:space="0" w:color="auto"/>
                    <w:bottom w:val="none" w:sz="0" w:space="0" w:color="auto"/>
                    <w:right w:val="none" w:sz="0" w:space="0" w:color="auto"/>
                  </w:divBdr>
                  <w:divsChild>
                    <w:div w:id="1867676998">
                      <w:marLeft w:val="0"/>
                      <w:marRight w:val="0"/>
                      <w:marTop w:val="0"/>
                      <w:marBottom w:val="0"/>
                      <w:divBdr>
                        <w:top w:val="none" w:sz="0" w:space="0" w:color="auto"/>
                        <w:left w:val="none" w:sz="0" w:space="0" w:color="auto"/>
                        <w:bottom w:val="none" w:sz="0" w:space="0" w:color="auto"/>
                        <w:right w:val="none" w:sz="0" w:space="0" w:color="auto"/>
                      </w:divBdr>
                    </w:div>
                    <w:div w:id="2019311233">
                      <w:marLeft w:val="0"/>
                      <w:marRight w:val="0"/>
                      <w:marTop w:val="0"/>
                      <w:marBottom w:val="0"/>
                      <w:divBdr>
                        <w:top w:val="none" w:sz="0" w:space="0" w:color="auto"/>
                        <w:left w:val="none" w:sz="0" w:space="0" w:color="auto"/>
                        <w:bottom w:val="none" w:sz="0" w:space="0" w:color="auto"/>
                        <w:right w:val="none" w:sz="0" w:space="0" w:color="auto"/>
                      </w:divBdr>
                    </w:div>
                  </w:divsChild>
                </w:div>
                <w:div w:id="679699694">
                  <w:marLeft w:val="0"/>
                  <w:marRight w:val="0"/>
                  <w:marTop w:val="0"/>
                  <w:marBottom w:val="0"/>
                  <w:divBdr>
                    <w:top w:val="none" w:sz="0" w:space="0" w:color="auto"/>
                    <w:left w:val="none" w:sz="0" w:space="0" w:color="auto"/>
                    <w:bottom w:val="none" w:sz="0" w:space="0" w:color="auto"/>
                    <w:right w:val="none" w:sz="0" w:space="0" w:color="auto"/>
                  </w:divBdr>
                  <w:divsChild>
                    <w:div w:id="673529858">
                      <w:marLeft w:val="0"/>
                      <w:marRight w:val="0"/>
                      <w:marTop w:val="0"/>
                      <w:marBottom w:val="0"/>
                      <w:divBdr>
                        <w:top w:val="none" w:sz="0" w:space="0" w:color="auto"/>
                        <w:left w:val="none" w:sz="0" w:space="0" w:color="auto"/>
                        <w:bottom w:val="none" w:sz="0" w:space="0" w:color="auto"/>
                        <w:right w:val="none" w:sz="0" w:space="0" w:color="auto"/>
                      </w:divBdr>
                    </w:div>
                  </w:divsChild>
                </w:div>
                <w:div w:id="741759345">
                  <w:marLeft w:val="0"/>
                  <w:marRight w:val="0"/>
                  <w:marTop w:val="0"/>
                  <w:marBottom w:val="0"/>
                  <w:divBdr>
                    <w:top w:val="none" w:sz="0" w:space="0" w:color="auto"/>
                    <w:left w:val="none" w:sz="0" w:space="0" w:color="auto"/>
                    <w:bottom w:val="none" w:sz="0" w:space="0" w:color="auto"/>
                    <w:right w:val="none" w:sz="0" w:space="0" w:color="auto"/>
                  </w:divBdr>
                  <w:divsChild>
                    <w:div w:id="202596787">
                      <w:marLeft w:val="0"/>
                      <w:marRight w:val="0"/>
                      <w:marTop w:val="0"/>
                      <w:marBottom w:val="0"/>
                      <w:divBdr>
                        <w:top w:val="none" w:sz="0" w:space="0" w:color="auto"/>
                        <w:left w:val="none" w:sz="0" w:space="0" w:color="auto"/>
                        <w:bottom w:val="none" w:sz="0" w:space="0" w:color="auto"/>
                        <w:right w:val="none" w:sz="0" w:space="0" w:color="auto"/>
                      </w:divBdr>
                    </w:div>
                  </w:divsChild>
                </w:div>
                <w:div w:id="839200359">
                  <w:marLeft w:val="0"/>
                  <w:marRight w:val="0"/>
                  <w:marTop w:val="0"/>
                  <w:marBottom w:val="0"/>
                  <w:divBdr>
                    <w:top w:val="none" w:sz="0" w:space="0" w:color="auto"/>
                    <w:left w:val="none" w:sz="0" w:space="0" w:color="auto"/>
                    <w:bottom w:val="none" w:sz="0" w:space="0" w:color="auto"/>
                    <w:right w:val="none" w:sz="0" w:space="0" w:color="auto"/>
                  </w:divBdr>
                  <w:divsChild>
                    <w:div w:id="1165896328">
                      <w:marLeft w:val="0"/>
                      <w:marRight w:val="0"/>
                      <w:marTop w:val="0"/>
                      <w:marBottom w:val="0"/>
                      <w:divBdr>
                        <w:top w:val="none" w:sz="0" w:space="0" w:color="auto"/>
                        <w:left w:val="none" w:sz="0" w:space="0" w:color="auto"/>
                        <w:bottom w:val="none" w:sz="0" w:space="0" w:color="auto"/>
                        <w:right w:val="none" w:sz="0" w:space="0" w:color="auto"/>
                      </w:divBdr>
                    </w:div>
                  </w:divsChild>
                </w:div>
                <w:div w:id="888999396">
                  <w:marLeft w:val="0"/>
                  <w:marRight w:val="0"/>
                  <w:marTop w:val="0"/>
                  <w:marBottom w:val="0"/>
                  <w:divBdr>
                    <w:top w:val="none" w:sz="0" w:space="0" w:color="auto"/>
                    <w:left w:val="none" w:sz="0" w:space="0" w:color="auto"/>
                    <w:bottom w:val="none" w:sz="0" w:space="0" w:color="auto"/>
                    <w:right w:val="none" w:sz="0" w:space="0" w:color="auto"/>
                  </w:divBdr>
                  <w:divsChild>
                    <w:div w:id="679743130">
                      <w:marLeft w:val="0"/>
                      <w:marRight w:val="0"/>
                      <w:marTop w:val="0"/>
                      <w:marBottom w:val="0"/>
                      <w:divBdr>
                        <w:top w:val="none" w:sz="0" w:space="0" w:color="auto"/>
                        <w:left w:val="none" w:sz="0" w:space="0" w:color="auto"/>
                        <w:bottom w:val="none" w:sz="0" w:space="0" w:color="auto"/>
                        <w:right w:val="none" w:sz="0" w:space="0" w:color="auto"/>
                      </w:divBdr>
                    </w:div>
                  </w:divsChild>
                </w:div>
                <w:div w:id="951327849">
                  <w:marLeft w:val="0"/>
                  <w:marRight w:val="0"/>
                  <w:marTop w:val="0"/>
                  <w:marBottom w:val="0"/>
                  <w:divBdr>
                    <w:top w:val="none" w:sz="0" w:space="0" w:color="auto"/>
                    <w:left w:val="none" w:sz="0" w:space="0" w:color="auto"/>
                    <w:bottom w:val="none" w:sz="0" w:space="0" w:color="auto"/>
                    <w:right w:val="none" w:sz="0" w:space="0" w:color="auto"/>
                  </w:divBdr>
                  <w:divsChild>
                    <w:div w:id="481047560">
                      <w:marLeft w:val="0"/>
                      <w:marRight w:val="0"/>
                      <w:marTop w:val="0"/>
                      <w:marBottom w:val="0"/>
                      <w:divBdr>
                        <w:top w:val="none" w:sz="0" w:space="0" w:color="auto"/>
                        <w:left w:val="none" w:sz="0" w:space="0" w:color="auto"/>
                        <w:bottom w:val="none" w:sz="0" w:space="0" w:color="auto"/>
                        <w:right w:val="none" w:sz="0" w:space="0" w:color="auto"/>
                      </w:divBdr>
                    </w:div>
                  </w:divsChild>
                </w:div>
                <w:div w:id="955142204">
                  <w:marLeft w:val="0"/>
                  <w:marRight w:val="0"/>
                  <w:marTop w:val="0"/>
                  <w:marBottom w:val="0"/>
                  <w:divBdr>
                    <w:top w:val="none" w:sz="0" w:space="0" w:color="auto"/>
                    <w:left w:val="none" w:sz="0" w:space="0" w:color="auto"/>
                    <w:bottom w:val="none" w:sz="0" w:space="0" w:color="auto"/>
                    <w:right w:val="none" w:sz="0" w:space="0" w:color="auto"/>
                  </w:divBdr>
                  <w:divsChild>
                    <w:div w:id="1164979952">
                      <w:marLeft w:val="0"/>
                      <w:marRight w:val="0"/>
                      <w:marTop w:val="0"/>
                      <w:marBottom w:val="0"/>
                      <w:divBdr>
                        <w:top w:val="none" w:sz="0" w:space="0" w:color="auto"/>
                        <w:left w:val="none" w:sz="0" w:space="0" w:color="auto"/>
                        <w:bottom w:val="none" w:sz="0" w:space="0" w:color="auto"/>
                        <w:right w:val="none" w:sz="0" w:space="0" w:color="auto"/>
                      </w:divBdr>
                    </w:div>
                  </w:divsChild>
                </w:div>
                <w:div w:id="967322936">
                  <w:marLeft w:val="0"/>
                  <w:marRight w:val="0"/>
                  <w:marTop w:val="0"/>
                  <w:marBottom w:val="0"/>
                  <w:divBdr>
                    <w:top w:val="none" w:sz="0" w:space="0" w:color="auto"/>
                    <w:left w:val="none" w:sz="0" w:space="0" w:color="auto"/>
                    <w:bottom w:val="none" w:sz="0" w:space="0" w:color="auto"/>
                    <w:right w:val="none" w:sz="0" w:space="0" w:color="auto"/>
                  </w:divBdr>
                  <w:divsChild>
                    <w:div w:id="1202742247">
                      <w:marLeft w:val="0"/>
                      <w:marRight w:val="0"/>
                      <w:marTop w:val="0"/>
                      <w:marBottom w:val="0"/>
                      <w:divBdr>
                        <w:top w:val="none" w:sz="0" w:space="0" w:color="auto"/>
                        <w:left w:val="none" w:sz="0" w:space="0" w:color="auto"/>
                        <w:bottom w:val="none" w:sz="0" w:space="0" w:color="auto"/>
                        <w:right w:val="none" w:sz="0" w:space="0" w:color="auto"/>
                      </w:divBdr>
                    </w:div>
                  </w:divsChild>
                </w:div>
                <w:div w:id="1004088162">
                  <w:marLeft w:val="0"/>
                  <w:marRight w:val="0"/>
                  <w:marTop w:val="0"/>
                  <w:marBottom w:val="0"/>
                  <w:divBdr>
                    <w:top w:val="none" w:sz="0" w:space="0" w:color="auto"/>
                    <w:left w:val="none" w:sz="0" w:space="0" w:color="auto"/>
                    <w:bottom w:val="none" w:sz="0" w:space="0" w:color="auto"/>
                    <w:right w:val="none" w:sz="0" w:space="0" w:color="auto"/>
                  </w:divBdr>
                  <w:divsChild>
                    <w:div w:id="100613547">
                      <w:marLeft w:val="0"/>
                      <w:marRight w:val="0"/>
                      <w:marTop w:val="0"/>
                      <w:marBottom w:val="0"/>
                      <w:divBdr>
                        <w:top w:val="none" w:sz="0" w:space="0" w:color="auto"/>
                        <w:left w:val="none" w:sz="0" w:space="0" w:color="auto"/>
                        <w:bottom w:val="none" w:sz="0" w:space="0" w:color="auto"/>
                        <w:right w:val="none" w:sz="0" w:space="0" w:color="auto"/>
                      </w:divBdr>
                    </w:div>
                    <w:div w:id="707342301">
                      <w:marLeft w:val="0"/>
                      <w:marRight w:val="0"/>
                      <w:marTop w:val="0"/>
                      <w:marBottom w:val="0"/>
                      <w:divBdr>
                        <w:top w:val="none" w:sz="0" w:space="0" w:color="auto"/>
                        <w:left w:val="none" w:sz="0" w:space="0" w:color="auto"/>
                        <w:bottom w:val="none" w:sz="0" w:space="0" w:color="auto"/>
                        <w:right w:val="none" w:sz="0" w:space="0" w:color="auto"/>
                      </w:divBdr>
                    </w:div>
                    <w:div w:id="1306006256">
                      <w:marLeft w:val="0"/>
                      <w:marRight w:val="0"/>
                      <w:marTop w:val="0"/>
                      <w:marBottom w:val="0"/>
                      <w:divBdr>
                        <w:top w:val="none" w:sz="0" w:space="0" w:color="auto"/>
                        <w:left w:val="none" w:sz="0" w:space="0" w:color="auto"/>
                        <w:bottom w:val="none" w:sz="0" w:space="0" w:color="auto"/>
                        <w:right w:val="none" w:sz="0" w:space="0" w:color="auto"/>
                      </w:divBdr>
                    </w:div>
                    <w:div w:id="1980645749">
                      <w:marLeft w:val="0"/>
                      <w:marRight w:val="0"/>
                      <w:marTop w:val="0"/>
                      <w:marBottom w:val="0"/>
                      <w:divBdr>
                        <w:top w:val="none" w:sz="0" w:space="0" w:color="auto"/>
                        <w:left w:val="none" w:sz="0" w:space="0" w:color="auto"/>
                        <w:bottom w:val="none" w:sz="0" w:space="0" w:color="auto"/>
                        <w:right w:val="none" w:sz="0" w:space="0" w:color="auto"/>
                      </w:divBdr>
                    </w:div>
                  </w:divsChild>
                </w:div>
                <w:div w:id="1039282948">
                  <w:marLeft w:val="0"/>
                  <w:marRight w:val="0"/>
                  <w:marTop w:val="0"/>
                  <w:marBottom w:val="0"/>
                  <w:divBdr>
                    <w:top w:val="none" w:sz="0" w:space="0" w:color="auto"/>
                    <w:left w:val="none" w:sz="0" w:space="0" w:color="auto"/>
                    <w:bottom w:val="none" w:sz="0" w:space="0" w:color="auto"/>
                    <w:right w:val="none" w:sz="0" w:space="0" w:color="auto"/>
                  </w:divBdr>
                  <w:divsChild>
                    <w:div w:id="667051413">
                      <w:marLeft w:val="0"/>
                      <w:marRight w:val="0"/>
                      <w:marTop w:val="0"/>
                      <w:marBottom w:val="0"/>
                      <w:divBdr>
                        <w:top w:val="none" w:sz="0" w:space="0" w:color="auto"/>
                        <w:left w:val="none" w:sz="0" w:space="0" w:color="auto"/>
                        <w:bottom w:val="none" w:sz="0" w:space="0" w:color="auto"/>
                        <w:right w:val="none" w:sz="0" w:space="0" w:color="auto"/>
                      </w:divBdr>
                    </w:div>
                  </w:divsChild>
                </w:div>
                <w:div w:id="1069156643">
                  <w:marLeft w:val="0"/>
                  <w:marRight w:val="0"/>
                  <w:marTop w:val="0"/>
                  <w:marBottom w:val="0"/>
                  <w:divBdr>
                    <w:top w:val="none" w:sz="0" w:space="0" w:color="auto"/>
                    <w:left w:val="none" w:sz="0" w:space="0" w:color="auto"/>
                    <w:bottom w:val="none" w:sz="0" w:space="0" w:color="auto"/>
                    <w:right w:val="none" w:sz="0" w:space="0" w:color="auto"/>
                  </w:divBdr>
                  <w:divsChild>
                    <w:div w:id="482083131">
                      <w:marLeft w:val="0"/>
                      <w:marRight w:val="0"/>
                      <w:marTop w:val="0"/>
                      <w:marBottom w:val="0"/>
                      <w:divBdr>
                        <w:top w:val="none" w:sz="0" w:space="0" w:color="auto"/>
                        <w:left w:val="none" w:sz="0" w:space="0" w:color="auto"/>
                        <w:bottom w:val="none" w:sz="0" w:space="0" w:color="auto"/>
                        <w:right w:val="none" w:sz="0" w:space="0" w:color="auto"/>
                      </w:divBdr>
                    </w:div>
                  </w:divsChild>
                </w:div>
                <w:div w:id="1072779735">
                  <w:marLeft w:val="0"/>
                  <w:marRight w:val="0"/>
                  <w:marTop w:val="0"/>
                  <w:marBottom w:val="0"/>
                  <w:divBdr>
                    <w:top w:val="none" w:sz="0" w:space="0" w:color="auto"/>
                    <w:left w:val="none" w:sz="0" w:space="0" w:color="auto"/>
                    <w:bottom w:val="none" w:sz="0" w:space="0" w:color="auto"/>
                    <w:right w:val="none" w:sz="0" w:space="0" w:color="auto"/>
                  </w:divBdr>
                  <w:divsChild>
                    <w:div w:id="1046757015">
                      <w:marLeft w:val="0"/>
                      <w:marRight w:val="0"/>
                      <w:marTop w:val="0"/>
                      <w:marBottom w:val="0"/>
                      <w:divBdr>
                        <w:top w:val="none" w:sz="0" w:space="0" w:color="auto"/>
                        <w:left w:val="none" w:sz="0" w:space="0" w:color="auto"/>
                        <w:bottom w:val="none" w:sz="0" w:space="0" w:color="auto"/>
                        <w:right w:val="none" w:sz="0" w:space="0" w:color="auto"/>
                      </w:divBdr>
                    </w:div>
                  </w:divsChild>
                </w:div>
                <w:div w:id="1155679453">
                  <w:marLeft w:val="0"/>
                  <w:marRight w:val="0"/>
                  <w:marTop w:val="0"/>
                  <w:marBottom w:val="0"/>
                  <w:divBdr>
                    <w:top w:val="none" w:sz="0" w:space="0" w:color="auto"/>
                    <w:left w:val="none" w:sz="0" w:space="0" w:color="auto"/>
                    <w:bottom w:val="none" w:sz="0" w:space="0" w:color="auto"/>
                    <w:right w:val="none" w:sz="0" w:space="0" w:color="auto"/>
                  </w:divBdr>
                  <w:divsChild>
                    <w:div w:id="590704473">
                      <w:marLeft w:val="0"/>
                      <w:marRight w:val="0"/>
                      <w:marTop w:val="0"/>
                      <w:marBottom w:val="0"/>
                      <w:divBdr>
                        <w:top w:val="none" w:sz="0" w:space="0" w:color="auto"/>
                        <w:left w:val="none" w:sz="0" w:space="0" w:color="auto"/>
                        <w:bottom w:val="none" w:sz="0" w:space="0" w:color="auto"/>
                        <w:right w:val="none" w:sz="0" w:space="0" w:color="auto"/>
                      </w:divBdr>
                    </w:div>
                  </w:divsChild>
                </w:div>
                <w:div w:id="1157379630">
                  <w:marLeft w:val="0"/>
                  <w:marRight w:val="0"/>
                  <w:marTop w:val="0"/>
                  <w:marBottom w:val="0"/>
                  <w:divBdr>
                    <w:top w:val="none" w:sz="0" w:space="0" w:color="auto"/>
                    <w:left w:val="none" w:sz="0" w:space="0" w:color="auto"/>
                    <w:bottom w:val="none" w:sz="0" w:space="0" w:color="auto"/>
                    <w:right w:val="none" w:sz="0" w:space="0" w:color="auto"/>
                  </w:divBdr>
                  <w:divsChild>
                    <w:div w:id="1826584703">
                      <w:marLeft w:val="0"/>
                      <w:marRight w:val="0"/>
                      <w:marTop w:val="0"/>
                      <w:marBottom w:val="0"/>
                      <w:divBdr>
                        <w:top w:val="none" w:sz="0" w:space="0" w:color="auto"/>
                        <w:left w:val="none" w:sz="0" w:space="0" w:color="auto"/>
                        <w:bottom w:val="none" w:sz="0" w:space="0" w:color="auto"/>
                        <w:right w:val="none" w:sz="0" w:space="0" w:color="auto"/>
                      </w:divBdr>
                    </w:div>
                  </w:divsChild>
                </w:div>
                <w:div w:id="1188568822">
                  <w:marLeft w:val="0"/>
                  <w:marRight w:val="0"/>
                  <w:marTop w:val="0"/>
                  <w:marBottom w:val="0"/>
                  <w:divBdr>
                    <w:top w:val="none" w:sz="0" w:space="0" w:color="auto"/>
                    <w:left w:val="none" w:sz="0" w:space="0" w:color="auto"/>
                    <w:bottom w:val="none" w:sz="0" w:space="0" w:color="auto"/>
                    <w:right w:val="none" w:sz="0" w:space="0" w:color="auto"/>
                  </w:divBdr>
                  <w:divsChild>
                    <w:div w:id="1771244570">
                      <w:marLeft w:val="0"/>
                      <w:marRight w:val="0"/>
                      <w:marTop w:val="0"/>
                      <w:marBottom w:val="0"/>
                      <w:divBdr>
                        <w:top w:val="none" w:sz="0" w:space="0" w:color="auto"/>
                        <w:left w:val="none" w:sz="0" w:space="0" w:color="auto"/>
                        <w:bottom w:val="none" w:sz="0" w:space="0" w:color="auto"/>
                        <w:right w:val="none" w:sz="0" w:space="0" w:color="auto"/>
                      </w:divBdr>
                    </w:div>
                  </w:divsChild>
                </w:div>
                <w:div w:id="1280140395">
                  <w:marLeft w:val="0"/>
                  <w:marRight w:val="0"/>
                  <w:marTop w:val="0"/>
                  <w:marBottom w:val="0"/>
                  <w:divBdr>
                    <w:top w:val="none" w:sz="0" w:space="0" w:color="auto"/>
                    <w:left w:val="none" w:sz="0" w:space="0" w:color="auto"/>
                    <w:bottom w:val="none" w:sz="0" w:space="0" w:color="auto"/>
                    <w:right w:val="none" w:sz="0" w:space="0" w:color="auto"/>
                  </w:divBdr>
                  <w:divsChild>
                    <w:div w:id="638340684">
                      <w:marLeft w:val="0"/>
                      <w:marRight w:val="0"/>
                      <w:marTop w:val="0"/>
                      <w:marBottom w:val="0"/>
                      <w:divBdr>
                        <w:top w:val="none" w:sz="0" w:space="0" w:color="auto"/>
                        <w:left w:val="none" w:sz="0" w:space="0" w:color="auto"/>
                        <w:bottom w:val="none" w:sz="0" w:space="0" w:color="auto"/>
                        <w:right w:val="none" w:sz="0" w:space="0" w:color="auto"/>
                      </w:divBdr>
                    </w:div>
                  </w:divsChild>
                </w:div>
                <w:div w:id="1358195738">
                  <w:marLeft w:val="0"/>
                  <w:marRight w:val="0"/>
                  <w:marTop w:val="0"/>
                  <w:marBottom w:val="0"/>
                  <w:divBdr>
                    <w:top w:val="none" w:sz="0" w:space="0" w:color="auto"/>
                    <w:left w:val="none" w:sz="0" w:space="0" w:color="auto"/>
                    <w:bottom w:val="none" w:sz="0" w:space="0" w:color="auto"/>
                    <w:right w:val="none" w:sz="0" w:space="0" w:color="auto"/>
                  </w:divBdr>
                  <w:divsChild>
                    <w:div w:id="1933201129">
                      <w:marLeft w:val="0"/>
                      <w:marRight w:val="0"/>
                      <w:marTop w:val="0"/>
                      <w:marBottom w:val="0"/>
                      <w:divBdr>
                        <w:top w:val="none" w:sz="0" w:space="0" w:color="auto"/>
                        <w:left w:val="none" w:sz="0" w:space="0" w:color="auto"/>
                        <w:bottom w:val="none" w:sz="0" w:space="0" w:color="auto"/>
                        <w:right w:val="none" w:sz="0" w:space="0" w:color="auto"/>
                      </w:divBdr>
                    </w:div>
                  </w:divsChild>
                </w:div>
                <w:div w:id="1399861891">
                  <w:marLeft w:val="0"/>
                  <w:marRight w:val="0"/>
                  <w:marTop w:val="0"/>
                  <w:marBottom w:val="0"/>
                  <w:divBdr>
                    <w:top w:val="none" w:sz="0" w:space="0" w:color="auto"/>
                    <w:left w:val="none" w:sz="0" w:space="0" w:color="auto"/>
                    <w:bottom w:val="none" w:sz="0" w:space="0" w:color="auto"/>
                    <w:right w:val="none" w:sz="0" w:space="0" w:color="auto"/>
                  </w:divBdr>
                  <w:divsChild>
                    <w:div w:id="1083917103">
                      <w:marLeft w:val="0"/>
                      <w:marRight w:val="0"/>
                      <w:marTop w:val="0"/>
                      <w:marBottom w:val="0"/>
                      <w:divBdr>
                        <w:top w:val="none" w:sz="0" w:space="0" w:color="auto"/>
                        <w:left w:val="none" w:sz="0" w:space="0" w:color="auto"/>
                        <w:bottom w:val="none" w:sz="0" w:space="0" w:color="auto"/>
                        <w:right w:val="none" w:sz="0" w:space="0" w:color="auto"/>
                      </w:divBdr>
                    </w:div>
                    <w:div w:id="2146655110">
                      <w:marLeft w:val="0"/>
                      <w:marRight w:val="0"/>
                      <w:marTop w:val="0"/>
                      <w:marBottom w:val="0"/>
                      <w:divBdr>
                        <w:top w:val="none" w:sz="0" w:space="0" w:color="auto"/>
                        <w:left w:val="none" w:sz="0" w:space="0" w:color="auto"/>
                        <w:bottom w:val="none" w:sz="0" w:space="0" w:color="auto"/>
                        <w:right w:val="none" w:sz="0" w:space="0" w:color="auto"/>
                      </w:divBdr>
                    </w:div>
                  </w:divsChild>
                </w:div>
                <w:div w:id="1428231017">
                  <w:marLeft w:val="0"/>
                  <w:marRight w:val="0"/>
                  <w:marTop w:val="0"/>
                  <w:marBottom w:val="0"/>
                  <w:divBdr>
                    <w:top w:val="none" w:sz="0" w:space="0" w:color="auto"/>
                    <w:left w:val="none" w:sz="0" w:space="0" w:color="auto"/>
                    <w:bottom w:val="none" w:sz="0" w:space="0" w:color="auto"/>
                    <w:right w:val="none" w:sz="0" w:space="0" w:color="auto"/>
                  </w:divBdr>
                  <w:divsChild>
                    <w:div w:id="768961856">
                      <w:marLeft w:val="0"/>
                      <w:marRight w:val="0"/>
                      <w:marTop w:val="0"/>
                      <w:marBottom w:val="0"/>
                      <w:divBdr>
                        <w:top w:val="none" w:sz="0" w:space="0" w:color="auto"/>
                        <w:left w:val="none" w:sz="0" w:space="0" w:color="auto"/>
                        <w:bottom w:val="none" w:sz="0" w:space="0" w:color="auto"/>
                        <w:right w:val="none" w:sz="0" w:space="0" w:color="auto"/>
                      </w:divBdr>
                    </w:div>
                  </w:divsChild>
                </w:div>
                <w:div w:id="1463621382">
                  <w:marLeft w:val="0"/>
                  <w:marRight w:val="0"/>
                  <w:marTop w:val="0"/>
                  <w:marBottom w:val="0"/>
                  <w:divBdr>
                    <w:top w:val="none" w:sz="0" w:space="0" w:color="auto"/>
                    <w:left w:val="none" w:sz="0" w:space="0" w:color="auto"/>
                    <w:bottom w:val="none" w:sz="0" w:space="0" w:color="auto"/>
                    <w:right w:val="none" w:sz="0" w:space="0" w:color="auto"/>
                  </w:divBdr>
                  <w:divsChild>
                    <w:div w:id="181893620">
                      <w:marLeft w:val="0"/>
                      <w:marRight w:val="0"/>
                      <w:marTop w:val="0"/>
                      <w:marBottom w:val="0"/>
                      <w:divBdr>
                        <w:top w:val="none" w:sz="0" w:space="0" w:color="auto"/>
                        <w:left w:val="none" w:sz="0" w:space="0" w:color="auto"/>
                        <w:bottom w:val="none" w:sz="0" w:space="0" w:color="auto"/>
                        <w:right w:val="none" w:sz="0" w:space="0" w:color="auto"/>
                      </w:divBdr>
                    </w:div>
                    <w:div w:id="882135321">
                      <w:marLeft w:val="0"/>
                      <w:marRight w:val="0"/>
                      <w:marTop w:val="0"/>
                      <w:marBottom w:val="0"/>
                      <w:divBdr>
                        <w:top w:val="none" w:sz="0" w:space="0" w:color="auto"/>
                        <w:left w:val="none" w:sz="0" w:space="0" w:color="auto"/>
                        <w:bottom w:val="none" w:sz="0" w:space="0" w:color="auto"/>
                        <w:right w:val="none" w:sz="0" w:space="0" w:color="auto"/>
                      </w:divBdr>
                    </w:div>
                    <w:div w:id="1395011189">
                      <w:marLeft w:val="0"/>
                      <w:marRight w:val="0"/>
                      <w:marTop w:val="0"/>
                      <w:marBottom w:val="0"/>
                      <w:divBdr>
                        <w:top w:val="none" w:sz="0" w:space="0" w:color="auto"/>
                        <w:left w:val="none" w:sz="0" w:space="0" w:color="auto"/>
                        <w:bottom w:val="none" w:sz="0" w:space="0" w:color="auto"/>
                        <w:right w:val="none" w:sz="0" w:space="0" w:color="auto"/>
                      </w:divBdr>
                    </w:div>
                  </w:divsChild>
                </w:div>
                <w:div w:id="1475677552">
                  <w:marLeft w:val="0"/>
                  <w:marRight w:val="0"/>
                  <w:marTop w:val="0"/>
                  <w:marBottom w:val="0"/>
                  <w:divBdr>
                    <w:top w:val="none" w:sz="0" w:space="0" w:color="auto"/>
                    <w:left w:val="none" w:sz="0" w:space="0" w:color="auto"/>
                    <w:bottom w:val="none" w:sz="0" w:space="0" w:color="auto"/>
                    <w:right w:val="none" w:sz="0" w:space="0" w:color="auto"/>
                  </w:divBdr>
                  <w:divsChild>
                    <w:div w:id="1648507473">
                      <w:marLeft w:val="0"/>
                      <w:marRight w:val="0"/>
                      <w:marTop w:val="0"/>
                      <w:marBottom w:val="0"/>
                      <w:divBdr>
                        <w:top w:val="none" w:sz="0" w:space="0" w:color="auto"/>
                        <w:left w:val="none" w:sz="0" w:space="0" w:color="auto"/>
                        <w:bottom w:val="none" w:sz="0" w:space="0" w:color="auto"/>
                        <w:right w:val="none" w:sz="0" w:space="0" w:color="auto"/>
                      </w:divBdr>
                    </w:div>
                  </w:divsChild>
                </w:div>
                <w:div w:id="1498109246">
                  <w:marLeft w:val="0"/>
                  <w:marRight w:val="0"/>
                  <w:marTop w:val="0"/>
                  <w:marBottom w:val="0"/>
                  <w:divBdr>
                    <w:top w:val="none" w:sz="0" w:space="0" w:color="auto"/>
                    <w:left w:val="none" w:sz="0" w:space="0" w:color="auto"/>
                    <w:bottom w:val="none" w:sz="0" w:space="0" w:color="auto"/>
                    <w:right w:val="none" w:sz="0" w:space="0" w:color="auto"/>
                  </w:divBdr>
                  <w:divsChild>
                    <w:div w:id="728457936">
                      <w:marLeft w:val="0"/>
                      <w:marRight w:val="0"/>
                      <w:marTop w:val="0"/>
                      <w:marBottom w:val="0"/>
                      <w:divBdr>
                        <w:top w:val="none" w:sz="0" w:space="0" w:color="auto"/>
                        <w:left w:val="none" w:sz="0" w:space="0" w:color="auto"/>
                        <w:bottom w:val="none" w:sz="0" w:space="0" w:color="auto"/>
                        <w:right w:val="none" w:sz="0" w:space="0" w:color="auto"/>
                      </w:divBdr>
                    </w:div>
                  </w:divsChild>
                </w:div>
                <w:div w:id="1518421169">
                  <w:marLeft w:val="0"/>
                  <w:marRight w:val="0"/>
                  <w:marTop w:val="0"/>
                  <w:marBottom w:val="0"/>
                  <w:divBdr>
                    <w:top w:val="none" w:sz="0" w:space="0" w:color="auto"/>
                    <w:left w:val="none" w:sz="0" w:space="0" w:color="auto"/>
                    <w:bottom w:val="none" w:sz="0" w:space="0" w:color="auto"/>
                    <w:right w:val="none" w:sz="0" w:space="0" w:color="auto"/>
                  </w:divBdr>
                  <w:divsChild>
                    <w:div w:id="464812890">
                      <w:marLeft w:val="0"/>
                      <w:marRight w:val="0"/>
                      <w:marTop w:val="0"/>
                      <w:marBottom w:val="0"/>
                      <w:divBdr>
                        <w:top w:val="none" w:sz="0" w:space="0" w:color="auto"/>
                        <w:left w:val="none" w:sz="0" w:space="0" w:color="auto"/>
                        <w:bottom w:val="none" w:sz="0" w:space="0" w:color="auto"/>
                        <w:right w:val="none" w:sz="0" w:space="0" w:color="auto"/>
                      </w:divBdr>
                    </w:div>
                    <w:div w:id="1067144852">
                      <w:marLeft w:val="0"/>
                      <w:marRight w:val="0"/>
                      <w:marTop w:val="0"/>
                      <w:marBottom w:val="0"/>
                      <w:divBdr>
                        <w:top w:val="none" w:sz="0" w:space="0" w:color="auto"/>
                        <w:left w:val="none" w:sz="0" w:space="0" w:color="auto"/>
                        <w:bottom w:val="none" w:sz="0" w:space="0" w:color="auto"/>
                        <w:right w:val="none" w:sz="0" w:space="0" w:color="auto"/>
                      </w:divBdr>
                    </w:div>
                  </w:divsChild>
                </w:div>
                <w:div w:id="1552764573">
                  <w:marLeft w:val="0"/>
                  <w:marRight w:val="0"/>
                  <w:marTop w:val="0"/>
                  <w:marBottom w:val="0"/>
                  <w:divBdr>
                    <w:top w:val="none" w:sz="0" w:space="0" w:color="auto"/>
                    <w:left w:val="none" w:sz="0" w:space="0" w:color="auto"/>
                    <w:bottom w:val="none" w:sz="0" w:space="0" w:color="auto"/>
                    <w:right w:val="none" w:sz="0" w:space="0" w:color="auto"/>
                  </w:divBdr>
                  <w:divsChild>
                    <w:div w:id="622007046">
                      <w:marLeft w:val="0"/>
                      <w:marRight w:val="0"/>
                      <w:marTop w:val="0"/>
                      <w:marBottom w:val="0"/>
                      <w:divBdr>
                        <w:top w:val="none" w:sz="0" w:space="0" w:color="auto"/>
                        <w:left w:val="none" w:sz="0" w:space="0" w:color="auto"/>
                        <w:bottom w:val="none" w:sz="0" w:space="0" w:color="auto"/>
                        <w:right w:val="none" w:sz="0" w:space="0" w:color="auto"/>
                      </w:divBdr>
                    </w:div>
                  </w:divsChild>
                </w:div>
                <w:div w:id="1575435329">
                  <w:marLeft w:val="0"/>
                  <w:marRight w:val="0"/>
                  <w:marTop w:val="0"/>
                  <w:marBottom w:val="0"/>
                  <w:divBdr>
                    <w:top w:val="none" w:sz="0" w:space="0" w:color="auto"/>
                    <w:left w:val="none" w:sz="0" w:space="0" w:color="auto"/>
                    <w:bottom w:val="none" w:sz="0" w:space="0" w:color="auto"/>
                    <w:right w:val="none" w:sz="0" w:space="0" w:color="auto"/>
                  </w:divBdr>
                  <w:divsChild>
                    <w:div w:id="700209571">
                      <w:marLeft w:val="0"/>
                      <w:marRight w:val="0"/>
                      <w:marTop w:val="0"/>
                      <w:marBottom w:val="0"/>
                      <w:divBdr>
                        <w:top w:val="none" w:sz="0" w:space="0" w:color="auto"/>
                        <w:left w:val="none" w:sz="0" w:space="0" w:color="auto"/>
                        <w:bottom w:val="none" w:sz="0" w:space="0" w:color="auto"/>
                        <w:right w:val="none" w:sz="0" w:space="0" w:color="auto"/>
                      </w:divBdr>
                    </w:div>
                  </w:divsChild>
                </w:div>
                <w:div w:id="1599292898">
                  <w:marLeft w:val="0"/>
                  <w:marRight w:val="0"/>
                  <w:marTop w:val="0"/>
                  <w:marBottom w:val="0"/>
                  <w:divBdr>
                    <w:top w:val="none" w:sz="0" w:space="0" w:color="auto"/>
                    <w:left w:val="none" w:sz="0" w:space="0" w:color="auto"/>
                    <w:bottom w:val="none" w:sz="0" w:space="0" w:color="auto"/>
                    <w:right w:val="none" w:sz="0" w:space="0" w:color="auto"/>
                  </w:divBdr>
                  <w:divsChild>
                    <w:div w:id="1794051772">
                      <w:marLeft w:val="0"/>
                      <w:marRight w:val="0"/>
                      <w:marTop w:val="0"/>
                      <w:marBottom w:val="0"/>
                      <w:divBdr>
                        <w:top w:val="none" w:sz="0" w:space="0" w:color="auto"/>
                        <w:left w:val="none" w:sz="0" w:space="0" w:color="auto"/>
                        <w:bottom w:val="none" w:sz="0" w:space="0" w:color="auto"/>
                        <w:right w:val="none" w:sz="0" w:space="0" w:color="auto"/>
                      </w:divBdr>
                    </w:div>
                  </w:divsChild>
                </w:div>
                <w:div w:id="1677800541">
                  <w:marLeft w:val="0"/>
                  <w:marRight w:val="0"/>
                  <w:marTop w:val="0"/>
                  <w:marBottom w:val="0"/>
                  <w:divBdr>
                    <w:top w:val="none" w:sz="0" w:space="0" w:color="auto"/>
                    <w:left w:val="none" w:sz="0" w:space="0" w:color="auto"/>
                    <w:bottom w:val="none" w:sz="0" w:space="0" w:color="auto"/>
                    <w:right w:val="none" w:sz="0" w:space="0" w:color="auto"/>
                  </w:divBdr>
                  <w:divsChild>
                    <w:div w:id="1447314923">
                      <w:marLeft w:val="0"/>
                      <w:marRight w:val="0"/>
                      <w:marTop w:val="0"/>
                      <w:marBottom w:val="0"/>
                      <w:divBdr>
                        <w:top w:val="none" w:sz="0" w:space="0" w:color="auto"/>
                        <w:left w:val="none" w:sz="0" w:space="0" w:color="auto"/>
                        <w:bottom w:val="none" w:sz="0" w:space="0" w:color="auto"/>
                        <w:right w:val="none" w:sz="0" w:space="0" w:color="auto"/>
                      </w:divBdr>
                    </w:div>
                  </w:divsChild>
                </w:div>
                <w:div w:id="1684435348">
                  <w:marLeft w:val="0"/>
                  <w:marRight w:val="0"/>
                  <w:marTop w:val="0"/>
                  <w:marBottom w:val="0"/>
                  <w:divBdr>
                    <w:top w:val="none" w:sz="0" w:space="0" w:color="auto"/>
                    <w:left w:val="none" w:sz="0" w:space="0" w:color="auto"/>
                    <w:bottom w:val="none" w:sz="0" w:space="0" w:color="auto"/>
                    <w:right w:val="none" w:sz="0" w:space="0" w:color="auto"/>
                  </w:divBdr>
                  <w:divsChild>
                    <w:div w:id="1167749450">
                      <w:marLeft w:val="0"/>
                      <w:marRight w:val="0"/>
                      <w:marTop w:val="0"/>
                      <w:marBottom w:val="0"/>
                      <w:divBdr>
                        <w:top w:val="none" w:sz="0" w:space="0" w:color="auto"/>
                        <w:left w:val="none" w:sz="0" w:space="0" w:color="auto"/>
                        <w:bottom w:val="none" w:sz="0" w:space="0" w:color="auto"/>
                        <w:right w:val="none" w:sz="0" w:space="0" w:color="auto"/>
                      </w:divBdr>
                    </w:div>
                    <w:div w:id="1527673746">
                      <w:marLeft w:val="0"/>
                      <w:marRight w:val="0"/>
                      <w:marTop w:val="0"/>
                      <w:marBottom w:val="0"/>
                      <w:divBdr>
                        <w:top w:val="none" w:sz="0" w:space="0" w:color="auto"/>
                        <w:left w:val="none" w:sz="0" w:space="0" w:color="auto"/>
                        <w:bottom w:val="none" w:sz="0" w:space="0" w:color="auto"/>
                        <w:right w:val="none" w:sz="0" w:space="0" w:color="auto"/>
                      </w:divBdr>
                    </w:div>
                  </w:divsChild>
                </w:div>
                <w:div w:id="1686009252">
                  <w:marLeft w:val="0"/>
                  <w:marRight w:val="0"/>
                  <w:marTop w:val="0"/>
                  <w:marBottom w:val="0"/>
                  <w:divBdr>
                    <w:top w:val="none" w:sz="0" w:space="0" w:color="auto"/>
                    <w:left w:val="none" w:sz="0" w:space="0" w:color="auto"/>
                    <w:bottom w:val="none" w:sz="0" w:space="0" w:color="auto"/>
                    <w:right w:val="none" w:sz="0" w:space="0" w:color="auto"/>
                  </w:divBdr>
                  <w:divsChild>
                    <w:div w:id="1825855837">
                      <w:marLeft w:val="0"/>
                      <w:marRight w:val="0"/>
                      <w:marTop w:val="0"/>
                      <w:marBottom w:val="0"/>
                      <w:divBdr>
                        <w:top w:val="none" w:sz="0" w:space="0" w:color="auto"/>
                        <w:left w:val="none" w:sz="0" w:space="0" w:color="auto"/>
                        <w:bottom w:val="none" w:sz="0" w:space="0" w:color="auto"/>
                        <w:right w:val="none" w:sz="0" w:space="0" w:color="auto"/>
                      </w:divBdr>
                    </w:div>
                  </w:divsChild>
                </w:div>
                <w:div w:id="1705595280">
                  <w:marLeft w:val="0"/>
                  <w:marRight w:val="0"/>
                  <w:marTop w:val="0"/>
                  <w:marBottom w:val="0"/>
                  <w:divBdr>
                    <w:top w:val="none" w:sz="0" w:space="0" w:color="auto"/>
                    <w:left w:val="none" w:sz="0" w:space="0" w:color="auto"/>
                    <w:bottom w:val="none" w:sz="0" w:space="0" w:color="auto"/>
                    <w:right w:val="none" w:sz="0" w:space="0" w:color="auto"/>
                  </w:divBdr>
                  <w:divsChild>
                    <w:div w:id="725643741">
                      <w:marLeft w:val="0"/>
                      <w:marRight w:val="0"/>
                      <w:marTop w:val="0"/>
                      <w:marBottom w:val="0"/>
                      <w:divBdr>
                        <w:top w:val="none" w:sz="0" w:space="0" w:color="auto"/>
                        <w:left w:val="none" w:sz="0" w:space="0" w:color="auto"/>
                        <w:bottom w:val="none" w:sz="0" w:space="0" w:color="auto"/>
                        <w:right w:val="none" w:sz="0" w:space="0" w:color="auto"/>
                      </w:divBdr>
                    </w:div>
                  </w:divsChild>
                </w:div>
                <w:div w:id="1803304527">
                  <w:marLeft w:val="0"/>
                  <w:marRight w:val="0"/>
                  <w:marTop w:val="0"/>
                  <w:marBottom w:val="0"/>
                  <w:divBdr>
                    <w:top w:val="none" w:sz="0" w:space="0" w:color="auto"/>
                    <w:left w:val="none" w:sz="0" w:space="0" w:color="auto"/>
                    <w:bottom w:val="none" w:sz="0" w:space="0" w:color="auto"/>
                    <w:right w:val="none" w:sz="0" w:space="0" w:color="auto"/>
                  </w:divBdr>
                  <w:divsChild>
                    <w:div w:id="1557817894">
                      <w:marLeft w:val="0"/>
                      <w:marRight w:val="0"/>
                      <w:marTop w:val="0"/>
                      <w:marBottom w:val="0"/>
                      <w:divBdr>
                        <w:top w:val="none" w:sz="0" w:space="0" w:color="auto"/>
                        <w:left w:val="none" w:sz="0" w:space="0" w:color="auto"/>
                        <w:bottom w:val="none" w:sz="0" w:space="0" w:color="auto"/>
                        <w:right w:val="none" w:sz="0" w:space="0" w:color="auto"/>
                      </w:divBdr>
                    </w:div>
                  </w:divsChild>
                </w:div>
                <w:div w:id="1872256113">
                  <w:marLeft w:val="0"/>
                  <w:marRight w:val="0"/>
                  <w:marTop w:val="0"/>
                  <w:marBottom w:val="0"/>
                  <w:divBdr>
                    <w:top w:val="none" w:sz="0" w:space="0" w:color="auto"/>
                    <w:left w:val="none" w:sz="0" w:space="0" w:color="auto"/>
                    <w:bottom w:val="none" w:sz="0" w:space="0" w:color="auto"/>
                    <w:right w:val="none" w:sz="0" w:space="0" w:color="auto"/>
                  </w:divBdr>
                  <w:divsChild>
                    <w:div w:id="480853383">
                      <w:marLeft w:val="0"/>
                      <w:marRight w:val="0"/>
                      <w:marTop w:val="0"/>
                      <w:marBottom w:val="0"/>
                      <w:divBdr>
                        <w:top w:val="none" w:sz="0" w:space="0" w:color="auto"/>
                        <w:left w:val="none" w:sz="0" w:space="0" w:color="auto"/>
                        <w:bottom w:val="none" w:sz="0" w:space="0" w:color="auto"/>
                        <w:right w:val="none" w:sz="0" w:space="0" w:color="auto"/>
                      </w:divBdr>
                    </w:div>
                  </w:divsChild>
                </w:div>
                <w:div w:id="1876042030">
                  <w:marLeft w:val="0"/>
                  <w:marRight w:val="0"/>
                  <w:marTop w:val="0"/>
                  <w:marBottom w:val="0"/>
                  <w:divBdr>
                    <w:top w:val="none" w:sz="0" w:space="0" w:color="auto"/>
                    <w:left w:val="none" w:sz="0" w:space="0" w:color="auto"/>
                    <w:bottom w:val="none" w:sz="0" w:space="0" w:color="auto"/>
                    <w:right w:val="none" w:sz="0" w:space="0" w:color="auto"/>
                  </w:divBdr>
                  <w:divsChild>
                    <w:div w:id="932476465">
                      <w:marLeft w:val="0"/>
                      <w:marRight w:val="0"/>
                      <w:marTop w:val="0"/>
                      <w:marBottom w:val="0"/>
                      <w:divBdr>
                        <w:top w:val="none" w:sz="0" w:space="0" w:color="auto"/>
                        <w:left w:val="none" w:sz="0" w:space="0" w:color="auto"/>
                        <w:bottom w:val="none" w:sz="0" w:space="0" w:color="auto"/>
                        <w:right w:val="none" w:sz="0" w:space="0" w:color="auto"/>
                      </w:divBdr>
                    </w:div>
                  </w:divsChild>
                </w:div>
                <w:div w:id="1923563273">
                  <w:marLeft w:val="0"/>
                  <w:marRight w:val="0"/>
                  <w:marTop w:val="0"/>
                  <w:marBottom w:val="0"/>
                  <w:divBdr>
                    <w:top w:val="none" w:sz="0" w:space="0" w:color="auto"/>
                    <w:left w:val="none" w:sz="0" w:space="0" w:color="auto"/>
                    <w:bottom w:val="none" w:sz="0" w:space="0" w:color="auto"/>
                    <w:right w:val="none" w:sz="0" w:space="0" w:color="auto"/>
                  </w:divBdr>
                  <w:divsChild>
                    <w:div w:id="1498037288">
                      <w:marLeft w:val="0"/>
                      <w:marRight w:val="0"/>
                      <w:marTop w:val="0"/>
                      <w:marBottom w:val="0"/>
                      <w:divBdr>
                        <w:top w:val="none" w:sz="0" w:space="0" w:color="auto"/>
                        <w:left w:val="none" w:sz="0" w:space="0" w:color="auto"/>
                        <w:bottom w:val="none" w:sz="0" w:space="0" w:color="auto"/>
                        <w:right w:val="none" w:sz="0" w:space="0" w:color="auto"/>
                      </w:divBdr>
                    </w:div>
                    <w:div w:id="1661807792">
                      <w:marLeft w:val="0"/>
                      <w:marRight w:val="0"/>
                      <w:marTop w:val="0"/>
                      <w:marBottom w:val="0"/>
                      <w:divBdr>
                        <w:top w:val="none" w:sz="0" w:space="0" w:color="auto"/>
                        <w:left w:val="none" w:sz="0" w:space="0" w:color="auto"/>
                        <w:bottom w:val="none" w:sz="0" w:space="0" w:color="auto"/>
                        <w:right w:val="none" w:sz="0" w:space="0" w:color="auto"/>
                      </w:divBdr>
                    </w:div>
                  </w:divsChild>
                </w:div>
                <w:div w:id="1924995572">
                  <w:marLeft w:val="0"/>
                  <w:marRight w:val="0"/>
                  <w:marTop w:val="0"/>
                  <w:marBottom w:val="0"/>
                  <w:divBdr>
                    <w:top w:val="none" w:sz="0" w:space="0" w:color="auto"/>
                    <w:left w:val="none" w:sz="0" w:space="0" w:color="auto"/>
                    <w:bottom w:val="none" w:sz="0" w:space="0" w:color="auto"/>
                    <w:right w:val="none" w:sz="0" w:space="0" w:color="auto"/>
                  </w:divBdr>
                  <w:divsChild>
                    <w:div w:id="1821850694">
                      <w:marLeft w:val="0"/>
                      <w:marRight w:val="0"/>
                      <w:marTop w:val="0"/>
                      <w:marBottom w:val="0"/>
                      <w:divBdr>
                        <w:top w:val="none" w:sz="0" w:space="0" w:color="auto"/>
                        <w:left w:val="none" w:sz="0" w:space="0" w:color="auto"/>
                        <w:bottom w:val="none" w:sz="0" w:space="0" w:color="auto"/>
                        <w:right w:val="none" w:sz="0" w:space="0" w:color="auto"/>
                      </w:divBdr>
                    </w:div>
                  </w:divsChild>
                </w:div>
                <w:div w:id="1943830158">
                  <w:marLeft w:val="0"/>
                  <w:marRight w:val="0"/>
                  <w:marTop w:val="0"/>
                  <w:marBottom w:val="0"/>
                  <w:divBdr>
                    <w:top w:val="none" w:sz="0" w:space="0" w:color="auto"/>
                    <w:left w:val="none" w:sz="0" w:space="0" w:color="auto"/>
                    <w:bottom w:val="none" w:sz="0" w:space="0" w:color="auto"/>
                    <w:right w:val="none" w:sz="0" w:space="0" w:color="auto"/>
                  </w:divBdr>
                  <w:divsChild>
                    <w:div w:id="153959289">
                      <w:marLeft w:val="0"/>
                      <w:marRight w:val="0"/>
                      <w:marTop w:val="0"/>
                      <w:marBottom w:val="0"/>
                      <w:divBdr>
                        <w:top w:val="none" w:sz="0" w:space="0" w:color="auto"/>
                        <w:left w:val="none" w:sz="0" w:space="0" w:color="auto"/>
                        <w:bottom w:val="none" w:sz="0" w:space="0" w:color="auto"/>
                        <w:right w:val="none" w:sz="0" w:space="0" w:color="auto"/>
                      </w:divBdr>
                    </w:div>
                    <w:div w:id="512652332">
                      <w:marLeft w:val="0"/>
                      <w:marRight w:val="0"/>
                      <w:marTop w:val="0"/>
                      <w:marBottom w:val="0"/>
                      <w:divBdr>
                        <w:top w:val="none" w:sz="0" w:space="0" w:color="auto"/>
                        <w:left w:val="none" w:sz="0" w:space="0" w:color="auto"/>
                        <w:bottom w:val="none" w:sz="0" w:space="0" w:color="auto"/>
                        <w:right w:val="none" w:sz="0" w:space="0" w:color="auto"/>
                      </w:divBdr>
                    </w:div>
                    <w:div w:id="1529028810">
                      <w:marLeft w:val="0"/>
                      <w:marRight w:val="0"/>
                      <w:marTop w:val="0"/>
                      <w:marBottom w:val="0"/>
                      <w:divBdr>
                        <w:top w:val="none" w:sz="0" w:space="0" w:color="auto"/>
                        <w:left w:val="none" w:sz="0" w:space="0" w:color="auto"/>
                        <w:bottom w:val="none" w:sz="0" w:space="0" w:color="auto"/>
                        <w:right w:val="none" w:sz="0" w:space="0" w:color="auto"/>
                      </w:divBdr>
                    </w:div>
                  </w:divsChild>
                </w:div>
                <w:div w:id="1962298978">
                  <w:marLeft w:val="0"/>
                  <w:marRight w:val="0"/>
                  <w:marTop w:val="0"/>
                  <w:marBottom w:val="0"/>
                  <w:divBdr>
                    <w:top w:val="none" w:sz="0" w:space="0" w:color="auto"/>
                    <w:left w:val="none" w:sz="0" w:space="0" w:color="auto"/>
                    <w:bottom w:val="none" w:sz="0" w:space="0" w:color="auto"/>
                    <w:right w:val="none" w:sz="0" w:space="0" w:color="auto"/>
                  </w:divBdr>
                  <w:divsChild>
                    <w:div w:id="86196795">
                      <w:marLeft w:val="0"/>
                      <w:marRight w:val="0"/>
                      <w:marTop w:val="0"/>
                      <w:marBottom w:val="0"/>
                      <w:divBdr>
                        <w:top w:val="none" w:sz="0" w:space="0" w:color="auto"/>
                        <w:left w:val="none" w:sz="0" w:space="0" w:color="auto"/>
                        <w:bottom w:val="none" w:sz="0" w:space="0" w:color="auto"/>
                        <w:right w:val="none" w:sz="0" w:space="0" w:color="auto"/>
                      </w:divBdr>
                    </w:div>
                  </w:divsChild>
                </w:div>
                <w:div w:id="1978677020">
                  <w:marLeft w:val="0"/>
                  <w:marRight w:val="0"/>
                  <w:marTop w:val="0"/>
                  <w:marBottom w:val="0"/>
                  <w:divBdr>
                    <w:top w:val="none" w:sz="0" w:space="0" w:color="auto"/>
                    <w:left w:val="none" w:sz="0" w:space="0" w:color="auto"/>
                    <w:bottom w:val="none" w:sz="0" w:space="0" w:color="auto"/>
                    <w:right w:val="none" w:sz="0" w:space="0" w:color="auto"/>
                  </w:divBdr>
                  <w:divsChild>
                    <w:div w:id="1066412898">
                      <w:marLeft w:val="0"/>
                      <w:marRight w:val="0"/>
                      <w:marTop w:val="0"/>
                      <w:marBottom w:val="0"/>
                      <w:divBdr>
                        <w:top w:val="none" w:sz="0" w:space="0" w:color="auto"/>
                        <w:left w:val="none" w:sz="0" w:space="0" w:color="auto"/>
                        <w:bottom w:val="none" w:sz="0" w:space="0" w:color="auto"/>
                        <w:right w:val="none" w:sz="0" w:space="0" w:color="auto"/>
                      </w:divBdr>
                    </w:div>
                  </w:divsChild>
                </w:div>
                <w:div w:id="2038001391">
                  <w:marLeft w:val="0"/>
                  <w:marRight w:val="0"/>
                  <w:marTop w:val="0"/>
                  <w:marBottom w:val="0"/>
                  <w:divBdr>
                    <w:top w:val="none" w:sz="0" w:space="0" w:color="auto"/>
                    <w:left w:val="none" w:sz="0" w:space="0" w:color="auto"/>
                    <w:bottom w:val="none" w:sz="0" w:space="0" w:color="auto"/>
                    <w:right w:val="none" w:sz="0" w:space="0" w:color="auto"/>
                  </w:divBdr>
                  <w:divsChild>
                    <w:div w:id="460270855">
                      <w:marLeft w:val="0"/>
                      <w:marRight w:val="0"/>
                      <w:marTop w:val="0"/>
                      <w:marBottom w:val="0"/>
                      <w:divBdr>
                        <w:top w:val="none" w:sz="0" w:space="0" w:color="auto"/>
                        <w:left w:val="none" w:sz="0" w:space="0" w:color="auto"/>
                        <w:bottom w:val="none" w:sz="0" w:space="0" w:color="auto"/>
                        <w:right w:val="none" w:sz="0" w:space="0" w:color="auto"/>
                      </w:divBdr>
                    </w:div>
                  </w:divsChild>
                </w:div>
                <w:div w:id="2041859265">
                  <w:marLeft w:val="0"/>
                  <w:marRight w:val="0"/>
                  <w:marTop w:val="0"/>
                  <w:marBottom w:val="0"/>
                  <w:divBdr>
                    <w:top w:val="none" w:sz="0" w:space="0" w:color="auto"/>
                    <w:left w:val="none" w:sz="0" w:space="0" w:color="auto"/>
                    <w:bottom w:val="none" w:sz="0" w:space="0" w:color="auto"/>
                    <w:right w:val="none" w:sz="0" w:space="0" w:color="auto"/>
                  </w:divBdr>
                  <w:divsChild>
                    <w:div w:id="126050441">
                      <w:marLeft w:val="0"/>
                      <w:marRight w:val="0"/>
                      <w:marTop w:val="0"/>
                      <w:marBottom w:val="0"/>
                      <w:divBdr>
                        <w:top w:val="none" w:sz="0" w:space="0" w:color="auto"/>
                        <w:left w:val="none" w:sz="0" w:space="0" w:color="auto"/>
                        <w:bottom w:val="none" w:sz="0" w:space="0" w:color="auto"/>
                        <w:right w:val="none" w:sz="0" w:space="0" w:color="auto"/>
                      </w:divBdr>
                    </w:div>
                  </w:divsChild>
                </w:div>
                <w:div w:id="2093234629">
                  <w:marLeft w:val="0"/>
                  <w:marRight w:val="0"/>
                  <w:marTop w:val="0"/>
                  <w:marBottom w:val="0"/>
                  <w:divBdr>
                    <w:top w:val="none" w:sz="0" w:space="0" w:color="auto"/>
                    <w:left w:val="none" w:sz="0" w:space="0" w:color="auto"/>
                    <w:bottom w:val="none" w:sz="0" w:space="0" w:color="auto"/>
                    <w:right w:val="none" w:sz="0" w:space="0" w:color="auto"/>
                  </w:divBdr>
                  <w:divsChild>
                    <w:div w:id="850334121">
                      <w:marLeft w:val="0"/>
                      <w:marRight w:val="0"/>
                      <w:marTop w:val="0"/>
                      <w:marBottom w:val="0"/>
                      <w:divBdr>
                        <w:top w:val="none" w:sz="0" w:space="0" w:color="auto"/>
                        <w:left w:val="none" w:sz="0" w:space="0" w:color="auto"/>
                        <w:bottom w:val="none" w:sz="0" w:space="0" w:color="auto"/>
                        <w:right w:val="none" w:sz="0" w:space="0" w:color="auto"/>
                      </w:divBdr>
                    </w:div>
                  </w:divsChild>
                </w:div>
                <w:div w:id="2102409097">
                  <w:marLeft w:val="0"/>
                  <w:marRight w:val="0"/>
                  <w:marTop w:val="0"/>
                  <w:marBottom w:val="0"/>
                  <w:divBdr>
                    <w:top w:val="none" w:sz="0" w:space="0" w:color="auto"/>
                    <w:left w:val="none" w:sz="0" w:space="0" w:color="auto"/>
                    <w:bottom w:val="none" w:sz="0" w:space="0" w:color="auto"/>
                    <w:right w:val="none" w:sz="0" w:space="0" w:color="auto"/>
                  </w:divBdr>
                  <w:divsChild>
                    <w:div w:id="219949466">
                      <w:marLeft w:val="0"/>
                      <w:marRight w:val="0"/>
                      <w:marTop w:val="0"/>
                      <w:marBottom w:val="0"/>
                      <w:divBdr>
                        <w:top w:val="none" w:sz="0" w:space="0" w:color="auto"/>
                        <w:left w:val="none" w:sz="0" w:space="0" w:color="auto"/>
                        <w:bottom w:val="none" w:sz="0" w:space="0" w:color="auto"/>
                        <w:right w:val="none" w:sz="0" w:space="0" w:color="auto"/>
                      </w:divBdr>
                    </w:div>
                  </w:divsChild>
                </w:div>
                <w:div w:id="2122147243">
                  <w:marLeft w:val="0"/>
                  <w:marRight w:val="0"/>
                  <w:marTop w:val="0"/>
                  <w:marBottom w:val="0"/>
                  <w:divBdr>
                    <w:top w:val="none" w:sz="0" w:space="0" w:color="auto"/>
                    <w:left w:val="none" w:sz="0" w:space="0" w:color="auto"/>
                    <w:bottom w:val="none" w:sz="0" w:space="0" w:color="auto"/>
                    <w:right w:val="none" w:sz="0" w:space="0" w:color="auto"/>
                  </w:divBdr>
                  <w:divsChild>
                    <w:div w:id="924874563">
                      <w:marLeft w:val="0"/>
                      <w:marRight w:val="0"/>
                      <w:marTop w:val="0"/>
                      <w:marBottom w:val="0"/>
                      <w:divBdr>
                        <w:top w:val="none" w:sz="0" w:space="0" w:color="auto"/>
                        <w:left w:val="none" w:sz="0" w:space="0" w:color="auto"/>
                        <w:bottom w:val="none" w:sz="0" w:space="0" w:color="auto"/>
                        <w:right w:val="none" w:sz="0" w:space="0" w:color="auto"/>
                      </w:divBdr>
                    </w:div>
                    <w:div w:id="1075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160">
          <w:marLeft w:val="0"/>
          <w:marRight w:val="0"/>
          <w:marTop w:val="0"/>
          <w:marBottom w:val="0"/>
          <w:divBdr>
            <w:top w:val="none" w:sz="0" w:space="0" w:color="auto"/>
            <w:left w:val="none" w:sz="0" w:space="0" w:color="auto"/>
            <w:bottom w:val="none" w:sz="0" w:space="0" w:color="auto"/>
            <w:right w:val="none" w:sz="0" w:space="0" w:color="auto"/>
          </w:divBdr>
        </w:div>
      </w:divsChild>
    </w:div>
    <w:div w:id="1364673270">
      <w:bodyDiv w:val="1"/>
      <w:marLeft w:val="0"/>
      <w:marRight w:val="0"/>
      <w:marTop w:val="0"/>
      <w:marBottom w:val="0"/>
      <w:divBdr>
        <w:top w:val="none" w:sz="0" w:space="0" w:color="auto"/>
        <w:left w:val="none" w:sz="0" w:space="0" w:color="auto"/>
        <w:bottom w:val="none" w:sz="0" w:space="0" w:color="auto"/>
        <w:right w:val="none" w:sz="0" w:space="0" w:color="auto"/>
      </w:divBdr>
      <w:divsChild>
        <w:div w:id="337000624">
          <w:marLeft w:val="0"/>
          <w:marRight w:val="0"/>
          <w:marTop w:val="0"/>
          <w:marBottom w:val="0"/>
          <w:divBdr>
            <w:top w:val="none" w:sz="0" w:space="0" w:color="auto"/>
            <w:left w:val="none" w:sz="0" w:space="0" w:color="auto"/>
            <w:bottom w:val="none" w:sz="0" w:space="0" w:color="auto"/>
            <w:right w:val="none" w:sz="0" w:space="0" w:color="auto"/>
          </w:divBdr>
        </w:div>
      </w:divsChild>
    </w:div>
    <w:div w:id="1414010588">
      <w:bodyDiv w:val="1"/>
      <w:marLeft w:val="0"/>
      <w:marRight w:val="0"/>
      <w:marTop w:val="0"/>
      <w:marBottom w:val="0"/>
      <w:divBdr>
        <w:top w:val="none" w:sz="0" w:space="0" w:color="auto"/>
        <w:left w:val="none" w:sz="0" w:space="0" w:color="auto"/>
        <w:bottom w:val="none" w:sz="0" w:space="0" w:color="auto"/>
        <w:right w:val="none" w:sz="0" w:space="0" w:color="auto"/>
      </w:divBdr>
    </w:div>
    <w:div w:id="1494953708">
      <w:bodyDiv w:val="1"/>
      <w:marLeft w:val="0"/>
      <w:marRight w:val="0"/>
      <w:marTop w:val="0"/>
      <w:marBottom w:val="0"/>
      <w:divBdr>
        <w:top w:val="none" w:sz="0" w:space="0" w:color="auto"/>
        <w:left w:val="none" w:sz="0" w:space="0" w:color="auto"/>
        <w:bottom w:val="none" w:sz="0" w:space="0" w:color="auto"/>
        <w:right w:val="none" w:sz="0" w:space="0" w:color="auto"/>
      </w:divBdr>
    </w:div>
    <w:div w:id="1502040569">
      <w:bodyDiv w:val="1"/>
      <w:marLeft w:val="0"/>
      <w:marRight w:val="0"/>
      <w:marTop w:val="0"/>
      <w:marBottom w:val="0"/>
      <w:divBdr>
        <w:top w:val="none" w:sz="0" w:space="0" w:color="auto"/>
        <w:left w:val="none" w:sz="0" w:space="0" w:color="auto"/>
        <w:bottom w:val="none" w:sz="0" w:space="0" w:color="auto"/>
        <w:right w:val="none" w:sz="0" w:space="0" w:color="auto"/>
      </w:divBdr>
    </w:div>
    <w:div w:id="1551190865">
      <w:bodyDiv w:val="1"/>
      <w:marLeft w:val="0"/>
      <w:marRight w:val="0"/>
      <w:marTop w:val="0"/>
      <w:marBottom w:val="0"/>
      <w:divBdr>
        <w:top w:val="none" w:sz="0" w:space="0" w:color="auto"/>
        <w:left w:val="none" w:sz="0" w:space="0" w:color="auto"/>
        <w:bottom w:val="none" w:sz="0" w:space="0" w:color="auto"/>
        <w:right w:val="none" w:sz="0" w:space="0" w:color="auto"/>
      </w:divBdr>
    </w:div>
    <w:div w:id="1552571811">
      <w:bodyDiv w:val="1"/>
      <w:marLeft w:val="0"/>
      <w:marRight w:val="0"/>
      <w:marTop w:val="0"/>
      <w:marBottom w:val="0"/>
      <w:divBdr>
        <w:top w:val="none" w:sz="0" w:space="0" w:color="auto"/>
        <w:left w:val="none" w:sz="0" w:space="0" w:color="auto"/>
        <w:bottom w:val="none" w:sz="0" w:space="0" w:color="auto"/>
        <w:right w:val="none" w:sz="0" w:space="0" w:color="auto"/>
      </w:divBdr>
    </w:div>
    <w:div w:id="1631978209">
      <w:bodyDiv w:val="1"/>
      <w:marLeft w:val="0"/>
      <w:marRight w:val="0"/>
      <w:marTop w:val="0"/>
      <w:marBottom w:val="0"/>
      <w:divBdr>
        <w:top w:val="none" w:sz="0" w:space="0" w:color="auto"/>
        <w:left w:val="none" w:sz="0" w:space="0" w:color="auto"/>
        <w:bottom w:val="none" w:sz="0" w:space="0" w:color="auto"/>
        <w:right w:val="none" w:sz="0" w:space="0" w:color="auto"/>
      </w:divBdr>
    </w:div>
    <w:div w:id="1649359850">
      <w:bodyDiv w:val="1"/>
      <w:marLeft w:val="0"/>
      <w:marRight w:val="0"/>
      <w:marTop w:val="0"/>
      <w:marBottom w:val="0"/>
      <w:divBdr>
        <w:top w:val="none" w:sz="0" w:space="0" w:color="auto"/>
        <w:left w:val="none" w:sz="0" w:space="0" w:color="auto"/>
        <w:bottom w:val="none" w:sz="0" w:space="0" w:color="auto"/>
        <w:right w:val="none" w:sz="0" w:space="0" w:color="auto"/>
      </w:divBdr>
      <w:divsChild>
        <w:div w:id="41289544">
          <w:marLeft w:val="0"/>
          <w:marRight w:val="0"/>
          <w:marTop w:val="0"/>
          <w:marBottom w:val="0"/>
          <w:divBdr>
            <w:top w:val="none" w:sz="0" w:space="0" w:color="auto"/>
            <w:left w:val="none" w:sz="0" w:space="0" w:color="auto"/>
            <w:bottom w:val="none" w:sz="0" w:space="0" w:color="auto"/>
            <w:right w:val="none" w:sz="0" w:space="0" w:color="auto"/>
          </w:divBdr>
          <w:divsChild>
            <w:div w:id="497775256">
              <w:marLeft w:val="0"/>
              <w:marRight w:val="0"/>
              <w:marTop w:val="0"/>
              <w:marBottom w:val="0"/>
              <w:divBdr>
                <w:top w:val="none" w:sz="0" w:space="0" w:color="auto"/>
                <w:left w:val="none" w:sz="0" w:space="0" w:color="auto"/>
                <w:bottom w:val="none" w:sz="0" w:space="0" w:color="auto"/>
                <w:right w:val="none" w:sz="0" w:space="0" w:color="auto"/>
              </w:divBdr>
            </w:div>
            <w:div w:id="908080384">
              <w:marLeft w:val="0"/>
              <w:marRight w:val="0"/>
              <w:marTop w:val="0"/>
              <w:marBottom w:val="0"/>
              <w:divBdr>
                <w:top w:val="none" w:sz="0" w:space="0" w:color="auto"/>
                <w:left w:val="none" w:sz="0" w:space="0" w:color="auto"/>
                <w:bottom w:val="none" w:sz="0" w:space="0" w:color="auto"/>
                <w:right w:val="none" w:sz="0" w:space="0" w:color="auto"/>
              </w:divBdr>
            </w:div>
            <w:div w:id="1330056853">
              <w:marLeft w:val="0"/>
              <w:marRight w:val="0"/>
              <w:marTop w:val="0"/>
              <w:marBottom w:val="0"/>
              <w:divBdr>
                <w:top w:val="none" w:sz="0" w:space="0" w:color="auto"/>
                <w:left w:val="none" w:sz="0" w:space="0" w:color="auto"/>
                <w:bottom w:val="none" w:sz="0" w:space="0" w:color="auto"/>
                <w:right w:val="none" w:sz="0" w:space="0" w:color="auto"/>
              </w:divBdr>
            </w:div>
            <w:div w:id="1649825854">
              <w:marLeft w:val="0"/>
              <w:marRight w:val="0"/>
              <w:marTop w:val="0"/>
              <w:marBottom w:val="0"/>
              <w:divBdr>
                <w:top w:val="none" w:sz="0" w:space="0" w:color="auto"/>
                <w:left w:val="none" w:sz="0" w:space="0" w:color="auto"/>
                <w:bottom w:val="none" w:sz="0" w:space="0" w:color="auto"/>
                <w:right w:val="none" w:sz="0" w:space="0" w:color="auto"/>
              </w:divBdr>
            </w:div>
            <w:div w:id="1791821162">
              <w:marLeft w:val="0"/>
              <w:marRight w:val="0"/>
              <w:marTop w:val="0"/>
              <w:marBottom w:val="0"/>
              <w:divBdr>
                <w:top w:val="none" w:sz="0" w:space="0" w:color="auto"/>
                <w:left w:val="none" w:sz="0" w:space="0" w:color="auto"/>
                <w:bottom w:val="none" w:sz="0" w:space="0" w:color="auto"/>
                <w:right w:val="none" w:sz="0" w:space="0" w:color="auto"/>
              </w:divBdr>
            </w:div>
          </w:divsChild>
        </w:div>
        <w:div w:id="549457509">
          <w:marLeft w:val="0"/>
          <w:marRight w:val="0"/>
          <w:marTop w:val="0"/>
          <w:marBottom w:val="0"/>
          <w:divBdr>
            <w:top w:val="none" w:sz="0" w:space="0" w:color="auto"/>
            <w:left w:val="none" w:sz="0" w:space="0" w:color="auto"/>
            <w:bottom w:val="none" w:sz="0" w:space="0" w:color="auto"/>
            <w:right w:val="none" w:sz="0" w:space="0" w:color="auto"/>
          </w:divBdr>
          <w:divsChild>
            <w:div w:id="224069745">
              <w:marLeft w:val="0"/>
              <w:marRight w:val="0"/>
              <w:marTop w:val="0"/>
              <w:marBottom w:val="0"/>
              <w:divBdr>
                <w:top w:val="none" w:sz="0" w:space="0" w:color="auto"/>
                <w:left w:val="none" w:sz="0" w:space="0" w:color="auto"/>
                <w:bottom w:val="none" w:sz="0" w:space="0" w:color="auto"/>
                <w:right w:val="none" w:sz="0" w:space="0" w:color="auto"/>
              </w:divBdr>
            </w:div>
            <w:div w:id="647708373">
              <w:marLeft w:val="0"/>
              <w:marRight w:val="0"/>
              <w:marTop w:val="0"/>
              <w:marBottom w:val="0"/>
              <w:divBdr>
                <w:top w:val="none" w:sz="0" w:space="0" w:color="auto"/>
                <w:left w:val="none" w:sz="0" w:space="0" w:color="auto"/>
                <w:bottom w:val="none" w:sz="0" w:space="0" w:color="auto"/>
                <w:right w:val="none" w:sz="0" w:space="0" w:color="auto"/>
              </w:divBdr>
            </w:div>
            <w:div w:id="1462454030">
              <w:marLeft w:val="0"/>
              <w:marRight w:val="0"/>
              <w:marTop w:val="0"/>
              <w:marBottom w:val="0"/>
              <w:divBdr>
                <w:top w:val="none" w:sz="0" w:space="0" w:color="auto"/>
                <w:left w:val="none" w:sz="0" w:space="0" w:color="auto"/>
                <w:bottom w:val="none" w:sz="0" w:space="0" w:color="auto"/>
                <w:right w:val="none" w:sz="0" w:space="0" w:color="auto"/>
              </w:divBdr>
            </w:div>
            <w:div w:id="1566838165">
              <w:marLeft w:val="0"/>
              <w:marRight w:val="0"/>
              <w:marTop w:val="0"/>
              <w:marBottom w:val="0"/>
              <w:divBdr>
                <w:top w:val="none" w:sz="0" w:space="0" w:color="auto"/>
                <w:left w:val="none" w:sz="0" w:space="0" w:color="auto"/>
                <w:bottom w:val="none" w:sz="0" w:space="0" w:color="auto"/>
                <w:right w:val="none" w:sz="0" w:space="0" w:color="auto"/>
              </w:divBdr>
            </w:div>
          </w:divsChild>
        </w:div>
        <w:div w:id="613052684">
          <w:marLeft w:val="0"/>
          <w:marRight w:val="0"/>
          <w:marTop w:val="0"/>
          <w:marBottom w:val="0"/>
          <w:divBdr>
            <w:top w:val="none" w:sz="0" w:space="0" w:color="auto"/>
            <w:left w:val="none" w:sz="0" w:space="0" w:color="auto"/>
            <w:bottom w:val="none" w:sz="0" w:space="0" w:color="auto"/>
            <w:right w:val="none" w:sz="0" w:space="0" w:color="auto"/>
          </w:divBdr>
        </w:div>
        <w:div w:id="671681250">
          <w:marLeft w:val="0"/>
          <w:marRight w:val="0"/>
          <w:marTop w:val="0"/>
          <w:marBottom w:val="0"/>
          <w:divBdr>
            <w:top w:val="none" w:sz="0" w:space="0" w:color="auto"/>
            <w:left w:val="none" w:sz="0" w:space="0" w:color="auto"/>
            <w:bottom w:val="none" w:sz="0" w:space="0" w:color="auto"/>
            <w:right w:val="none" w:sz="0" w:space="0" w:color="auto"/>
          </w:divBdr>
          <w:divsChild>
            <w:div w:id="355423165">
              <w:marLeft w:val="0"/>
              <w:marRight w:val="0"/>
              <w:marTop w:val="0"/>
              <w:marBottom w:val="0"/>
              <w:divBdr>
                <w:top w:val="none" w:sz="0" w:space="0" w:color="auto"/>
                <w:left w:val="none" w:sz="0" w:space="0" w:color="auto"/>
                <w:bottom w:val="none" w:sz="0" w:space="0" w:color="auto"/>
                <w:right w:val="none" w:sz="0" w:space="0" w:color="auto"/>
              </w:divBdr>
            </w:div>
          </w:divsChild>
        </w:div>
        <w:div w:id="739061762">
          <w:marLeft w:val="0"/>
          <w:marRight w:val="0"/>
          <w:marTop w:val="0"/>
          <w:marBottom w:val="0"/>
          <w:divBdr>
            <w:top w:val="none" w:sz="0" w:space="0" w:color="auto"/>
            <w:left w:val="none" w:sz="0" w:space="0" w:color="auto"/>
            <w:bottom w:val="none" w:sz="0" w:space="0" w:color="auto"/>
            <w:right w:val="none" w:sz="0" w:space="0" w:color="auto"/>
          </w:divBdr>
        </w:div>
        <w:div w:id="833184262">
          <w:marLeft w:val="0"/>
          <w:marRight w:val="0"/>
          <w:marTop w:val="0"/>
          <w:marBottom w:val="0"/>
          <w:divBdr>
            <w:top w:val="none" w:sz="0" w:space="0" w:color="auto"/>
            <w:left w:val="none" w:sz="0" w:space="0" w:color="auto"/>
            <w:bottom w:val="none" w:sz="0" w:space="0" w:color="auto"/>
            <w:right w:val="none" w:sz="0" w:space="0" w:color="auto"/>
          </w:divBdr>
        </w:div>
        <w:div w:id="921839020">
          <w:marLeft w:val="0"/>
          <w:marRight w:val="0"/>
          <w:marTop w:val="0"/>
          <w:marBottom w:val="0"/>
          <w:divBdr>
            <w:top w:val="none" w:sz="0" w:space="0" w:color="auto"/>
            <w:left w:val="none" w:sz="0" w:space="0" w:color="auto"/>
            <w:bottom w:val="none" w:sz="0" w:space="0" w:color="auto"/>
            <w:right w:val="none" w:sz="0" w:space="0" w:color="auto"/>
          </w:divBdr>
        </w:div>
        <w:div w:id="1066537521">
          <w:marLeft w:val="0"/>
          <w:marRight w:val="0"/>
          <w:marTop w:val="0"/>
          <w:marBottom w:val="0"/>
          <w:divBdr>
            <w:top w:val="none" w:sz="0" w:space="0" w:color="auto"/>
            <w:left w:val="none" w:sz="0" w:space="0" w:color="auto"/>
            <w:bottom w:val="none" w:sz="0" w:space="0" w:color="auto"/>
            <w:right w:val="none" w:sz="0" w:space="0" w:color="auto"/>
          </w:divBdr>
          <w:divsChild>
            <w:div w:id="1296835118">
              <w:marLeft w:val="-75"/>
              <w:marRight w:val="0"/>
              <w:marTop w:val="30"/>
              <w:marBottom w:val="30"/>
              <w:divBdr>
                <w:top w:val="none" w:sz="0" w:space="0" w:color="auto"/>
                <w:left w:val="none" w:sz="0" w:space="0" w:color="auto"/>
                <w:bottom w:val="none" w:sz="0" w:space="0" w:color="auto"/>
                <w:right w:val="none" w:sz="0" w:space="0" w:color="auto"/>
              </w:divBdr>
              <w:divsChild>
                <w:div w:id="41681658">
                  <w:marLeft w:val="0"/>
                  <w:marRight w:val="0"/>
                  <w:marTop w:val="0"/>
                  <w:marBottom w:val="0"/>
                  <w:divBdr>
                    <w:top w:val="none" w:sz="0" w:space="0" w:color="auto"/>
                    <w:left w:val="none" w:sz="0" w:space="0" w:color="auto"/>
                    <w:bottom w:val="none" w:sz="0" w:space="0" w:color="auto"/>
                    <w:right w:val="none" w:sz="0" w:space="0" w:color="auto"/>
                  </w:divBdr>
                  <w:divsChild>
                    <w:div w:id="1187644629">
                      <w:marLeft w:val="0"/>
                      <w:marRight w:val="0"/>
                      <w:marTop w:val="0"/>
                      <w:marBottom w:val="0"/>
                      <w:divBdr>
                        <w:top w:val="none" w:sz="0" w:space="0" w:color="auto"/>
                        <w:left w:val="none" w:sz="0" w:space="0" w:color="auto"/>
                        <w:bottom w:val="none" w:sz="0" w:space="0" w:color="auto"/>
                        <w:right w:val="none" w:sz="0" w:space="0" w:color="auto"/>
                      </w:divBdr>
                    </w:div>
                    <w:div w:id="1494300376">
                      <w:marLeft w:val="0"/>
                      <w:marRight w:val="0"/>
                      <w:marTop w:val="0"/>
                      <w:marBottom w:val="0"/>
                      <w:divBdr>
                        <w:top w:val="none" w:sz="0" w:space="0" w:color="auto"/>
                        <w:left w:val="none" w:sz="0" w:space="0" w:color="auto"/>
                        <w:bottom w:val="none" w:sz="0" w:space="0" w:color="auto"/>
                        <w:right w:val="none" w:sz="0" w:space="0" w:color="auto"/>
                      </w:divBdr>
                    </w:div>
                    <w:div w:id="2145656699">
                      <w:marLeft w:val="0"/>
                      <w:marRight w:val="0"/>
                      <w:marTop w:val="0"/>
                      <w:marBottom w:val="0"/>
                      <w:divBdr>
                        <w:top w:val="none" w:sz="0" w:space="0" w:color="auto"/>
                        <w:left w:val="none" w:sz="0" w:space="0" w:color="auto"/>
                        <w:bottom w:val="none" w:sz="0" w:space="0" w:color="auto"/>
                        <w:right w:val="none" w:sz="0" w:space="0" w:color="auto"/>
                      </w:divBdr>
                    </w:div>
                  </w:divsChild>
                </w:div>
                <w:div w:id="44379801">
                  <w:marLeft w:val="0"/>
                  <w:marRight w:val="0"/>
                  <w:marTop w:val="0"/>
                  <w:marBottom w:val="0"/>
                  <w:divBdr>
                    <w:top w:val="none" w:sz="0" w:space="0" w:color="auto"/>
                    <w:left w:val="none" w:sz="0" w:space="0" w:color="auto"/>
                    <w:bottom w:val="none" w:sz="0" w:space="0" w:color="auto"/>
                    <w:right w:val="none" w:sz="0" w:space="0" w:color="auto"/>
                  </w:divBdr>
                  <w:divsChild>
                    <w:div w:id="429082195">
                      <w:marLeft w:val="0"/>
                      <w:marRight w:val="0"/>
                      <w:marTop w:val="0"/>
                      <w:marBottom w:val="0"/>
                      <w:divBdr>
                        <w:top w:val="none" w:sz="0" w:space="0" w:color="auto"/>
                        <w:left w:val="none" w:sz="0" w:space="0" w:color="auto"/>
                        <w:bottom w:val="none" w:sz="0" w:space="0" w:color="auto"/>
                        <w:right w:val="none" w:sz="0" w:space="0" w:color="auto"/>
                      </w:divBdr>
                    </w:div>
                  </w:divsChild>
                </w:div>
                <w:div w:id="110632261">
                  <w:marLeft w:val="0"/>
                  <w:marRight w:val="0"/>
                  <w:marTop w:val="0"/>
                  <w:marBottom w:val="0"/>
                  <w:divBdr>
                    <w:top w:val="none" w:sz="0" w:space="0" w:color="auto"/>
                    <w:left w:val="none" w:sz="0" w:space="0" w:color="auto"/>
                    <w:bottom w:val="none" w:sz="0" w:space="0" w:color="auto"/>
                    <w:right w:val="none" w:sz="0" w:space="0" w:color="auto"/>
                  </w:divBdr>
                  <w:divsChild>
                    <w:div w:id="2141996234">
                      <w:marLeft w:val="0"/>
                      <w:marRight w:val="0"/>
                      <w:marTop w:val="0"/>
                      <w:marBottom w:val="0"/>
                      <w:divBdr>
                        <w:top w:val="none" w:sz="0" w:space="0" w:color="auto"/>
                        <w:left w:val="none" w:sz="0" w:space="0" w:color="auto"/>
                        <w:bottom w:val="none" w:sz="0" w:space="0" w:color="auto"/>
                        <w:right w:val="none" w:sz="0" w:space="0" w:color="auto"/>
                      </w:divBdr>
                    </w:div>
                  </w:divsChild>
                </w:div>
                <w:div w:id="193076296">
                  <w:marLeft w:val="0"/>
                  <w:marRight w:val="0"/>
                  <w:marTop w:val="0"/>
                  <w:marBottom w:val="0"/>
                  <w:divBdr>
                    <w:top w:val="none" w:sz="0" w:space="0" w:color="auto"/>
                    <w:left w:val="none" w:sz="0" w:space="0" w:color="auto"/>
                    <w:bottom w:val="none" w:sz="0" w:space="0" w:color="auto"/>
                    <w:right w:val="none" w:sz="0" w:space="0" w:color="auto"/>
                  </w:divBdr>
                  <w:divsChild>
                    <w:div w:id="221797766">
                      <w:marLeft w:val="0"/>
                      <w:marRight w:val="0"/>
                      <w:marTop w:val="0"/>
                      <w:marBottom w:val="0"/>
                      <w:divBdr>
                        <w:top w:val="none" w:sz="0" w:space="0" w:color="auto"/>
                        <w:left w:val="none" w:sz="0" w:space="0" w:color="auto"/>
                        <w:bottom w:val="none" w:sz="0" w:space="0" w:color="auto"/>
                        <w:right w:val="none" w:sz="0" w:space="0" w:color="auto"/>
                      </w:divBdr>
                    </w:div>
                  </w:divsChild>
                </w:div>
                <w:div w:id="211043637">
                  <w:marLeft w:val="0"/>
                  <w:marRight w:val="0"/>
                  <w:marTop w:val="0"/>
                  <w:marBottom w:val="0"/>
                  <w:divBdr>
                    <w:top w:val="none" w:sz="0" w:space="0" w:color="auto"/>
                    <w:left w:val="none" w:sz="0" w:space="0" w:color="auto"/>
                    <w:bottom w:val="none" w:sz="0" w:space="0" w:color="auto"/>
                    <w:right w:val="none" w:sz="0" w:space="0" w:color="auto"/>
                  </w:divBdr>
                  <w:divsChild>
                    <w:div w:id="1725832825">
                      <w:marLeft w:val="0"/>
                      <w:marRight w:val="0"/>
                      <w:marTop w:val="0"/>
                      <w:marBottom w:val="0"/>
                      <w:divBdr>
                        <w:top w:val="none" w:sz="0" w:space="0" w:color="auto"/>
                        <w:left w:val="none" w:sz="0" w:space="0" w:color="auto"/>
                        <w:bottom w:val="none" w:sz="0" w:space="0" w:color="auto"/>
                        <w:right w:val="none" w:sz="0" w:space="0" w:color="auto"/>
                      </w:divBdr>
                    </w:div>
                  </w:divsChild>
                </w:div>
                <w:div w:id="256795708">
                  <w:marLeft w:val="0"/>
                  <w:marRight w:val="0"/>
                  <w:marTop w:val="0"/>
                  <w:marBottom w:val="0"/>
                  <w:divBdr>
                    <w:top w:val="none" w:sz="0" w:space="0" w:color="auto"/>
                    <w:left w:val="none" w:sz="0" w:space="0" w:color="auto"/>
                    <w:bottom w:val="none" w:sz="0" w:space="0" w:color="auto"/>
                    <w:right w:val="none" w:sz="0" w:space="0" w:color="auto"/>
                  </w:divBdr>
                  <w:divsChild>
                    <w:div w:id="1597637232">
                      <w:marLeft w:val="0"/>
                      <w:marRight w:val="0"/>
                      <w:marTop w:val="0"/>
                      <w:marBottom w:val="0"/>
                      <w:divBdr>
                        <w:top w:val="none" w:sz="0" w:space="0" w:color="auto"/>
                        <w:left w:val="none" w:sz="0" w:space="0" w:color="auto"/>
                        <w:bottom w:val="none" w:sz="0" w:space="0" w:color="auto"/>
                        <w:right w:val="none" w:sz="0" w:space="0" w:color="auto"/>
                      </w:divBdr>
                    </w:div>
                  </w:divsChild>
                </w:div>
                <w:div w:id="285163582">
                  <w:marLeft w:val="0"/>
                  <w:marRight w:val="0"/>
                  <w:marTop w:val="0"/>
                  <w:marBottom w:val="0"/>
                  <w:divBdr>
                    <w:top w:val="none" w:sz="0" w:space="0" w:color="auto"/>
                    <w:left w:val="none" w:sz="0" w:space="0" w:color="auto"/>
                    <w:bottom w:val="none" w:sz="0" w:space="0" w:color="auto"/>
                    <w:right w:val="none" w:sz="0" w:space="0" w:color="auto"/>
                  </w:divBdr>
                  <w:divsChild>
                    <w:div w:id="1206286356">
                      <w:marLeft w:val="0"/>
                      <w:marRight w:val="0"/>
                      <w:marTop w:val="0"/>
                      <w:marBottom w:val="0"/>
                      <w:divBdr>
                        <w:top w:val="none" w:sz="0" w:space="0" w:color="auto"/>
                        <w:left w:val="none" w:sz="0" w:space="0" w:color="auto"/>
                        <w:bottom w:val="none" w:sz="0" w:space="0" w:color="auto"/>
                        <w:right w:val="none" w:sz="0" w:space="0" w:color="auto"/>
                      </w:divBdr>
                    </w:div>
                    <w:div w:id="1243106883">
                      <w:marLeft w:val="0"/>
                      <w:marRight w:val="0"/>
                      <w:marTop w:val="0"/>
                      <w:marBottom w:val="0"/>
                      <w:divBdr>
                        <w:top w:val="none" w:sz="0" w:space="0" w:color="auto"/>
                        <w:left w:val="none" w:sz="0" w:space="0" w:color="auto"/>
                        <w:bottom w:val="none" w:sz="0" w:space="0" w:color="auto"/>
                        <w:right w:val="none" w:sz="0" w:space="0" w:color="auto"/>
                      </w:divBdr>
                    </w:div>
                  </w:divsChild>
                </w:div>
                <w:div w:id="324745073">
                  <w:marLeft w:val="0"/>
                  <w:marRight w:val="0"/>
                  <w:marTop w:val="0"/>
                  <w:marBottom w:val="0"/>
                  <w:divBdr>
                    <w:top w:val="none" w:sz="0" w:space="0" w:color="auto"/>
                    <w:left w:val="none" w:sz="0" w:space="0" w:color="auto"/>
                    <w:bottom w:val="none" w:sz="0" w:space="0" w:color="auto"/>
                    <w:right w:val="none" w:sz="0" w:space="0" w:color="auto"/>
                  </w:divBdr>
                  <w:divsChild>
                    <w:div w:id="691734118">
                      <w:marLeft w:val="0"/>
                      <w:marRight w:val="0"/>
                      <w:marTop w:val="0"/>
                      <w:marBottom w:val="0"/>
                      <w:divBdr>
                        <w:top w:val="none" w:sz="0" w:space="0" w:color="auto"/>
                        <w:left w:val="none" w:sz="0" w:space="0" w:color="auto"/>
                        <w:bottom w:val="none" w:sz="0" w:space="0" w:color="auto"/>
                        <w:right w:val="none" w:sz="0" w:space="0" w:color="auto"/>
                      </w:divBdr>
                    </w:div>
                  </w:divsChild>
                </w:div>
                <w:div w:id="400522854">
                  <w:marLeft w:val="0"/>
                  <w:marRight w:val="0"/>
                  <w:marTop w:val="0"/>
                  <w:marBottom w:val="0"/>
                  <w:divBdr>
                    <w:top w:val="none" w:sz="0" w:space="0" w:color="auto"/>
                    <w:left w:val="none" w:sz="0" w:space="0" w:color="auto"/>
                    <w:bottom w:val="none" w:sz="0" w:space="0" w:color="auto"/>
                    <w:right w:val="none" w:sz="0" w:space="0" w:color="auto"/>
                  </w:divBdr>
                  <w:divsChild>
                    <w:div w:id="329407942">
                      <w:marLeft w:val="0"/>
                      <w:marRight w:val="0"/>
                      <w:marTop w:val="0"/>
                      <w:marBottom w:val="0"/>
                      <w:divBdr>
                        <w:top w:val="none" w:sz="0" w:space="0" w:color="auto"/>
                        <w:left w:val="none" w:sz="0" w:space="0" w:color="auto"/>
                        <w:bottom w:val="none" w:sz="0" w:space="0" w:color="auto"/>
                        <w:right w:val="none" w:sz="0" w:space="0" w:color="auto"/>
                      </w:divBdr>
                    </w:div>
                  </w:divsChild>
                </w:div>
                <w:div w:id="403837303">
                  <w:marLeft w:val="0"/>
                  <w:marRight w:val="0"/>
                  <w:marTop w:val="0"/>
                  <w:marBottom w:val="0"/>
                  <w:divBdr>
                    <w:top w:val="none" w:sz="0" w:space="0" w:color="auto"/>
                    <w:left w:val="none" w:sz="0" w:space="0" w:color="auto"/>
                    <w:bottom w:val="none" w:sz="0" w:space="0" w:color="auto"/>
                    <w:right w:val="none" w:sz="0" w:space="0" w:color="auto"/>
                  </w:divBdr>
                  <w:divsChild>
                    <w:div w:id="986323622">
                      <w:marLeft w:val="0"/>
                      <w:marRight w:val="0"/>
                      <w:marTop w:val="0"/>
                      <w:marBottom w:val="0"/>
                      <w:divBdr>
                        <w:top w:val="none" w:sz="0" w:space="0" w:color="auto"/>
                        <w:left w:val="none" w:sz="0" w:space="0" w:color="auto"/>
                        <w:bottom w:val="none" w:sz="0" w:space="0" w:color="auto"/>
                        <w:right w:val="none" w:sz="0" w:space="0" w:color="auto"/>
                      </w:divBdr>
                    </w:div>
                    <w:div w:id="1891530604">
                      <w:marLeft w:val="0"/>
                      <w:marRight w:val="0"/>
                      <w:marTop w:val="0"/>
                      <w:marBottom w:val="0"/>
                      <w:divBdr>
                        <w:top w:val="none" w:sz="0" w:space="0" w:color="auto"/>
                        <w:left w:val="none" w:sz="0" w:space="0" w:color="auto"/>
                        <w:bottom w:val="none" w:sz="0" w:space="0" w:color="auto"/>
                        <w:right w:val="none" w:sz="0" w:space="0" w:color="auto"/>
                      </w:divBdr>
                    </w:div>
                  </w:divsChild>
                </w:div>
                <w:div w:id="409739021">
                  <w:marLeft w:val="0"/>
                  <w:marRight w:val="0"/>
                  <w:marTop w:val="0"/>
                  <w:marBottom w:val="0"/>
                  <w:divBdr>
                    <w:top w:val="none" w:sz="0" w:space="0" w:color="auto"/>
                    <w:left w:val="none" w:sz="0" w:space="0" w:color="auto"/>
                    <w:bottom w:val="none" w:sz="0" w:space="0" w:color="auto"/>
                    <w:right w:val="none" w:sz="0" w:space="0" w:color="auto"/>
                  </w:divBdr>
                  <w:divsChild>
                    <w:div w:id="2084907989">
                      <w:marLeft w:val="0"/>
                      <w:marRight w:val="0"/>
                      <w:marTop w:val="0"/>
                      <w:marBottom w:val="0"/>
                      <w:divBdr>
                        <w:top w:val="none" w:sz="0" w:space="0" w:color="auto"/>
                        <w:left w:val="none" w:sz="0" w:space="0" w:color="auto"/>
                        <w:bottom w:val="none" w:sz="0" w:space="0" w:color="auto"/>
                        <w:right w:val="none" w:sz="0" w:space="0" w:color="auto"/>
                      </w:divBdr>
                    </w:div>
                  </w:divsChild>
                </w:div>
                <w:div w:id="426005444">
                  <w:marLeft w:val="0"/>
                  <w:marRight w:val="0"/>
                  <w:marTop w:val="0"/>
                  <w:marBottom w:val="0"/>
                  <w:divBdr>
                    <w:top w:val="none" w:sz="0" w:space="0" w:color="auto"/>
                    <w:left w:val="none" w:sz="0" w:space="0" w:color="auto"/>
                    <w:bottom w:val="none" w:sz="0" w:space="0" w:color="auto"/>
                    <w:right w:val="none" w:sz="0" w:space="0" w:color="auto"/>
                  </w:divBdr>
                  <w:divsChild>
                    <w:div w:id="178786122">
                      <w:marLeft w:val="0"/>
                      <w:marRight w:val="0"/>
                      <w:marTop w:val="0"/>
                      <w:marBottom w:val="0"/>
                      <w:divBdr>
                        <w:top w:val="none" w:sz="0" w:space="0" w:color="auto"/>
                        <w:left w:val="none" w:sz="0" w:space="0" w:color="auto"/>
                        <w:bottom w:val="none" w:sz="0" w:space="0" w:color="auto"/>
                        <w:right w:val="none" w:sz="0" w:space="0" w:color="auto"/>
                      </w:divBdr>
                    </w:div>
                  </w:divsChild>
                </w:div>
                <w:div w:id="437260074">
                  <w:marLeft w:val="0"/>
                  <w:marRight w:val="0"/>
                  <w:marTop w:val="0"/>
                  <w:marBottom w:val="0"/>
                  <w:divBdr>
                    <w:top w:val="none" w:sz="0" w:space="0" w:color="auto"/>
                    <w:left w:val="none" w:sz="0" w:space="0" w:color="auto"/>
                    <w:bottom w:val="none" w:sz="0" w:space="0" w:color="auto"/>
                    <w:right w:val="none" w:sz="0" w:space="0" w:color="auto"/>
                  </w:divBdr>
                  <w:divsChild>
                    <w:div w:id="778449582">
                      <w:marLeft w:val="0"/>
                      <w:marRight w:val="0"/>
                      <w:marTop w:val="0"/>
                      <w:marBottom w:val="0"/>
                      <w:divBdr>
                        <w:top w:val="none" w:sz="0" w:space="0" w:color="auto"/>
                        <w:left w:val="none" w:sz="0" w:space="0" w:color="auto"/>
                        <w:bottom w:val="none" w:sz="0" w:space="0" w:color="auto"/>
                        <w:right w:val="none" w:sz="0" w:space="0" w:color="auto"/>
                      </w:divBdr>
                    </w:div>
                    <w:div w:id="1433624139">
                      <w:marLeft w:val="0"/>
                      <w:marRight w:val="0"/>
                      <w:marTop w:val="0"/>
                      <w:marBottom w:val="0"/>
                      <w:divBdr>
                        <w:top w:val="none" w:sz="0" w:space="0" w:color="auto"/>
                        <w:left w:val="none" w:sz="0" w:space="0" w:color="auto"/>
                        <w:bottom w:val="none" w:sz="0" w:space="0" w:color="auto"/>
                        <w:right w:val="none" w:sz="0" w:space="0" w:color="auto"/>
                      </w:divBdr>
                    </w:div>
                  </w:divsChild>
                </w:div>
                <w:div w:id="491795484">
                  <w:marLeft w:val="0"/>
                  <w:marRight w:val="0"/>
                  <w:marTop w:val="0"/>
                  <w:marBottom w:val="0"/>
                  <w:divBdr>
                    <w:top w:val="none" w:sz="0" w:space="0" w:color="auto"/>
                    <w:left w:val="none" w:sz="0" w:space="0" w:color="auto"/>
                    <w:bottom w:val="none" w:sz="0" w:space="0" w:color="auto"/>
                    <w:right w:val="none" w:sz="0" w:space="0" w:color="auto"/>
                  </w:divBdr>
                  <w:divsChild>
                    <w:div w:id="1279874558">
                      <w:marLeft w:val="0"/>
                      <w:marRight w:val="0"/>
                      <w:marTop w:val="0"/>
                      <w:marBottom w:val="0"/>
                      <w:divBdr>
                        <w:top w:val="none" w:sz="0" w:space="0" w:color="auto"/>
                        <w:left w:val="none" w:sz="0" w:space="0" w:color="auto"/>
                        <w:bottom w:val="none" w:sz="0" w:space="0" w:color="auto"/>
                        <w:right w:val="none" w:sz="0" w:space="0" w:color="auto"/>
                      </w:divBdr>
                    </w:div>
                  </w:divsChild>
                </w:div>
                <w:div w:id="506019221">
                  <w:marLeft w:val="0"/>
                  <w:marRight w:val="0"/>
                  <w:marTop w:val="0"/>
                  <w:marBottom w:val="0"/>
                  <w:divBdr>
                    <w:top w:val="none" w:sz="0" w:space="0" w:color="auto"/>
                    <w:left w:val="none" w:sz="0" w:space="0" w:color="auto"/>
                    <w:bottom w:val="none" w:sz="0" w:space="0" w:color="auto"/>
                    <w:right w:val="none" w:sz="0" w:space="0" w:color="auto"/>
                  </w:divBdr>
                  <w:divsChild>
                    <w:div w:id="1868176010">
                      <w:marLeft w:val="0"/>
                      <w:marRight w:val="0"/>
                      <w:marTop w:val="0"/>
                      <w:marBottom w:val="0"/>
                      <w:divBdr>
                        <w:top w:val="none" w:sz="0" w:space="0" w:color="auto"/>
                        <w:left w:val="none" w:sz="0" w:space="0" w:color="auto"/>
                        <w:bottom w:val="none" w:sz="0" w:space="0" w:color="auto"/>
                        <w:right w:val="none" w:sz="0" w:space="0" w:color="auto"/>
                      </w:divBdr>
                    </w:div>
                  </w:divsChild>
                </w:div>
                <w:div w:id="549461290">
                  <w:marLeft w:val="0"/>
                  <w:marRight w:val="0"/>
                  <w:marTop w:val="0"/>
                  <w:marBottom w:val="0"/>
                  <w:divBdr>
                    <w:top w:val="none" w:sz="0" w:space="0" w:color="auto"/>
                    <w:left w:val="none" w:sz="0" w:space="0" w:color="auto"/>
                    <w:bottom w:val="none" w:sz="0" w:space="0" w:color="auto"/>
                    <w:right w:val="none" w:sz="0" w:space="0" w:color="auto"/>
                  </w:divBdr>
                  <w:divsChild>
                    <w:div w:id="955258492">
                      <w:marLeft w:val="0"/>
                      <w:marRight w:val="0"/>
                      <w:marTop w:val="0"/>
                      <w:marBottom w:val="0"/>
                      <w:divBdr>
                        <w:top w:val="none" w:sz="0" w:space="0" w:color="auto"/>
                        <w:left w:val="none" w:sz="0" w:space="0" w:color="auto"/>
                        <w:bottom w:val="none" w:sz="0" w:space="0" w:color="auto"/>
                        <w:right w:val="none" w:sz="0" w:space="0" w:color="auto"/>
                      </w:divBdr>
                    </w:div>
                  </w:divsChild>
                </w:div>
                <w:div w:id="561522926">
                  <w:marLeft w:val="0"/>
                  <w:marRight w:val="0"/>
                  <w:marTop w:val="0"/>
                  <w:marBottom w:val="0"/>
                  <w:divBdr>
                    <w:top w:val="none" w:sz="0" w:space="0" w:color="auto"/>
                    <w:left w:val="none" w:sz="0" w:space="0" w:color="auto"/>
                    <w:bottom w:val="none" w:sz="0" w:space="0" w:color="auto"/>
                    <w:right w:val="none" w:sz="0" w:space="0" w:color="auto"/>
                  </w:divBdr>
                  <w:divsChild>
                    <w:div w:id="1635259034">
                      <w:marLeft w:val="0"/>
                      <w:marRight w:val="0"/>
                      <w:marTop w:val="0"/>
                      <w:marBottom w:val="0"/>
                      <w:divBdr>
                        <w:top w:val="none" w:sz="0" w:space="0" w:color="auto"/>
                        <w:left w:val="none" w:sz="0" w:space="0" w:color="auto"/>
                        <w:bottom w:val="none" w:sz="0" w:space="0" w:color="auto"/>
                        <w:right w:val="none" w:sz="0" w:space="0" w:color="auto"/>
                      </w:divBdr>
                    </w:div>
                  </w:divsChild>
                </w:div>
                <w:div w:id="584191918">
                  <w:marLeft w:val="0"/>
                  <w:marRight w:val="0"/>
                  <w:marTop w:val="0"/>
                  <w:marBottom w:val="0"/>
                  <w:divBdr>
                    <w:top w:val="none" w:sz="0" w:space="0" w:color="auto"/>
                    <w:left w:val="none" w:sz="0" w:space="0" w:color="auto"/>
                    <w:bottom w:val="none" w:sz="0" w:space="0" w:color="auto"/>
                    <w:right w:val="none" w:sz="0" w:space="0" w:color="auto"/>
                  </w:divBdr>
                  <w:divsChild>
                    <w:div w:id="1241795110">
                      <w:marLeft w:val="0"/>
                      <w:marRight w:val="0"/>
                      <w:marTop w:val="0"/>
                      <w:marBottom w:val="0"/>
                      <w:divBdr>
                        <w:top w:val="none" w:sz="0" w:space="0" w:color="auto"/>
                        <w:left w:val="none" w:sz="0" w:space="0" w:color="auto"/>
                        <w:bottom w:val="none" w:sz="0" w:space="0" w:color="auto"/>
                        <w:right w:val="none" w:sz="0" w:space="0" w:color="auto"/>
                      </w:divBdr>
                    </w:div>
                  </w:divsChild>
                </w:div>
                <w:div w:id="618339163">
                  <w:marLeft w:val="0"/>
                  <w:marRight w:val="0"/>
                  <w:marTop w:val="0"/>
                  <w:marBottom w:val="0"/>
                  <w:divBdr>
                    <w:top w:val="none" w:sz="0" w:space="0" w:color="auto"/>
                    <w:left w:val="none" w:sz="0" w:space="0" w:color="auto"/>
                    <w:bottom w:val="none" w:sz="0" w:space="0" w:color="auto"/>
                    <w:right w:val="none" w:sz="0" w:space="0" w:color="auto"/>
                  </w:divBdr>
                  <w:divsChild>
                    <w:div w:id="502471196">
                      <w:marLeft w:val="0"/>
                      <w:marRight w:val="0"/>
                      <w:marTop w:val="0"/>
                      <w:marBottom w:val="0"/>
                      <w:divBdr>
                        <w:top w:val="none" w:sz="0" w:space="0" w:color="auto"/>
                        <w:left w:val="none" w:sz="0" w:space="0" w:color="auto"/>
                        <w:bottom w:val="none" w:sz="0" w:space="0" w:color="auto"/>
                        <w:right w:val="none" w:sz="0" w:space="0" w:color="auto"/>
                      </w:divBdr>
                    </w:div>
                  </w:divsChild>
                </w:div>
                <w:div w:id="637222762">
                  <w:marLeft w:val="0"/>
                  <w:marRight w:val="0"/>
                  <w:marTop w:val="0"/>
                  <w:marBottom w:val="0"/>
                  <w:divBdr>
                    <w:top w:val="none" w:sz="0" w:space="0" w:color="auto"/>
                    <w:left w:val="none" w:sz="0" w:space="0" w:color="auto"/>
                    <w:bottom w:val="none" w:sz="0" w:space="0" w:color="auto"/>
                    <w:right w:val="none" w:sz="0" w:space="0" w:color="auto"/>
                  </w:divBdr>
                  <w:divsChild>
                    <w:div w:id="411199903">
                      <w:marLeft w:val="0"/>
                      <w:marRight w:val="0"/>
                      <w:marTop w:val="0"/>
                      <w:marBottom w:val="0"/>
                      <w:divBdr>
                        <w:top w:val="none" w:sz="0" w:space="0" w:color="auto"/>
                        <w:left w:val="none" w:sz="0" w:space="0" w:color="auto"/>
                        <w:bottom w:val="none" w:sz="0" w:space="0" w:color="auto"/>
                        <w:right w:val="none" w:sz="0" w:space="0" w:color="auto"/>
                      </w:divBdr>
                    </w:div>
                  </w:divsChild>
                </w:div>
                <w:div w:id="715474299">
                  <w:marLeft w:val="0"/>
                  <w:marRight w:val="0"/>
                  <w:marTop w:val="0"/>
                  <w:marBottom w:val="0"/>
                  <w:divBdr>
                    <w:top w:val="none" w:sz="0" w:space="0" w:color="auto"/>
                    <w:left w:val="none" w:sz="0" w:space="0" w:color="auto"/>
                    <w:bottom w:val="none" w:sz="0" w:space="0" w:color="auto"/>
                    <w:right w:val="none" w:sz="0" w:space="0" w:color="auto"/>
                  </w:divBdr>
                  <w:divsChild>
                    <w:div w:id="798958002">
                      <w:marLeft w:val="0"/>
                      <w:marRight w:val="0"/>
                      <w:marTop w:val="0"/>
                      <w:marBottom w:val="0"/>
                      <w:divBdr>
                        <w:top w:val="none" w:sz="0" w:space="0" w:color="auto"/>
                        <w:left w:val="none" w:sz="0" w:space="0" w:color="auto"/>
                        <w:bottom w:val="none" w:sz="0" w:space="0" w:color="auto"/>
                        <w:right w:val="none" w:sz="0" w:space="0" w:color="auto"/>
                      </w:divBdr>
                    </w:div>
                    <w:div w:id="937175978">
                      <w:marLeft w:val="0"/>
                      <w:marRight w:val="0"/>
                      <w:marTop w:val="0"/>
                      <w:marBottom w:val="0"/>
                      <w:divBdr>
                        <w:top w:val="none" w:sz="0" w:space="0" w:color="auto"/>
                        <w:left w:val="none" w:sz="0" w:space="0" w:color="auto"/>
                        <w:bottom w:val="none" w:sz="0" w:space="0" w:color="auto"/>
                        <w:right w:val="none" w:sz="0" w:space="0" w:color="auto"/>
                      </w:divBdr>
                    </w:div>
                  </w:divsChild>
                </w:div>
                <w:div w:id="894656351">
                  <w:marLeft w:val="0"/>
                  <w:marRight w:val="0"/>
                  <w:marTop w:val="0"/>
                  <w:marBottom w:val="0"/>
                  <w:divBdr>
                    <w:top w:val="none" w:sz="0" w:space="0" w:color="auto"/>
                    <w:left w:val="none" w:sz="0" w:space="0" w:color="auto"/>
                    <w:bottom w:val="none" w:sz="0" w:space="0" w:color="auto"/>
                    <w:right w:val="none" w:sz="0" w:space="0" w:color="auto"/>
                  </w:divBdr>
                  <w:divsChild>
                    <w:div w:id="1850555437">
                      <w:marLeft w:val="0"/>
                      <w:marRight w:val="0"/>
                      <w:marTop w:val="0"/>
                      <w:marBottom w:val="0"/>
                      <w:divBdr>
                        <w:top w:val="none" w:sz="0" w:space="0" w:color="auto"/>
                        <w:left w:val="none" w:sz="0" w:space="0" w:color="auto"/>
                        <w:bottom w:val="none" w:sz="0" w:space="0" w:color="auto"/>
                        <w:right w:val="none" w:sz="0" w:space="0" w:color="auto"/>
                      </w:divBdr>
                    </w:div>
                  </w:divsChild>
                </w:div>
                <w:div w:id="898396687">
                  <w:marLeft w:val="0"/>
                  <w:marRight w:val="0"/>
                  <w:marTop w:val="0"/>
                  <w:marBottom w:val="0"/>
                  <w:divBdr>
                    <w:top w:val="none" w:sz="0" w:space="0" w:color="auto"/>
                    <w:left w:val="none" w:sz="0" w:space="0" w:color="auto"/>
                    <w:bottom w:val="none" w:sz="0" w:space="0" w:color="auto"/>
                    <w:right w:val="none" w:sz="0" w:space="0" w:color="auto"/>
                  </w:divBdr>
                  <w:divsChild>
                    <w:div w:id="16122635">
                      <w:marLeft w:val="0"/>
                      <w:marRight w:val="0"/>
                      <w:marTop w:val="0"/>
                      <w:marBottom w:val="0"/>
                      <w:divBdr>
                        <w:top w:val="none" w:sz="0" w:space="0" w:color="auto"/>
                        <w:left w:val="none" w:sz="0" w:space="0" w:color="auto"/>
                        <w:bottom w:val="none" w:sz="0" w:space="0" w:color="auto"/>
                        <w:right w:val="none" w:sz="0" w:space="0" w:color="auto"/>
                      </w:divBdr>
                    </w:div>
                  </w:divsChild>
                </w:div>
                <w:div w:id="922253418">
                  <w:marLeft w:val="0"/>
                  <w:marRight w:val="0"/>
                  <w:marTop w:val="0"/>
                  <w:marBottom w:val="0"/>
                  <w:divBdr>
                    <w:top w:val="none" w:sz="0" w:space="0" w:color="auto"/>
                    <w:left w:val="none" w:sz="0" w:space="0" w:color="auto"/>
                    <w:bottom w:val="none" w:sz="0" w:space="0" w:color="auto"/>
                    <w:right w:val="none" w:sz="0" w:space="0" w:color="auto"/>
                  </w:divBdr>
                  <w:divsChild>
                    <w:div w:id="1107383700">
                      <w:marLeft w:val="0"/>
                      <w:marRight w:val="0"/>
                      <w:marTop w:val="0"/>
                      <w:marBottom w:val="0"/>
                      <w:divBdr>
                        <w:top w:val="none" w:sz="0" w:space="0" w:color="auto"/>
                        <w:left w:val="none" w:sz="0" w:space="0" w:color="auto"/>
                        <w:bottom w:val="none" w:sz="0" w:space="0" w:color="auto"/>
                        <w:right w:val="none" w:sz="0" w:space="0" w:color="auto"/>
                      </w:divBdr>
                    </w:div>
                  </w:divsChild>
                </w:div>
                <w:div w:id="926227034">
                  <w:marLeft w:val="0"/>
                  <w:marRight w:val="0"/>
                  <w:marTop w:val="0"/>
                  <w:marBottom w:val="0"/>
                  <w:divBdr>
                    <w:top w:val="none" w:sz="0" w:space="0" w:color="auto"/>
                    <w:left w:val="none" w:sz="0" w:space="0" w:color="auto"/>
                    <w:bottom w:val="none" w:sz="0" w:space="0" w:color="auto"/>
                    <w:right w:val="none" w:sz="0" w:space="0" w:color="auto"/>
                  </w:divBdr>
                  <w:divsChild>
                    <w:div w:id="357052117">
                      <w:marLeft w:val="0"/>
                      <w:marRight w:val="0"/>
                      <w:marTop w:val="0"/>
                      <w:marBottom w:val="0"/>
                      <w:divBdr>
                        <w:top w:val="none" w:sz="0" w:space="0" w:color="auto"/>
                        <w:left w:val="none" w:sz="0" w:space="0" w:color="auto"/>
                        <w:bottom w:val="none" w:sz="0" w:space="0" w:color="auto"/>
                        <w:right w:val="none" w:sz="0" w:space="0" w:color="auto"/>
                      </w:divBdr>
                    </w:div>
                  </w:divsChild>
                </w:div>
                <w:div w:id="981276505">
                  <w:marLeft w:val="0"/>
                  <w:marRight w:val="0"/>
                  <w:marTop w:val="0"/>
                  <w:marBottom w:val="0"/>
                  <w:divBdr>
                    <w:top w:val="none" w:sz="0" w:space="0" w:color="auto"/>
                    <w:left w:val="none" w:sz="0" w:space="0" w:color="auto"/>
                    <w:bottom w:val="none" w:sz="0" w:space="0" w:color="auto"/>
                    <w:right w:val="none" w:sz="0" w:space="0" w:color="auto"/>
                  </w:divBdr>
                  <w:divsChild>
                    <w:div w:id="187137922">
                      <w:marLeft w:val="0"/>
                      <w:marRight w:val="0"/>
                      <w:marTop w:val="0"/>
                      <w:marBottom w:val="0"/>
                      <w:divBdr>
                        <w:top w:val="none" w:sz="0" w:space="0" w:color="auto"/>
                        <w:left w:val="none" w:sz="0" w:space="0" w:color="auto"/>
                        <w:bottom w:val="none" w:sz="0" w:space="0" w:color="auto"/>
                        <w:right w:val="none" w:sz="0" w:space="0" w:color="auto"/>
                      </w:divBdr>
                    </w:div>
                  </w:divsChild>
                </w:div>
                <w:div w:id="989479850">
                  <w:marLeft w:val="0"/>
                  <w:marRight w:val="0"/>
                  <w:marTop w:val="0"/>
                  <w:marBottom w:val="0"/>
                  <w:divBdr>
                    <w:top w:val="none" w:sz="0" w:space="0" w:color="auto"/>
                    <w:left w:val="none" w:sz="0" w:space="0" w:color="auto"/>
                    <w:bottom w:val="none" w:sz="0" w:space="0" w:color="auto"/>
                    <w:right w:val="none" w:sz="0" w:space="0" w:color="auto"/>
                  </w:divBdr>
                  <w:divsChild>
                    <w:div w:id="2052538014">
                      <w:marLeft w:val="0"/>
                      <w:marRight w:val="0"/>
                      <w:marTop w:val="0"/>
                      <w:marBottom w:val="0"/>
                      <w:divBdr>
                        <w:top w:val="none" w:sz="0" w:space="0" w:color="auto"/>
                        <w:left w:val="none" w:sz="0" w:space="0" w:color="auto"/>
                        <w:bottom w:val="none" w:sz="0" w:space="0" w:color="auto"/>
                        <w:right w:val="none" w:sz="0" w:space="0" w:color="auto"/>
                      </w:divBdr>
                    </w:div>
                  </w:divsChild>
                </w:div>
                <w:div w:id="1053384389">
                  <w:marLeft w:val="0"/>
                  <w:marRight w:val="0"/>
                  <w:marTop w:val="0"/>
                  <w:marBottom w:val="0"/>
                  <w:divBdr>
                    <w:top w:val="none" w:sz="0" w:space="0" w:color="auto"/>
                    <w:left w:val="none" w:sz="0" w:space="0" w:color="auto"/>
                    <w:bottom w:val="none" w:sz="0" w:space="0" w:color="auto"/>
                    <w:right w:val="none" w:sz="0" w:space="0" w:color="auto"/>
                  </w:divBdr>
                  <w:divsChild>
                    <w:div w:id="2077360883">
                      <w:marLeft w:val="0"/>
                      <w:marRight w:val="0"/>
                      <w:marTop w:val="0"/>
                      <w:marBottom w:val="0"/>
                      <w:divBdr>
                        <w:top w:val="none" w:sz="0" w:space="0" w:color="auto"/>
                        <w:left w:val="none" w:sz="0" w:space="0" w:color="auto"/>
                        <w:bottom w:val="none" w:sz="0" w:space="0" w:color="auto"/>
                        <w:right w:val="none" w:sz="0" w:space="0" w:color="auto"/>
                      </w:divBdr>
                    </w:div>
                  </w:divsChild>
                </w:div>
                <w:div w:id="1062601125">
                  <w:marLeft w:val="0"/>
                  <w:marRight w:val="0"/>
                  <w:marTop w:val="0"/>
                  <w:marBottom w:val="0"/>
                  <w:divBdr>
                    <w:top w:val="none" w:sz="0" w:space="0" w:color="auto"/>
                    <w:left w:val="none" w:sz="0" w:space="0" w:color="auto"/>
                    <w:bottom w:val="none" w:sz="0" w:space="0" w:color="auto"/>
                    <w:right w:val="none" w:sz="0" w:space="0" w:color="auto"/>
                  </w:divBdr>
                  <w:divsChild>
                    <w:div w:id="562109287">
                      <w:marLeft w:val="0"/>
                      <w:marRight w:val="0"/>
                      <w:marTop w:val="0"/>
                      <w:marBottom w:val="0"/>
                      <w:divBdr>
                        <w:top w:val="none" w:sz="0" w:space="0" w:color="auto"/>
                        <w:left w:val="none" w:sz="0" w:space="0" w:color="auto"/>
                        <w:bottom w:val="none" w:sz="0" w:space="0" w:color="auto"/>
                        <w:right w:val="none" w:sz="0" w:space="0" w:color="auto"/>
                      </w:divBdr>
                    </w:div>
                  </w:divsChild>
                </w:div>
                <w:div w:id="1082486075">
                  <w:marLeft w:val="0"/>
                  <w:marRight w:val="0"/>
                  <w:marTop w:val="0"/>
                  <w:marBottom w:val="0"/>
                  <w:divBdr>
                    <w:top w:val="none" w:sz="0" w:space="0" w:color="auto"/>
                    <w:left w:val="none" w:sz="0" w:space="0" w:color="auto"/>
                    <w:bottom w:val="none" w:sz="0" w:space="0" w:color="auto"/>
                    <w:right w:val="none" w:sz="0" w:space="0" w:color="auto"/>
                  </w:divBdr>
                  <w:divsChild>
                    <w:div w:id="1787507941">
                      <w:marLeft w:val="0"/>
                      <w:marRight w:val="0"/>
                      <w:marTop w:val="0"/>
                      <w:marBottom w:val="0"/>
                      <w:divBdr>
                        <w:top w:val="none" w:sz="0" w:space="0" w:color="auto"/>
                        <w:left w:val="none" w:sz="0" w:space="0" w:color="auto"/>
                        <w:bottom w:val="none" w:sz="0" w:space="0" w:color="auto"/>
                        <w:right w:val="none" w:sz="0" w:space="0" w:color="auto"/>
                      </w:divBdr>
                    </w:div>
                  </w:divsChild>
                </w:div>
                <w:div w:id="1087969226">
                  <w:marLeft w:val="0"/>
                  <w:marRight w:val="0"/>
                  <w:marTop w:val="0"/>
                  <w:marBottom w:val="0"/>
                  <w:divBdr>
                    <w:top w:val="none" w:sz="0" w:space="0" w:color="auto"/>
                    <w:left w:val="none" w:sz="0" w:space="0" w:color="auto"/>
                    <w:bottom w:val="none" w:sz="0" w:space="0" w:color="auto"/>
                    <w:right w:val="none" w:sz="0" w:space="0" w:color="auto"/>
                  </w:divBdr>
                  <w:divsChild>
                    <w:div w:id="426075385">
                      <w:marLeft w:val="0"/>
                      <w:marRight w:val="0"/>
                      <w:marTop w:val="0"/>
                      <w:marBottom w:val="0"/>
                      <w:divBdr>
                        <w:top w:val="none" w:sz="0" w:space="0" w:color="auto"/>
                        <w:left w:val="none" w:sz="0" w:space="0" w:color="auto"/>
                        <w:bottom w:val="none" w:sz="0" w:space="0" w:color="auto"/>
                        <w:right w:val="none" w:sz="0" w:space="0" w:color="auto"/>
                      </w:divBdr>
                    </w:div>
                  </w:divsChild>
                </w:div>
                <w:div w:id="1091584135">
                  <w:marLeft w:val="0"/>
                  <w:marRight w:val="0"/>
                  <w:marTop w:val="0"/>
                  <w:marBottom w:val="0"/>
                  <w:divBdr>
                    <w:top w:val="none" w:sz="0" w:space="0" w:color="auto"/>
                    <w:left w:val="none" w:sz="0" w:space="0" w:color="auto"/>
                    <w:bottom w:val="none" w:sz="0" w:space="0" w:color="auto"/>
                    <w:right w:val="none" w:sz="0" w:space="0" w:color="auto"/>
                  </w:divBdr>
                  <w:divsChild>
                    <w:div w:id="417600038">
                      <w:marLeft w:val="0"/>
                      <w:marRight w:val="0"/>
                      <w:marTop w:val="0"/>
                      <w:marBottom w:val="0"/>
                      <w:divBdr>
                        <w:top w:val="none" w:sz="0" w:space="0" w:color="auto"/>
                        <w:left w:val="none" w:sz="0" w:space="0" w:color="auto"/>
                        <w:bottom w:val="none" w:sz="0" w:space="0" w:color="auto"/>
                        <w:right w:val="none" w:sz="0" w:space="0" w:color="auto"/>
                      </w:divBdr>
                    </w:div>
                  </w:divsChild>
                </w:div>
                <w:div w:id="1105537924">
                  <w:marLeft w:val="0"/>
                  <w:marRight w:val="0"/>
                  <w:marTop w:val="0"/>
                  <w:marBottom w:val="0"/>
                  <w:divBdr>
                    <w:top w:val="none" w:sz="0" w:space="0" w:color="auto"/>
                    <w:left w:val="none" w:sz="0" w:space="0" w:color="auto"/>
                    <w:bottom w:val="none" w:sz="0" w:space="0" w:color="auto"/>
                    <w:right w:val="none" w:sz="0" w:space="0" w:color="auto"/>
                  </w:divBdr>
                  <w:divsChild>
                    <w:div w:id="362755865">
                      <w:marLeft w:val="0"/>
                      <w:marRight w:val="0"/>
                      <w:marTop w:val="0"/>
                      <w:marBottom w:val="0"/>
                      <w:divBdr>
                        <w:top w:val="none" w:sz="0" w:space="0" w:color="auto"/>
                        <w:left w:val="none" w:sz="0" w:space="0" w:color="auto"/>
                        <w:bottom w:val="none" w:sz="0" w:space="0" w:color="auto"/>
                        <w:right w:val="none" w:sz="0" w:space="0" w:color="auto"/>
                      </w:divBdr>
                    </w:div>
                  </w:divsChild>
                </w:div>
                <w:div w:id="1141194125">
                  <w:marLeft w:val="0"/>
                  <w:marRight w:val="0"/>
                  <w:marTop w:val="0"/>
                  <w:marBottom w:val="0"/>
                  <w:divBdr>
                    <w:top w:val="none" w:sz="0" w:space="0" w:color="auto"/>
                    <w:left w:val="none" w:sz="0" w:space="0" w:color="auto"/>
                    <w:bottom w:val="none" w:sz="0" w:space="0" w:color="auto"/>
                    <w:right w:val="none" w:sz="0" w:space="0" w:color="auto"/>
                  </w:divBdr>
                  <w:divsChild>
                    <w:div w:id="1566330200">
                      <w:marLeft w:val="0"/>
                      <w:marRight w:val="0"/>
                      <w:marTop w:val="0"/>
                      <w:marBottom w:val="0"/>
                      <w:divBdr>
                        <w:top w:val="none" w:sz="0" w:space="0" w:color="auto"/>
                        <w:left w:val="none" w:sz="0" w:space="0" w:color="auto"/>
                        <w:bottom w:val="none" w:sz="0" w:space="0" w:color="auto"/>
                        <w:right w:val="none" w:sz="0" w:space="0" w:color="auto"/>
                      </w:divBdr>
                    </w:div>
                  </w:divsChild>
                </w:div>
                <w:div w:id="1199316152">
                  <w:marLeft w:val="0"/>
                  <w:marRight w:val="0"/>
                  <w:marTop w:val="0"/>
                  <w:marBottom w:val="0"/>
                  <w:divBdr>
                    <w:top w:val="none" w:sz="0" w:space="0" w:color="auto"/>
                    <w:left w:val="none" w:sz="0" w:space="0" w:color="auto"/>
                    <w:bottom w:val="none" w:sz="0" w:space="0" w:color="auto"/>
                    <w:right w:val="none" w:sz="0" w:space="0" w:color="auto"/>
                  </w:divBdr>
                  <w:divsChild>
                    <w:div w:id="137378652">
                      <w:marLeft w:val="0"/>
                      <w:marRight w:val="0"/>
                      <w:marTop w:val="0"/>
                      <w:marBottom w:val="0"/>
                      <w:divBdr>
                        <w:top w:val="none" w:sz="0" w:space="0" w:color="auto"/>
                        <w:left w:val="none" w:sz="0" w:space="0" w:color="auto"/>
                        <w:bottom w:val="none" w:sz="0" w:space="0" w:color="auto"/>
                        <w:right w:val="none" w:sz="0" w:space="0" w:color="auto"/>
                      </w:divBdr>
                    </w:div>
                  </w:divsChild>
                </w:div>
                <w:div w:id="1222250203">
                  <w:marLeft w:val="0"/>
                  <w:marRight w:val="0"/>
                  <w:marTop w:val="0"/>
                  <w:marBottom w:val="0"/>
                  <w:divBdr>
                    <w:top w:val="none" w:sz="0" w:space="0" w:color="auto"/>
                    <w:left w:val="none" w:sz="0" w:space="0" w:color="auto"/>
                    <w:bottom w:val="none" w:sz="0" w:space="0" w:color="auto"/>
                    <w:right w:val="none" w:sz="0" w:space="0" w:color="auto"/>
                  </w:divBdr>
                  <w:divsChild>
                    <w:div w:id="481585685">
                      <w:marLeft w:val="0"/>
                      <w:marRight w:val="0"/>
                      <w:marTop w:val="0"/>
                      <w:marBottom w:val="0"/>
                      <w:divBdr>
                        <w:top w:val="none" w:sz="0" w:space="0" w:color="auto"/>
                        <w:left w:val="none" w:sz="0" w:space="0" w:color="auto"/>
                        <w:bottom w:val="none" w:sz="0" w:space="0" w:color="auto"/>
                        <w:right w:val="none" w:sz="0" w:space="0" w:color="auto"/>
                      </w:divBdr>
                    </w:div>
                  </w:divsChild>
                </w:div>
                <w:div w:id="1245408385">
                  <w:marLeft w:val="0"/>
                  <w:marRight w:val="0"/>
                  <w:marTop w:val="0"/>
                  <w:marBottom w:val="0"/>
                  <w:divBdr>
                    <w:top w:val="none" w:sz="0" w:space="0" w:color="auto"/>
                    <w:left w:val="none" w:sz="0" w:space="0" w:color="auto"/>
                    <w:bottom w:val="none" w:sz="0" w:space="0" w:color="auto"/>
                    <w:right w:val="none" w:sz="0" w:space="0" w:color="auto"/>
                  </w:divBdr>
                  <w:divsChild>
                    <w:div w:id="707990671">
                      <w:marLeft w:val="0"/>
                      <w:marRight w:val="0"/>
                      <w:marTop w:val="0"/>
                      <w:marBottom w:val="0"/>
                      <w:divBdr>
                        <w:top w:val="none" w:sz="0" w:space="0" w:color="auto"/>
                        <w:left w:val="none" w:sz="0" w:space="0" w:color="auto"/>
                        <w:bottom w:val="none" w:sz="0" w:space="0" w:color="auto"/>
                        <w:right w:val="none" w:sz="0" w:space="0" w:color="auto"/>
                      </w:divBdr>
                    </w:div>
                    <w:div w:id="1005016895">
                      <w:marLeft w:val="0"/>
                      <w:marRight w:val="0"/>
                      <w:marTop w:val="0"/>
                      <w:marBottom w:val="0"/>
                      <w:divBdr>
                        <w:top w:val="none" w:sz="0" w:space="0" w:color="auto"/>
                        <w:left w:val="none" w:sz="0" w:space="0" w:color="auto"/>
                        <w:bottom w:val="none" w:sz="0" w:space="0" w:color="auto"/>
                        <w:right w:val="none" w:sz="0" w:space="0" w:color="auto"/>
                      </w:divBdr>
                    </w:div>
                  </w:divsChild>
                </w:div>
                <w:div w:id="1448046363">
                  <w:marLeft w:val="0"/>
                  <w:marRight w:val="0"/>
                  <w:marTop w:val="0"/>
                  <w:marBottom w:val="0"/>
                  <w:divBdr>
                    <w:top w:val="none" w:sz="0" w:space="0" w:color="auto"/>
                    <w:left w:val="none" w:sz="0" w:space="0" w:color="auto"/>
                    <w:bottom w:val="none" w:sz="0" w:space="0" w:color="auto"/>
                    <w:right w:val="none" w:sz="0" w:space="0" w:color="auto"/>
                  </w:divBdr>
                  <w:divsChild>
                    <w:div w:id="1221674118">
                      <w:marLeft w:val="0"/>
                      <w:marRight w:val="0"/>
                      <w:marTop w:val="0"/>
                      <w:marBottom w:val="0"/>
                      <w:divBdr>
                        <w:top w:val="none" w:sz="0" w:space="0" w:color="auto"/>
                        <w:left w:val="none" w:sz="0" w:space="0" w:color="auto"/>
                        <w:bottom w:val="none" w:sz="0" w:space="0" w:color="auto"/>
                        <w:right w:val="none" w:sz="0" w:space="0" w:color="auto"/>
                      </w:divBdr>
                    </w:div>
                  </w:divsChild>
                </w:div>
                <w:div w:id="1456487657">
                  <w:marLeft w:val="0"/>
                  <w:marRight w:val="0"/>
                  <w:marTop w:val="0"/>
                  <w:marBottom w:val="0"/>
                  <w:divBdr>
                    <w:top w:val="none" w:sz="0" w:space="0" w:color="auto"/>
                    <w:left w:val="none" w:sz="0" w:space="0" w:color="auto"/>
                    <w:bottom w:val="none" w:sz="0" w:space="0" w:color="auto"/>
                    <w:right w:val="none" w:sz="0" w:space="0" w:color="auto"/>
                  </w:divBdr>
                  <w:divsChild>
                    <w:div w:id="1434128738">
                      <w:marLeft w:val="0"/>
                      <w:marRight w:val="0"/>
                      <w:marTop w:val="0"/>
                      <w:marBottom w:val="0"/>
                      <w:divBdr>
                        <w:top w:val="none" w:sz="0" w:space="0" w:color="auto"/>
                        <w:left w:val="none" w:sz="0" w:space="0" w:color="auto"/>
                        <w:bottom w:val="none" w:sz="0" w:space="0" w:color="auto"/>
                        <w:right w:val="none" w:sz="0" w:space="0" w:color="auto"/>
                      </w:divBdr>
                    </w:div>
                  </w:divsChild>
                </w:div>
                <w:div w:id="1475871834">
                  <w:marLeft w:val="0"/>
                  <w:marRight w:val="0"/>
                  <w:marTop w:val="0"/>
                  <w:marBottom w:val="0"/>
                  <w:divBdr>
                    <w:top w:val="none" w:sz="0" w:space="0" w:color="auto"/>
                    <w:left w:val="none" w:sz="0" w:space="0" w:color="auto"/>
                    <w:bottom w:val="none" w:sz="0" w:space="0" w:color="auto"/>
                    <w:right w:val="none" w:sz="0" w:space="0" w:color="auto"/>
                  </w:divBdr>
                  <w:divsChild>
                    <w:div w:id="731076089">
                      <w:marLeft w:val="0"/>
                      <w:marRight w:val="0"/>
                      <w:marTop w:val="0"/>
                      <w:marBottom w:val="0"/>
                      <w:divBdr>
                        <w:top w:val="none" w:sz="0" w:space="0" w:color="auto"/>
                        <w:left w:val="none" w:sz="0" w:space="0" w:color="auto"/>
                        <w:bottom w:val="none" w:sz="0" w:space="0" w:color="auto"/>
                        <w:right w:val="none" w:sz="0" w:space="0" w:color="auto"/>
                      </w:divBdr>
                    </w:div>
                  </w:divsChild>
                </w:div>
                <w:div w:id="1479572611">
                  <w:marLeft w:val="0"/>
                  <w:marRight w:val="0"/>
                  <w:marTop w:val="0"/>
                  <w:marBottom w:val="0"/>
                  <w:divBdr>
                    <w:top w:val="none" w:sz="0" w:space="0" w:color="auto"/>
                    <w:left w:val="none" w:sz="0" w:space="0" w:color="auto"/>
                    <w:bottom w:val="none" w:sz="0" w:space="0" w:color="auto"/>
                    <w:right w:val="none" w:sz="0" w:space="0" w:color="auto"/>
                  </w:divBdr>
                  <w:divsChild>
                    <w:div w:id="783884129">
                      <w:marLeft w:val="0"/>
                      <w:marRight w:val="0"/>
                      <w:marTop w:val="0"/>
                      <w:marBottom w:val="0"/>
                      <w:divBdr>
                        <w:top w:val="none" w:sz="0" w:space="0" w:color="auto"/>
                        <w:left w:val="none" w:sz="0" w:space="0" w:color="auto"/>
                        <w:bottom w:val="none" w:sz="0" w:space="0" w:color="auto"/>
                        <w:right w:val="none" w:sz="0" w:space="0" w:color="auto"/>
                      </w:divBdr>
                    </w:div>
                  </w:divsChild>
                </w:div>
                <w:div w:id="1524054331">
                  <w:marLeft w:val="0"/>
                  <w:marRight w:val="0"/>
                  <w:marTop w:val="0"/>
                  <w:marBottom w:val="0"/>
                  <w:divBdr>
                    <w:top w:val="none" w:sz="0" w:space="0" w:color="auto"/>
                    <w:left w:val="none" w:sz="0" w:space="0" w:color="auto"/>
                    <w:bottom w:val="none" w:sz="0" w:space="0" w:color="auto"/>
                    <w:right w:val="none" w:sz="0" w:space="0" w:color="auto"/>
                  </w:divBdr>
                  <w:divsChild>
                    <w:div w:id="1243218326">
                      <w:marLeft w:val="0"/>
                      <w:marRight w:val="0"/>
                      <w:marTop w:val="0"/>
                      <w:marBottom w:val="0"/>
                      <w:divBdr>
                        <w:top w:val="none" w:sz="0" w:space="0" w:color="auto"/>
                        <w:left w:val="none" w:sz="0" w:space="0" w:color="auto"/>
                        <w:bottom w:val="none" w:sz="0" w:space="0" w:color="auto"/>
                        <w:right w:val="none" w:sz="0" w:space="0" w:color="auto"/>
                      </w:divBdr>
                    </w:div>
                  </w:divsChild>
                </w:div>
                <w:div w:id="1529488632">
                  <w:marLeft w:val="0"/>
                  <w:marRight w:val="0"/>
                  <w:marTop w:val="0"/>
                  <w:marBottom w:val="0"/>
                  <w:divBdr>
                    <w:top w:val="none" w:sz="0" w:space="0" w:color="auto"/>
                    <w:left w:val="none" w:sz="0" w:space="0" w:color="auto"/>
                    <w:bottom w:val="none" w:sz="0" w:space="0" w:color="auto"/>
                    <w:right w:val="none" w:sz="0" w:space="0" w:color="auto"/>
                  </w:divBdr>
                  <w:divsChild>
                    <w:div w:id="1089040381">
                      <w:marLeft w:val="0"/>
                      <w:marRight w:val="0"/>
                      <w:marTop w:val="0"/>
                      <w:marBottom w:val="0"/>
                      <w:divBdr>
                        <w:top w:val="none" w:sz="0" w:space="0" w:color="auto"/>
                        <w:left w:val="none" w:sz="0" w:space="0" w:color="auto"/>
                        <w:bottom w:val="none" w:sz="0" w:space="0" w:color="auto"/>
                        <w:right w:val="none" w:sz="0" w:space="0" w:color="auto"/>
                      </w:divBdr>
                    </w:div>
                    <w:div w:id="1908297925">
                      <w:marLeft w:val="0"/>
                      <w:marRight w:val="0"/>
                      <w:marTop w:val="0"/>
                      <w:marBottom w:val="0"/>
                      <w:divBdr>
                        <w:top w:val="none" w:sz="0" w:space="0" w:color="auto"/>
                        <w:left w:val="none" w:sz="0" w:space="0" w:color="auto"/>
                        <w:bottom w:val="none" w:sz="0" w:space="0" w:color="auto"/>
                        <w:right w:val="none" w:sz="0" w:space="0" w:color="auto"/>
                      </w:divBdr>
                    </w:div>
                  </w:divsChild>
                </w:div>
                <w:div w:id="1637251124">
                  <w:marLeft w:val="0"/>
                  <w:marRight w:val="0"/>
                  <w:marTop w:val="0"/>
                  <w:marBottom w:val="0"/>
                  <w:divBdr>
                    <w:top w:val="none" w:sz="0" w:space="0" w:color="auto"/>
                    <w:left w:val="none" w:sz="0" w:space="0" w:color="auto"/>
                    <w:bottom w:val="none" w:sz="0" w:space="0" w:color="auto"/>
                    <w:right w:val="none" w:sz="0" w:space="0" w:color="auto"/>
                  </w:divBdr>
                  <w:divsChild>
                    <w:div w:id="1111238394">
                      <w:marLeft w:val="0"/>
                      <w:marRight w:val="0"/>
                      <w:marTop w:val="0"/>
                      <w:marBottom w:val="0"/>
                      <w:divBdr>
                        <w:top w:val="none" w:sz="0" w:space="0" w:color="auto"/>
                        <w:left w:val="none" w:sz="0" w:space="0" w:color="auto"/>
                        <w:bottom w:val="none" w:sz="0" w:space="0" w:color="auto"/>
                        <w:right w:val="none" w:sz="0" w:space="0" w:color="auto"/>
                      </w:divBdr>
                    </w:div>
                  </w:divsChild>
                </w:div>
                <w:div w:id="1684282070">
                  <w:marLeft w:val="0"/>
                  <w:marRight w:val="0"/>
                  <w:marTop w:val="0"/>
                  <w:marBottom w:val="0"/>
                  <w:divBdr>
                    <w:top w:val="none" w:sz="0" w:space="0" w:color="auto"/>
                    <w:left w:val="none" w:sz="0" w:space="0" w:color="auto"/>
                    <w:bottom w:val="none" w:sz="0" w:space="0" w:color="auto"/>
                    <w:right w:val="none" w:sz="0" w:space="0" w:color="auto"/>
                  </w:divBdr>
                  <w:divsChild>
                    <w:div w:id="1892840485">
                      <w:marLeft w:val="0"/>
                      <w:marRight w:val="0"/>
                      <w:marTop w:val="0"/>
                      <w:marBottom w:val="0"/>
                      <w:divBdr>
                        <w:top w:val="none" w:sz="0" w:space="0" w:color="auto"/>
                        <w:left w:val="none" w:sz="0" w:space="0" w:color="auto"/>
                        <w:bottom w:val="none" w:sz="0" w:space="0" w:color="auto"/>
                        <w:right w:val="none" w:sz="0" w:space="0" w:color="auto"/>
                      </w:divBdr>
                    </w:div>
                  </w:divsChild>
                </w:div>
                <w:div w:id="1694068587">
                  <w:marLeft w:val="0"/>
                  <w:marRight w:val="0"/>
                  <w:marTop w:val="0"/>
                  <w:marBottom w:val="0"/>
                  <w:divBdr>
                    <w:top w:val="none" w:sz="0" w:space="0" w:color="auto"/>
                    <w:left w:val="none" w:sz="0" w:space="0" w:color="auto"/>
                    <w:bottom w:val="none" w:sz="0" w:space="0" w:color="auto"/>
                    <w:right w:val="none" w:sz="0" w:space="0" w:color="auto"/>
                  </w:divBdr>
                  <w:divsChild>
                    <w:div w:id="1907764870">
                      <w:marLeft w:val="0"/>
                      <w:marRight w:val="0"/>
                      <w:marTop w:val="0"/>
                      <w:marBottom w:val="0"/>
                      <w:divBdr>
                        <w:top w:val="none" w:sz="0" w:space="0" w:color="auto"/>
                        <w:left w:val="none" w:sz="0" w:space="0" w:color="auto"/>
                        <w:bottom w:val="none" w:sz="0" w:space="0" w:color="auto"/>
                        <w:right w:val="none" w:sz="0" w:space="0" w:color="auto"/>
                      </w:divBdr>
                    </w:div>
                  </w:divsChild>
                </w:div>
                <w:div w:id="1760524326">
                  <w:marLeft w:val="0"/>
                  <w:marRight w:val="0"/>
                  <w:marTop w:val="0"/>
                  <w:marBottom w:val="0"/>
                  <w:divBdr>
                    <w:top w:val="none" w:sz="0" w:space="0" w:color="auto"/>
                    <w:left w:val="none" w:sz="0" w:space="0" w:color="auto"/>
                    <w:bottom w:val="none" w:sz="0" w:space="0" w:color="auto"/>
                    <w:right w:val="none" w:sz="0" w:space="0" w:color="auto"/>
                  </w:divBdr>
                  <w:divsChild>
                    <w:div w:id="1105658329">
                      <w:marLeft w:val="0"/>
                      <w:marRight w:val="0"/>
                      <w:marTop w:val="0"/>
                      <w:marBottom w:val="0"/>
                      <w:divBdr>
                        <w:top w:val="none" w:sz="0" w:space="0" w:color="auto"/>
                        <w:left w:val="none" w:sz="0" w:space="0" w:color="auto"/>
                        <w:bottom w:val="none" w:sz="0" w:space="0" w:color="auto"/>
                        <w:right w:val="none" w:sz="0" w:space="0" w:color="auto"/>
                      </w:divBdr>
                    </w:div>
                  </w:divsChild>
                </w:div>
                <w:div w:id="1765421942">
                  <w:marLeft w:val="0"/>
                  <w:marRight w:val="0"/>
                  <w:marTop w:val="0"/>
                  <w:marBottom w:val="0"/>
                  <w:divBdr>
                    <w:top w:val="none" w:sz="0" w:space="0" w:color="auto"/>
                    <w:left w:val="none" w:sz="0" w:space="0" w:color="auto"/>
                    <w:bottom w:val="none" w:sz="0" w:space="0" w:color="auto"/>
                    <w:right w:val="none" w:sz="0" w:space="0" w:color="auto"/>
                  </w:divBdr>
                  <w:divsChild>
                    <w:div w:id="1278029359">
                      <w:marLeft w:val="0"/>
                      <w:marRight w:val="0"/>
                      <w:marTop w:val="0"/>
                      <w:marBottom w:val="0"/>
                      <w:divBdr>
                        <w:top w:val="none" w:sz="0" w:space="0" w:color="auto"/>
                        <w:left w:val="none" w:sz="0" w:space="0" w:color="auto"/>
                        <w:bottom w:val="none" w:sz="0" w:space="0" w:color="auto"/>
                        <w:right w:val="none" w:sz="0" w:space="0" w:color="auto"/>
                      </w:divBdr>
                    </w:div>
                  </w:divsChild>
                </w:div>
                <w:div w:id="1770001611">
                  <w:marLeft w:val="0"/>
                  <w:marRight w:val="0"/>
                  <w:marTop w:val="0"/>
                  <w:marBottom w:val="0"/>
                  <w:divBdr>
                    <w:top w:val="none" w:sz="0" w:space="0" w:color="auto"/>
                    <w:left w:val="none" w:sz="0" w:space="0" w:color="auto"/>
                    <w:bottom w:val="none" w:sz="0" w:space="0" w:color="auto"/>
                    <w:right w:val="none" w:sz="0" w:space="0" w:color="auto"/>
                  </w:divBdr>
                  <w:divsChild>
                    <w:div w:id="1385173623">
                      <w:marLeft w:val="0"/>
                      <w:marRight w:val="0"/>
                      <w:marTop w:val="0"/>
                      <w:marBottom w:val="0"/>
                      <w:divBdr>
                        <w:top w:val="none" w:sz="0" w:space="0" w:color="auto"/>
                        <w:left w:val="none" w:sz="0" w:space="0" w:color="auto"/>
                        <w:bottom w:val="none" w:sz="0" w:space="0" w:color="auto"/>
                        <w:right w:val="none" w:sz="0" w:space="0" w:color="auto"/>
                      </w:divBdr>
                    </w:div>
                  </w:divsChild>
                </w:div>
                <w:div w:id="1782915040">
                  <w:marLeft w:val="0"/>
                  <w:marRight w:val="0"/>
                  <w:marTop w:val="0"/>
                  <w:marBottom w:val="0"/>
                  <w:divBdr>
                    <w:top w:val="none" w:sz="0" w:space="0" w:color="auto"/>
                    <w:left w:val="none" w:sz="0" w:space="0" w:color="auto"/>
                    <w:bottom w:val="none" w:sz="0" w:space="0" w:color="auto"/>
                    <w:right w:val="none" w:sz="0" w:space="0" w:color="auto"/>
                  </w:divBdr>
                  <w:divsChild>
                    <w:div w:id="194077814">
                      <w:marLeft w:val="0"/>
                      <w:marRight w:val="0"/>
                      <w:marTop w:val="0"/>
                      <w:marBottom w:val="0"/>
                      <w:divBdr>
                        <w:top w:val="none" w:sz="0" w:space="0" w:color="auto"/>
                        <w:left w:val="none" w:sz="0" w:space="0" w:color="auto"/>
                        <w:bottom w:val="none" w:sz="0" w:space="0" w:color="auto"/>
                        <w:right w:val="none" w:sz="0" w:space="0" w:color="auto"/>
                      </w:divBdr>
                    </w:div>
                    <w:div w:id="430398697">
                      <w:marLeft w:val="0"/>
                      <w:marRight w:val="0"/>
                      <w:marTop w:val="0"/>
                      <w:marBottom w:val="0"/>
                      <w:divBdr>
                        <w:top w:val="none" w:sz="0" w:space="0" w:color="auto"/>
                        <w:left w:val="none" w:sz="0" w:space="0" w:color="auto"/>
                        <w:bottom w:val="none" w:sz="0" w:space="0" w:color="auto"/>
                        <w:right w:val="none" w:sz="0" w:space="0" w:color="auto"/>
                      </w:divBdr>
                    </w:div>
                    <w:div w:id="1395275189">
                      <w:marLeft w:val="0"/>
                      <w:marRight w:val="0"/>
                      <w:marTop w:val="0"/>
                      <w:marBottom w:val="0"/>
                      <w:divBdr>
                        <w:top w:val="none" w:sz="0" w:space="0" w:color="auto"/>
                        <w:left w:val="none" w:sz="0" w:space="0" w:color="auto"/>
                        <w:bottom w:val="none" w:sz="0" w:space="0" w:color="auto"/>
                        <w:right w:val="none" w:sz="0" w:space="0" w:color="auto"/>
                      </w:divBdr>
                    </w:div>
                  </w:divsChild>
                </w:div>
                <w:div w:id="1789279844">
                  <w:marLeft w:val="0"/>
                  <w:marRight w:val="0"/>
                  <w:marTop w:val="0"/>
                  <w:marBottom w:val="0"/>
                  <w:divBdr>
                    <w:top w:val="none" w:sz="0" w:space="0" w:color="auto"/>
                    <w:left w:val="none" w:sz="0" w:space="0" w:color="auto"/>
                    <w:bottom w:val="none" w:sz="0" w:space="0" w:color="auto"/>
                    <w:right w:val="none" w:sz="0" w:space="0" w:color="auto"/>
                  </w:divBdr>
                  <w:divsChild>
                    <w:div w:id="1660112814">
                      <w:marLeft w:val="0"/>
                      <w:marRight w:val="0"/>
                      <w:marTop w:val="0"/>
                      <w:marBottom w:val="0"/>
                      <w:divBdr>
                        <w:top w:val="none" w:sz="0" w:space="0" w:color="auto"/>
                        <w:left w:val="none" w:sz="0" w:space="0" w:color="auto"/>
                        <w:bottom w:val="none" w:sz="0" w:space="0" w:color="auto"/>
                        <w:right w:val="none" w:sz="0" w:space="0" w:color="auto"/>
                      </w:divBdr>
                    </w:div>
                  </w:divsChild>
                </w:div>
                <w:div w:id="1807434502">
                  <w:marLeft w:val="0"/>
                  <w:marRight w:val="0"/>
                  <w:marTop w:val="0"/>
                  <w:marBottom w:val="0"/>
                  <w:divBdr>
                    <w:top w:val="none" w:sz="0" w:space="0" w:color="auto"/>
                    <w:left w:val="none" w:sz="0" w:space="0" w:color="auto"/>
                    <w:bottom w:val="none" w:sz="0" w:space="0" w:color="auto"/>
                    <w:right w:val="none" w:sz="0" w:space="0" w:color="auto"/>
                  </w:divBdr>
                  <w:divsChild>
                    <w:div w:id="764417849">
                      <w:marLeft w:val="0"/>
                      <w:marRight w:val="0"/>
                      <w:marTop w:val="0"/>
                      <w:marBottom w:val="0"/>
                      <w:divBdr>
                        <w:top w:val="none" w:sz="0" w:space="0" w:color="auto"/>
                        <w:left w:val="none" w:sz="0" w:space="0" w:color="auto"/>
                        <w:bottom w:val="none" w:sz="0" w:space="0" w:color="auto"/>
                        <w:right w:val="none" w:sz="0" w:space="0" w:color="auto"/>
                      </w:divBdr>
                    </w:div>
                  </w:divsChild>
                </w:div>
                <w:div w:id="1839349654">
                  <w:marLeft w:val="0"/>
                  <w:marRight w:val="0"/>
                  <w:marTop w:val="0"/>
                  <w:marBottom w:val="0"/>
                  <w:divBdr>
                    <w:top w:val="none" w:sz="0" w:space="0" w:color="auto"/>
                    <w:left w:val="none" w:sz="0" w:space="0" w:color="auto"/>
                    <w:bottom w:val="none" w:sz="0" w:space="0" w:color="auto"/>
                    <w:right w:val="none" w:sz="0" w:space="0" w:color="auto"/>
                  </w:divBdr>
                  <w:divsChild>
                    <w:div w:id="555161354">
                      <w:marLeft w:val="0"/>
                      <w:marRight w:val="0"/>
                      <w:marTop w:val="0"/>
                      <w:marBottom w:val="0"/>
                      <w:divBdr>
                        <w:top w:val="none" w:sz="0" w:space="0" w:color="auto"/>
                        <w:left w:val="none" w:sz="0" w:space="0" w:color="auto"/>
                        <w:bottom w:val="none" w:sz="0" w:space="0" w:color="auto"/>
                        <w:right w:val="none" w:sz="0" w:space="0" w:color="auto"/>
                      </w:divBdr>
                    </w:div>
                    <w:div w:id="1563902576">
                      <w:marLeft w:val="0"/>
                      <w:marRight w:val="0"/>
                      <w:marTop w:val="0"/>
                      <w:marBottom w:val="0"/>
                      <w:divBdr>
                        <w:top w:val="none" w:sz="0" w:space="0" w:color="auto"/>
                        <w:left w:val="none" w:sz="0" w:space="0" w:color="auto"/>
                        <w:bottom w:val="none" w:sz="0" w:space="0" w:color="auto"/>
                        <w:right w:val="none" w:sz="0" w:space="0" w:color="auto"/>
                      </w:divBdr>
                    </w:div>
                  </w:divsChild>
                </w:div>
                <w:div w:id="1870223086">
                  <w:marLeft w:val="0"/>
                  <w:marRight w:val="0"/>
                  <w:marTop w:val="0"/>
                  <w:marBottom w:val="0"/>
                  <w:divBdr>
                    <w:top w:val="none" w:sz="0" w:space="0" w:color="auto"/>
                    <w:left w:val="none" w:sz="0" w:space="0" w:color="auto"/>
                    <w:bottom w:val="none" w:sz="0" w:space="0" w:color="auto"/>
                    <w:right w:val="none" w:sz="0" w:space="0" w:color="auto"/>
                  </w:divBdr>
                  <w:divsChild>
                    <w:div w:id="1891377474">
                      <w:marLeft w:val="0"/>
                      <w:marRight w:val="0"/>
                      <w:marTop w:val="0"/>
                      <w:marBottom w:val="0"/>
                      <w:divBdr>
                        <w:top w:val="none" w:sz="0" w:space="0" w:color="auto"/>
                        <w:left w:val="none" w:sz="0" w:space="0" w:color="auto"/>
                        <w:bottom w:val="none" w:sz="0" w:space="0" w:color="auto"/>
                        <w:right w:val="none" w:sz="0" w:space="0" w:color="auto"/>
                      </w:divBdr>
                    </w:div>
                  </w:divsChild>
                </w:div>
                <w:div w:id="1906330889">
                  <w:marLeft w:val="0"/>
                  <w:marRight w:val="0"/>
                  <w:marTop w:val="0"/>
                  <w:marBottom w:val="0"/>
                  <w:divBdr>
                    <w:top w:val="none" w:sz="0" w:space="0" w:color="auto"/>
                    <w:left w:val="none" w:sz="0" w:space="0" w:color="auto"/>
                    <w:bottom w:val="none" w:sz="0" w:space="0" w:color="auto"/>
                    <w:right w:val="none" w:sz="0" w:space="0" w:color="auto"/>
                  </w:divBdr>
                  <w:divsChild>
                    <w:div w:id="398526354">
                      <w:marLeft w:val="0"/>
                      <w:marRight w:val="0"/>
                      <w:marTop w:val="0"/>
                      <w:marBottom w:val="0"/>
                      <w:divBdr>
                        <w:top w:val="none" w:sz="0" w:space="0" w:color="auto"/>
                        <w:left w:val="none" w:sz="0" w:space="0" w:color="auto"/>
                        <w:bottom w:val="none" w:sz="0" w:space="0" w:color="auto"/>
                        <w:right w:val="none" w:sz="0" w:space="0" w:color="auto"/>
                      </w:divBdr>
                    </w:div>
                  </w:divsChild>
                </w:div>
                <w:div w:id="1916084801">
                  <w:marLeft w:val="0"/>
                  <w:marRight w:val="0"/>
                  <w:marTop w:val="0"/>
                  <w:marBottom w:val="0"/>
                  <w:divBdr>
                    <w:top w:val="none" w:sz="0" w:space="0" w:color="auto"/>
                    <w:left w:val="none" w:sz="0" w:space="0" w:color="auto"/>
                    <w:bottom w:val="none" w:sz="0" w:space="0" w:color="auto"/>
                    <w:right w:val="none" w:sz="0" w:space="0" w:color="auto"/>
                  </w:divBdr>
                  <w:divsChild>
                    <w:div w:id="570195826">
                      <w:marLeft w:val="0"/>
                      <w:marRight w:val="0"/>
                      <w:marTop w:val="0"/>
                      <w:marBottom w:val="0"/>
                      <w:divBdr>
                        <w:top w:val="none" w:sz="0" w:space="0" w:color="auto"/>
                        <w:left w:val="none" w:sz="0" w:space="0" w:color="auto"/>
                        <w:bottom w:val="none" w:sz="0" w:space="0" w:color="auto"/>
                        <w:right w:val="none" w:sz="0" w:space="0" w:color="auto"/>
                      </w:divBdr>
                    </w:div>
                  </w:divsChild>
                </w:div>
                <w:div w:id="1981033016">
                  <w:marLeft w:val="0"/>
                  <w:marRight w:val="0"/>
                  <w:marTop w:val="0"/>
                  <w:marBottom w:val="0"/>
                  <w:divBdr>
                    <w:top w:val="none" w:sz="0" w:space="0" w:color="auto"/>
                    <w:left w:val="none" w:sz="0" w:space="0" w:color="auto"/>
                    <w:bottom w:val="none" w:sz="0" w:space="0" w:color="auto"/>
                    <w:right w:val="none" w:sz="0" w:space="0" w:color="auto"/>
                  </w:divBdr>
                  <w:divsChild>
                    <w:div w:id="1290357458">
                      <w:marLeft w:val="0"/>
                      <w:marRight w:val="0"/>
                      <w:marTop w:val="0"/>
                      <w:marBottom w:val="0"/>
                      <w:divBdr>
                        <w:top w:val="none" w:sz="0" w:space="0" w:color="auto"/>
                        <w:left w:val="none" w:sz="0" w:space="0" w:color="auto"/>
                        <w:bottom w:val="none" w:sz="0" w:space="0" w:color="auto"/>
                        <w:right w:val="none" w:sz="0" w:space="0" w:color="auto"/>
                      </w:divBdr>
                    </w:div>
                  </w:divsChild>
                </w:div>
                <w:div w:id="2011834283">
                  <w:marLeft w:val="0"/>
                  <w:marRight w:val="0"/>
                  <w:marTop w:val="0"/>
                  <w:marBottom w:val="0"/>
                  <w:divBdr>
                    <w:top w:val="none" w:sz="0" w:space="0" w:color="auto"/>
                    <w:left w:val="none" w:sz="0" w:space="0" w:color="auto"/>
                    <w:bottom w:val="none" w:sz="0" w:space="0" w:color="auto"/>
                    <w:right w:val="none" w:sz="0" w:space="0" w:color="auto"/>
                  </w:divBdr>
                  <w:divsChild>
                    <w:div w:id="52892453">
                      <w:marLeft w:val="0"/>
                      <w:marRight w:val="0"/>
                      <w:marTop w:val="0"/>
                      <w:marBottom w:val="0"/>
                      <w:divBdr>
                        <w:top w:val="none" w:sz="0" w:space="0" w:color="auto"/>
                        <w:left w:val="none" w:sz="0" w:space="0" w:color="auto"/>
                        <w:bottom w:val="none" w:sz="0" w:space="0" w:color="auto"/>
                        <w:right w:val="none" w:sz="0" w:space="0" w:color="auto"/>
                      </w:divBdr>
                    </w:div>
                  </w:divsChild>
                </w:div>
                <w:div w:id="2040275457">
                  <w:marLeft w:val="0"/>
                  <w:marRight w:val="0"/>
                  <w:marTop w:val="0"/>
                  <w:marBottom w:val="0"/>
                  <w:divBdr>
                    <w:top w:val="none" w:sz="0" w:space="0" w:color="auto"/>
                    <w:left w:val="none" w:sz="0" w:space="0" w:color="auto"/>
                    <w:bottom w:val="none" w:sz="0" w:space="0" w:color="auto"/>
                    <w:right w:val="none" w:sz="0" w:space="0" w:color="auto"/>
                  </w:divBdr>
                  <w:divsChild>
                    <w:div w:id="9111986">
                      <w:marLeft w:val="0"/>
                      <w:marRight w:val="0"/>
                      <w:marTop w:val="0"/>
                      <w:marBottom w:val="0"/>
                      <w:divBdr>
                        <w:top w:val="none" w:sz="0" w:space="0" w:color="auto"/>
                        <w:left w:val="none" w:sz="0" w:space="0" w:color="auto"/>
                        <w:bottom w:val="none" w:sz="0" w:space="0" w:color="auto"/>
                        <w:right w:val="none" w:sz="0" w:space="0" w:color="auto"/>
                      </w:divBdr>
                    </w:div>
                    <w:div w:id="2058968671">
                      <w:marLeft w:val="0"/>
                      <w:marRight w:val="0"/>
                      <w:marTop w:val="0"/>
                      <w:marBottom w:val="0"/>
                      <w:divBdr>
                        <w:top w:val="none" w:sz="0" w:space="0" w:color="auto"/>
                        <w:left w:val="none" w:sz="0" w:space="0" w:color="auto"/>
                        <w:bottom w:val="none" w:sz="0" w:space="0" w:color="auto"/>
                        <w:right w:val="none" w:sz="0" w:space="0" w:color="auto"/>
                      </w:divBdr>
                    </w:div>
                  </w:divsChild>
                </w:div>
                <w:div w:id="2112317308">
                  <w:marLeft w:val="0"/>
                  <w:marRight w:val="0"/>
                  <w:marTop w:val="0"/>
                  <w:marBottom w:val="0"/>
                  <w:divBdr>
                    <w:top w:val="none" w:sz="0" w:space="0" w:color="auto"/>
                    <w:left w:val="none" w:sz="0" w:space="0" w:color="auto"/>
                    <w:bottom w:val="none" w:sz="0" w:space="0" w:color="auto"/>
                    <w:right w:val="none" w:sz="0" w:space="0" w:color="auto"/>
                  </w:divBdr>
                  <w:divsChild>
                    <w:div w:id="277949168">
                      <w:marLeft w:val="0"/>
                      <w:marRight w:val="0"/>
                      <w:marTop w:val="0"/>
                      <w:marBottom w:val="0"/>
                      <w:divBdr>
                        <w:top w:val="none" w:sz="0" w:space="0" w:color="auto"/>
                        <w:left w:val="none" w:sz="0" w:space="0" w:color="auto"/>
                        <w:bottom w:val="none" w:sz="0" w:space="0" w:color="auto"/>
                        <w:right w:val="none" w:sz="0" w:space="0" w:color="auto"/>
                      </w:divBdr>
                    </w:div>
                    <w:div w:id="1025447646">
                      <w:marLeft w:val="0"/>
                      <w:marRight w:val="0"/>
                      <w:marTop w:val="0"/>
                      <w:marBottom w:val="0"/>
                      <w:divBdr>
                        <w:top w:val="none" w:sz="0" w:space="0" w:color="auto"/>
                        <w:left w:val="none" w:sz="0" w:space="0" w:color="auto"/>
                        <w:bottom w:val="none" w:sz="0" w:space="0" w:color="auto"/>
                        <w:right w:val="none" w:sz="0" w:space="0" w:color="auto"/>
                      </w:divBdr>
                    </w:div>
                    <w:div w:id="1232738045">
                      <w:marLeft w:val="0"/>
                      <w:marRight w:val="0"/>
                      <w:marTop w:val="0"/>
                      <w:marBottom w:val="0"/>
                      <w:divBdr>
                        <w:top w:val="none" w:sz="0" w:space="0" w:color="auto"/>
                        <w:left w:val="none" w:sz="0" w:space="0" w:color="auto"/>
                        <w:bottom w:val="none" w:sz="0" w:space="0" w:color="auto"/>
                        <w:right w:val="none" w:sz="0" w:space="0" w:color="auto"/>
                      </w:divBdr>
                    </w:div>
                    <w:div w:id="1463688536">
                      <w:marLeft w:val="0"/>
                      <w:marRight w:val="0"/>
                      <w:marTop w:val="0"/>
                      <w:marBottom w:val="0"/>
                      <w:divBdr>
                        <w:top w:val="none" w:sz="0" w:space="0" w:color="auto"/>
                        <w:left w:val="none" w:sz="0" w:space="0" w:color="auto"/>
                        <w:bottom w:val="none" w:sz="0" w:space="0" w:color="auto"/>
                        <w:right w:val="none" w:sz="0" w:space="0" w:color="auto"/>
                      </w:divBdr>
                    </w:div>
                  </w:divsChild>
                </w:div>
                <w:div w:id="2120952065">
                  <w:marLeft w:val="0"/>
                  <w:marRight w:val="0"/>
                  <w:marTop w:val="0"/>
                  <w:marBottom w:val="0"/>
                  <w:divBdr>
                    <w:top w:val="none" w:sz="0" w:space="0" w:color="auto"/>
                    <w:left w:val="none" w:sz="0" w:space="0" w:color="auto"/>
                    <w:bottom w:val="none" w:sz="0" w:space="0" w:color="auto"/>
                    <w:right w:val="none" w:sz="0" w:space="0" w:color="auto"/>
                  </w:divBdr>
                  <w:divsChild>
                    <w:div w:id="628440515">
                      <w:marLeft w:val="0"/>
                      <w:marRight w:val="0"/>
                      <w:marTop w:val="0"/>
                      <w:marBottom w:val="0"/>
                      <w:divBdr>
                        <w:top w:val="none" w:sz="0" w:space="0" w:color="auto"/>
                        <w:left w:val="none" w:sz="0" w:space="0" w:color="auto"/>
                        <w:bottom w:val="none" w:sz="0" w:space="0" w:color="auto"/>
                        <w:right w:val="none" w:sz="0" w:space="0" w:color="auto"/>
                      </w:divBdr>
                    </w:div>
                  </w:divsChild>
                </w:div>
                <w:div w:id="2125154961">
                  <w:marLeft w:val="0"/>
                  <w:marRight w:val="0"/>
                  <w:marTop w:val="0"/>
                  <w:marBottom w:val="0"/>
                  <w:divBdr>
                    <w:top w:val="none" w:sz="0" w:space="0" w:color="auto"/>
                    <w:left w:val="none" w:sz="0" w:space="0" w:color="auto"/>
                    <w:bottom w:val="none" w:sz="0" w:space="0" w:color="auto"/>
                    <w:right w:val="none" w:sz="0" w:space="0" w:color="auto"/>
                  </w:divBdr>
                  <w:divsChild>
                    <w:div w:id="1343580544">
                      <w:marLeft w:val="0"/>
                      <w:marRight w:val="0"/>
                      <w:marTop w:val="0"/>
                      <w:marBottom w:val="0"/>
                      <w:divBdr>
                        <w:top w:val="none" w:sz="0" w:space="0" w:color="auto"/>
                        <w:left w:val="none" w:sz="0" w:space="0" w:color="auto"/>
                        <w:bottom w:val="none" w:sz="0" w:space="0" w:color="auto"/>
                        <w:right w:val="none" w:sz="0" w:space="0" w:color="auto"/>
                      </w:divBdr>
                    </w:div>
                  </w:divsChild>
                </w:div>
                <w:div w:id="2135754452">
                  <w:marLeft w:val="0"/>
                  <w:marRight w:val="0"/>
                  <w:marTop w:val="0"/>
                  <w:marBottom w:val="0"/>
                  <w:divBdr>
                    <w:top w:val="none" w:sz="0" w:space="0" w:color="auto"/>
                    <w:left w:val="none" w:sz="0" w:space="0" w:color="auto"/>
                    <w:bottom w:val="none" w:sz="0" w:space="0" w:color="auto"/>
                    <w:right w:val="none" w:sz="0" w:space="0" w:color="auto"/>
                  </w:divBdr>
                  <w:divsChild>
                    <w:div w:id="5666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1948">
          <w:marLeft w:val="0"/>
          <w:marRight w:val="0"/>
          <w:marTop w:val="0"/>
          <w:marBottom w:val="0"/>
          <w:divBdr>
            <w:top w:val="none" w:sz="0" w:space="0" w:color="auto"/>
            <w:left w:val="none" w:sz="0" w:space="0" w:color="auto"/>
            <w:bottom w:val="none" w:sz="0" w:space="0" w:color="auto"/>
            <w:right w:val="none" w:sz="0" w:space="0" w:color="auto"/>
          </w:divBdr>
        </w:div>
        <w:div w:id="1143890617">
          <w:marLeft w:val="0"/>
          <w:marRight w:val="0"/>
          <w:marTop w:val="0"/>
          <w:marBottom w:val="0"/>
          <w:divBdr>
            <w:top w:val="none" w:sz="0" w:space="0" w:color="auto"/>
            <w:left w:val="none" w:sz="0" w:space="0" w:color="auto"/>
            <w:bottom w:val="none" w:sz="0" w:space="0" w:color="auto"/>
            <w:right w:val="none" w:sz="0" w:space="0" w:color="auto"/>
          </w:divBdr>
        </w:div>
        <w:div w:id="1276644287">
          <w:marLeft w:val="0"/>
          <w:marRight w:val="0"/>
          <w:marTop w:val="0"/>
          <w:marBottom w:val="0"/>
          <w:divBdr>
            <w:top w:val="none" w:sz="0" w:space="0" w:color="auto"/>
            <w:left w:val="none" w:sz="0" w:space="0" w:color="auto"/>
            <w:bottom w:val="none" w:sz="0" w:space="0" w:color="auto"/>
            <w:right w:val="none" w:sz="0" w:space="0" w:color="auto"/>
          </w:divBdr>
          <w:divsChild>
            <w:div w:id="62533514">
              <w:marLeft w:val="0"/>
              <w:marRight w:val="0"/>
              <w:marTop w:val="0"/>
              <w:marBottom w:val="0"/>
              <w:divBdr>
                <w:top w:val="none" w:sz="0" w:space="0" w:color="auto"/>
                <w:left w:val="none" w:sz="0" w:space="0" w:color="auto"/>
                <w:bottom w:val="none" w:sz="0" w:space="0" w:color="auto"/>
                <w:right w:val="none" w:sz="0" w:space="0" w:color="auto"/>
              </w:divBdr>
            </w:div>
            <w:div w:id="1624843179">
              <w:marLeft w:val="0"/>
              <w:marRight w:val="0"/>
              <w:marTop w:val="0"/>
              <w:marBottom w:val="0"/>
              <w:divBdr>
                <w:top w:val="none" w:sz="0" w:space="0" w:color="auto"/>
                <w:left w:val="none" w:sz="0" w:space="0" w:color="auto"/>
                <w:bottom w:val="none" w:sz="0" w:space="0" w:color="auto"/>
                <w:right w:val="none" w:sz="0" w:space="0" w:color="auto"/>
              </w:divBdr>
            </w:div>
            <w:div w:id="2027318987">
              <w:marLeft w:val="0"/>
              <w:marRight w:val="0"/>
              <w:marTop w:val="0"/>
              <w:marBottom w:val="0"/>
              <w:divBdr>
                <w:top w:val="none" w:sz="0" w:space="0" w:color="auto"/>
                <w:left w:val="none" w:sz="0" w:space="0" w:color="auto"/>
                <w:bottom w:val="none" w:sz="0" w:space="0" w:color="auto"/>
                <w:right w:val="none" w:sz="0" w:space="0" w:color="auto"/>
              </w:divBdr>
            </w:div>
            <w:div w:id="2111002512">
              <w:marLeft w:val="0"/>
              <w:marRight w:val="0"/>
              <w:marTop w:val="0"/>
              <w:marBottom w:val="0"/>
              <w:divBdr>
                <w:top w:val="none" w:sz="0" w:space="0" w:color="auto"/>
                <w:left w:val="none" w:sz="0" w:space="0" w:color="auto"/>
                <w:bottom w:val="none" w:sz="0" w:space="0" w:color="auto"/>
                <w:right w:val="none" w:sz="0" w:space="0" w:color="auto"/>
              </w:divBdr>
            </w:div>
          </w:divsChild>
        </w:div>
        <w:div w:id="1364549616">
          <w:marLeft w:val="0"/>
          <w:marRight w:val="0"/>
          <w:marTop w:val="0"/>
          <w:marBottom w:val="0"/>
          <w:divBdr>
            <w:top w:val="none" w:sz="0" w:space="0" w:color="auto"/>
            <w:left w:val="none" w:sz="0" w:space="0" w:color="auto"/>
            <w:bottom w:val="none" w:sz="0" w:space="0" w:color="auto"/>
            <w:right w:val="none" w:sz="0" w:space="0" w:color="auto"/>
          </w:divBdr>
        </w:div>
        <w:div w:id="1534686078">
          <w:marLeft w:val="0"/>
          <w:marRight w:val="0"/>
          <w:marTop w:val="0"/>
          <w:marBottom w:val="0"/>
          <w:divBdr>
            <w:top w:val="none" w:sz="0" w:space="0" w:color="auto"/>
            <w:left w:val="none" w:sz="0" w:space="0" w:color="auto"/>
            <w:bottom w:val="none" w:sz="0" w:space="0" w:color="auto"/>
            <w:right w:val="none" w:sz="0" w:space="0" w:color="auto"/>
          </w:divBdr>
        </w:div>
        <w:div w:id="1716545863">
          <w:marLeft w:val="0"/>
          <w:marRight w:val="0"/>
          <w:marTop w:val="0"/>
          <w:marBottom w:val="0"/>
          <w:divBdr>
            <w:top w:val="none" w:sz="0" w:space="0" w:color="auto"/>
            <w:left w:val="none" w:sz="0" w:space="0" w:color="auto"/>
            <w:bottom w:val="none" w:sz="0" w:space="0" w:color="auto"/>
            <w:right w:val="none" w:sz="0" w:space="0" w:color="auto"/>
          </w:divBdr>
        </w:div>
        <w:div w:id="1804805991">
          <w:marLeft w:val="0"/>
          <w:marRight w:val="0"/>
          <w:marTop w:val="0"/>
          <w:marBottom w:val="0"/>
          <w:divBdr>
            <w:top w:val="none" w:sz="0" w:space="0" w:color="auto"/>
            <w:left w:val="none" w:sz="0" w:space="0" w:color="auto"/>
            <w:bottom w:val="none" w:sz="0" w:space="0" w:color="auto"/>
            <w:right w:val="none" w:sz="0" w:space="0" w:color="auto"/>
          </w:divBdr>
        </w:div>
        <w:div w:id="1845126343">
          <w:marLeft w:val="0"/>
          <w:marRight w:val="0"/>
          <w:marTop w:val="0"/>
          <w:marBottom w:val="0"/>
          <w:divBdr>
            <w:top w:val="none" w:sz="0" w:space="0" w:color="auto"/>
            <w:left w:val="none" w:sz="0" w:space="0" w:color="auto"/>
            <w:bottom w:val="none" w:sz="0" w:space="0" w:color="auto"/>
            <w:right w:val="none" w:sz="0" w:space="0" w:color="auto"/>
          </w:divBdr>
        </w:div>
        <w:div w:id="1925604503">
          <w:marLeft w:val="0"/>
          <w:marRight w:val="0"/>
          <w:marTop w:val="0"/>
          <w:marBottom w:val="0"/>
          <w:divBdr>
            <w:top w:val="none" w:sz="0" w:space="0" w:color="auto"/>
            <w:left w:val="none" w:sz="0" w:space="0" w:color="auto"/>
            <w:bottom w:val="none" w:sz="0" w:space="0" w:color="auto"/>
            <w:right w:val="none" w:sz="0" w:space="0" w:color="auto"/>
          </w:divBdr>
        </w:div>
        <w:div w:id="1952514979">
          <w:marLeft w:val="0"/>
          <w:marRight w:val="0"/>
          <w:marTop w:val="0"/>
          <w:marBottom w:val="0"/>
          <w:divBdr>
            <w:top w:val="none" w:sz="0" w:space="0" w:color="auto"/>
            <w:left w:val="none" w:sz="0" w:space="0" w:color="auto"/>
            <w:bottom w:val="none" w:sz="0" w:space="0" w:color="auto"/>
            <w:right w:val="none" w:sz="0" w:space="0" w:color="auto"/>
          </w:divBdr>
          <w:divsChild>
            <w:div w:id="305208251">
              <w:marLeft w:val="0"/>
              <w:marRight w:val="0"/>
              <w:marTop w:val="0"/>
              <w:marBottom w:val="0"/>
              <w:divBdr>
                <w:top w:val="none" w:sz="0" w:space="0" w:color="auto"/>
                <w:left w:val="none" w:sz="0" w:space="0" w:color="auto"/>
                <w:bottom w:val="none" w:sz="0" w:space="0" w:color="auto"/>
                <w:right w:val="none" w:sz="0" w:space="0" w:color="auto"/>
              </w:divBdr>
            </w:div>
            <w:div w:id="544830474">
              <w:marLeft w:val="0"/>
              <w:marRight w:val="0"/>
              <w:marTop w:val="0"/>
              <w:marBottom w:val="0"/>
              <w:divBdr>
                <w:top w:val="none" w:sz="0" w:space="0" w:color="auto"/>
                <w:left w:val="none" w:sz="0" w:space="0" w:color="auto"/>
                <w:bottom w:val="none" w:sz="0" w:space="0" w:color="auto"/>
                <w:right w:val="none" w:sz="0" w:space="0" w:color="auto"/>
              </w:divBdr>
            </w:div>
            <w:div w:id="988826150">
              <w:marLeft w:val="0"/>
              <w:marRight w:val="0"/>
              <w:marTop w:val="0"/>
              <w:marBottom w:val="0"/>
              <w:divBdr>
                <w:top w:val="none" w:sz="0" w:space="0" w:color="auto"/>
                <w:left w:val="none" w:sz="0" w:space="0" w:color="auto"/>
                <w:bottom w:val="none" w:sz="0" w:space="0" w:color="auto"/>
                <w:right w:val="none" w:sz="0" w:space="0" w:color="auto"/>
              </w:divBdr>
            </w:div>
            <w:div w:id="186948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51643">
      <w:bodyDiv w:val="1"/>
      <w:marLeft w:val="0"/>
      <w:marRight w:val="0"/>
      <w:marTop w:val="0"/>
      <w:marBottom w:val="0"/>
      <w:divBdr>
        <w:top w:val="none" w:sz="0" w:space="0" w:color="auto"/>
        <w:left w:val="none" w:sz="0" w:space="0" w:color="auto"/>
        <w:bottom w:val="none" w:sz="0" w:space="0" w:color="auto"/>
        <w:right w:val="none" w:sz="0" w:space="0" w:color="auto"/>
      </w:divBdr>
    </w:div>
    <w:div w:id="1807506174">
      <w:bodyDiv w:val="1"/>
      <w:marLeft w:val="0"/>
      <w:marRight w:val="0"/>
      <w:marTop w:val="0"/>
      <w:marBottom w:val="0"/>
      <w:divBdr>
        <w:top w:val="none" w:sz="0" w:space="0" w:color="auto"/>
        <w:left w:val="none" w:sz="0" w:space="0" w:color="auto"/>
        <w:bottom w:val="none" w:sz="0" w:space="0" w:color="auto"/>
        <w:right w:val="none" w:sz="0" w:space="0" w:color="auto"/>
      </w:divBdr>
    </w:div>
    <w:div w:id="1815248743">
      <w:bodyDiv w:val="1"/>
      <w:marLeft w:val="0"/>
      <w:marRight w:val="0"/>
      <w:marTop w:val="0"/>
      <w:marBottom w:val="0"/>
      <w:divBdr>
        <w:top w:val="none" w:sz="0" w:space="0" w:color="auto"/>
        <w:left w:val="none" w:sz="0" w:space="0" w:color="auto"/>
        <w:bottom w:val="none" w:sz="0" w:space="0" w:color="auto"/>
        <w:right w:val="none" w:sz="0" w:space="0" w:color="auto"/>
      </w:divBdr>
      <w:divsChild>
        <w:div w:id="2975357">
          <w:marLeft w:val="0"/>
          <w:marRight w:val="0"/>
          <w:marTop w:val="0"/>
          <w:marBottom w:val="0"/>
          <w:divBdr>
            <w:top w:val="none" w:sz="0" w:space="0" w:color="auto"/>
            <w:left w:val="none" w:sz="0" w:space="0" w:color="auto"/>
            <w:bottom w:val="none" w:sz="0" w:space="0" w:color="auto"/>
            <w:right w:val="none" w:sz="0" w:space="0" w:color="auto"/>
          </w:divBdr>
          <w:divsChild>
            <w:div w:id="1262907510">
              <w:marLeft w:val="0"/>
              <w:marRight w:val="0"/>
              <w:marTop w:val="0"/>
              <w:marBottom w:val="0"/>
              <w:divBdr>
                <w:top w:val="none" w:sz="0" w:space="0" w:color="auto"/>
                <w:left w:val="none" w:sz="0" w:space="0" w:color="auto"/>
                <w:bottom w:val="none" w:sz="0" w:space="0" w:color="auto"/>
                <w:right w:val="none" w:sz="0" w:space="0" w:color="auto"/>
              </w:divBdr>
            </w:div>
          </w:divsChild>
        </w:div>
        <w:div w:id="11539915">
          <w:marLeft w:val="0"/>
          <w:marRight w:val="0"/>
          <w:marTop w:val="0"/>
          <w:marBottom w:val="0"/>
          <w:divBdr>
            <w:top w:val="none" w:sz="0" w:space="0" w:color="auto"/>
            <w:left w:val="none" w:sz="0" w:space="0" w:color="auto"/>
            <w:bottom w:val="none" w:sz="0" w:space="0" w:color="auto"/>
            <w:right w:val="none" w:sz="0" w:space="0" w:color="auto"/>
          </w:divBdr>
          <w:divsChild>
            <w:div w:id="1761952626">
              <w:marLeft w:val="0"/>
              <w:marRight w:val="0"/>
              <w:marTop w:val="0"/>
              <w:marBottom w:val="0"/>
              <w:divBdr>
                <w:top w:val="none" w:sz="0" w:space="0" w:color="auto"/>
                <w:left w:val="none" w:sz="0" w:space="0" w:color="auto"/>
                <w:bottom w:val="none" w:sz="0" w:space="0" w:color="auto"/>
                <w:right w:val="none" w:sz="0" w:space="0" w:color="auto"/>
              </w:divBdr>
            </w:div>
          </w:divsChild>
        </w:div>
        <w:div w:id="12001432">
          <w:marLeft w:val="0"/>
          <w:marRight w:val="0"/>
          <w:marTop w:val="0"/>
          <w:marBottom w:val="0"/>
          <w:divBdr>
            <w:top w:val="none" w:sz="0" w:space="0" w:color="auto"/>
            <w:left w:val="none" w:sz="0" w:space="0" w:color="auto"/>
            <w:bottom w:val="none" w:sz="0" w:space="0" w:color="auto"/>
            <w:right w:val="none" w:sz="0" w:space="0" w:color="auto"/>
          </w:divBdr>
          <w:divsChild>
            <w:div w:id="610167912">
              <w:marLeft w:val="0"/>
              <w:marRight w:val="0"/>
              <w:marTop w:val="0"/>
              <w:marBottom w:val="0"/>
              <w:divBdr>
                <w:top w:val="none" w:sz="0" w:space="0" w:color="auto"/>
                <w:left w:val="none" w:sz="0" w:space="0" w:color="auto"/>
                <w:bottom w:val="none" w:sz="0" w:space="0" w:color="auto"/>
                <w:right w:val="none" w:sz="0" w:space="0" w:color="auto"/>
              </w:divBdr>
            </w:div>
          </w:divsChild>
        </w:div>
        <w:div w:id="16732798">
          <w:marLeft w:val="0"/>
          <w:marRight w:val="0"/>
          <w:marTop w:val="0"/>
          <w:marBottom w:val="0"/>
          <w:divBdr>
            <w:top w:val="none" w:sz="0" w:space="0" w:color="auto"/>
            <w:left w:val="none" w:sz="0" w:space="0" w:color="auto"/>
            <w:bottom w:val="none" w:sz="0" w:space="0" w:color="auto"/>
            <w:right w:val="none" w:sz="0" w:space="0" w:color="auto"/>
          </w:divBdr>
          <w:divsChild>
            <w:div w:id="1449081103">
              <w:marLeft w:val="0"/>
              <w:marRight w:val="0"/>
              <w:marTop w:val="0"/>
              <w:marBottom w:val="0"/>
              <w:divBdr>
                <w:top w:val="none" w:sz="0" w:space="0" w:color="auto"/>
                <w:left w:val="none" w:sz="0" w:space="0" w:color="auto"/>
                <w:bottom w:val="none" w:sz="0" w:space="0" w:color="auto"/>
                <w:right w:val="none" w:sz="0" w:space="0" w:color="auto"/>
              </w:divBdr>
            </w:div>
          </w:divsChild>
        </w:div>
        <w:div w:id="24140540">
          <w:marLeft w:val="0"/>
          <w:marRight w:val="0"/>
          <w:marTop w:val="0"/>
          <w:marBottom w:val="0"/>
          <w:divBdr>
            <w:top w:val="none" w:sz="0" w:space="0" w:color="auto"/>
            <w:left w:val="none" w:sz="0" w:space="0" w:color="auto"/>
            <w:bottom w:val="none" w:sz="0" w:space="0" w:color="auto"/>
            <w:right w:val="none" w:sz="0" w:space="0" w:color="auto"/>
          </w:divBdr>
          <w:divsChild>
            <w:div w:id="1979647100">
              <w:marLeft w:val="0"/>
              <w:marRight w:val="0"/>
              <w:marTop w:val="0"/>
              <w:marBottom w:val="0"/>
              <w:divBdr>
                <w:top w:val="none" w:sz="0" w:space="0" w:color="auto"/>
                <w:left w:val="none" w:sz="0" w:space="0" w:color="auto"/>
                <w:bottom w:val="none" w:sz="0" w:space="0" w:color="auto"/>
                <w:right w:val="none" w:sz="0" w:space="0" w:color="auto"/>
              </w:divBdr>
            </w:div>
          </w:divsChild>
        </w:div>
        <w:div w:id="34358775">
          <w:marLeft w:val="0"/>
          <w:marRight w:val="0"/>
          <w:marTop w:val="0"/>
          <w:marBottom w:val="0"/>
          <w:divBdr>
            <w:top w:val="none" w:sz="0" w:space="0" w:color="auto"/>
            <w:left w:val="none" w:sz="0" w:space="0" w:color="auto"/>
            <w:bottom w:val="none" w:sz="0" w:space="0" w:color="auto"/>
            <w:right w:val="none" w:sz="0" w:space="0" w:color="auto"/>
          </w:divBdr>
          <w:divsChild>
            <w:div w:id="87700053">
              <w:marLeft w:val="0"/>
              <w:marRight w:val="0"/>
              <w:marTop w:val="0"/>
              <w:marBottom w:val="0"/>
              <w:divBdr>
                <w:top w:val="none" w:sz="0" w:space="0" w:color="auto"/>
                <w:left w:val="none" w:sz="0" w:space="0" w:color="auto"/>
                <w:bottom w:val="none" w:sz="0" w:space="0" w:color="auto"/>
                <w:right w:val="none" w:sz="0" w:space="0" w:color="auto"/>
              </w:divBdr>
            </w:div>
          </w:divsChild>
        </w:div>
        <w:div w:id="47070624">
          <w:marLeft w:val="0"/>
          <w:marRight w:val="0"/>
          <w:marTop w:val="0"/>
          <w:marBottom w:val="0"/>
          <w:divBdr>
            <w:top w:val="none" w:sz="0" w:space="0" w:color="auto"/>
            <w:left w:val="none" w:sz="0" w:space="0" w:color="auto"/>
            <w:bottom w:val="none" w:sz="0" w:space="0" w:color="auto"/>
            <w:right w:val="none" w:sz="0" w:space="0" w:color="auto"/>
          </w:divBdr>
          <w:divsChild>
            <w:div w:id="1019546458">
              <w:marLeft w:val="0"/>
              <w:marRight w:val="0"/>
              <w:marTop w:val="0"/>
              <w:marBottom w:val="0"/>
              <w:divBdr>
                <w:top w:val="none" w:sz="0" w:space="0" w:color="auto"/>
                <w:left w:val="none" w:sz="0" w:space="0" w:color="auto"/>
                <w:bottom w:val="none" w:sz="0" w:space="0" w:color="auto"/>
                <w:right w:val="none" w:sz="0" w:space="0" w:color="auto"/>
              </w:divBdr>
            </w:div>
          </w:divsChild>
        </w:div>
        <w:div w:id="57753941">
          <w:marLeft w:val="0"/>
          <w:marRight w:val="0"/>
          <w:marTop w:val="0"/>
          <w:marBottom w:val="0"/>
          <w:divBdr>
            <w:top w:val="none" w:sz="0" w:space="0" w:color="auto"/>
            <w:left w:val="none" w:sz="0" w:space="0" w:color="auto"/>
            <w:bottom w:val="none" w:sz="0" w:space="0" w:color="auto"/>
            <w:right w:val="none" w:sz="0" w:space="0" w:color="auto"/>
          </w:divBdr>
          <w:divsChild>
            <w:div w:id="979189731">
              <w:marLeft w:val="0"/>
              <w:marRight w:val="0"/>
              <w:marTop w:val="0"/>
              <w:marBottom w:val="0"/>
              <w:divBdr>
                <w:top w:val="none" w:sz="0" w:space="0" w:color="auto"/>
                <w:left w:val="none" w:sz="0" w:space="0" w:color="auto"/>
                <w:bottom w:val="none" w:sz="0" w:space="0" w:color="auto"/>
                <w:right w:val="none" w:sz="0" w:space="0" w:color="auto"/>
              </w:divBdr>
            </w:div>
          </w:divsChild>
        </w:div>
        <w:div w:id="62683912">
          <w:marLeft w:val="0"/>
          <w:marRight w:val="0"/>
          <w:marTop w:val="0"/>
          <w:marBottom w:val="0"/>
          <w:divBdr>
            <w:top w:val="none" w:sz="0" w:space="0" w:color="auto"/>
            <w:left w:val="none" w:sz="0" w:space="0" w:color="auto"/>
            <w:bottom w:val="none" w:sz="0" w:space="0" w:color="auto"/>
            <w:right w:val="none" w:sz="0" w:space="0" w:color="auto"/>
          </w:divBdr>
          <w:divsChild>
            <w:div w:id="383019836">
              <w:marLeft w:val="0"/>
              <w:marRight w:val="0"/>
              <w:marTop w:val="0"/>
              <w:marBottom w:val="0"/>
              <w:divBdr>
                <w:top w:val="none" w:sz="0" w:space="0" w:color="auto"/>
                <w:left w:val="none" w:sz="0" w:space="0" w:color="auto"/>
                <w:bottom w:val="none" w:sz="0" w:space="0" w:color="auto"/>
                <w:right w:val="none" w:sz="0" w:space="0" w:color="auto"/>
              </w:divBdr>
            </w:div>
          </w:divsChild>
        </w:div>
        <w:div w:id="77292986">
          <w:marLeft w:val="0"/>
          <w:marRight w:val="0"/>
          <w:marTop w:val="0"/>
          <w:marBottom w:val="0"/>
          <w:divBdr>
            <w:top w:val="none" w:sz="0" w:space="0" w:color="auto"/>
            <w:left w:val="none" w:sz="0" w:space="0" w:color="auto"/>
            <w:bottom w:val="none" w:sz="0" w:space="0" w:color="auto"/>
            <w:right w:val="none" w:sz="0" w:space="0" w:color="auto"/>
          </w:divBdr>
          <w:divsChild>
            <w:div w:id="1625038336">
              <w:marLeft w:val="0"/>
              <w:marRight w:val="0"/>
              <w:marTop w:val="0"/>
              <w:marBottom w:val="0"/>
              <w:divBdr>
                <w:top w:val="none" w:sz="0" w:space="0" w:color="auto"/>
                <w:left w:val="none" w:sz="0" w:space="0" w:color="auto"/>
                <w:bottom w:val="none" w:sz="0" w:space="0" w:color="auto"/>
                <w:right w:val="none" w:sz="0" w:space="0" w:color="auto"/>
              </w:divBdr>
            </w:div>
          </w:divsChild>
        </w:div>
        <w:div w:id="87043937">
          <w:marLeft w:val="0"/>
          <w:marRight w:val="0"/>
          <w:marTop w:val="0"/>
          <w:marBottom w:val="0"/>
          <w:divBdr>
            <w:top w:val="none" w:sz="0" w:space="0" w:color="auto"/>
            <w:left w:val="none" w:sz="0" w:space="0" w:color="auto"/>
            <w:bottom w:val="none" w:sz="0" w:space="0" w:color="auto"/>
            <w:right w:val="none" w:sz="0" w:space="0" w:color="auto"/>
          </w:divBdr>
          <w:divsChild>
            <w:div w:id="501243173">
              <w:marLeft w:val="0"/>
              <w:marRight w:val="0"/>
              <w:marTop w:val="0"/>
              <w:marBottom w:val="0"/>
              <w:divBdr>
                <w:top w:val="none" w:sz="0" w:space="0" w:color="auto"/>
                <w:left w:val="none" w:sz="0" w:space="0" w:color="auto"/>
                <w:bottom w:val="none" w:sz="0" w:space="0" w:color="auto"/>
                <w:right w:val="none" w:sz="0" w:space="0" w:color="auto"/>
              </w:divBdr>
            </w:div>
          </w:divsChild>
        </w:div>
        <w:div w:id="108398998">
          <w:marLeft w:val="0"/>
          <w:marRight w:val="0"/>
          <w:marTop w:val="0"/>
          <w:marBottom w:val="0"/>
          <w:divBdr>
            <w:top w:val="none" w:sz="0" w:space="0" w:color="auto"/>
            <w:left w:val="none" w:sz="0" w:space="0" w:color="auto"/>
            <w:bottom w:val="none" w:sz="0" w:space="0" w:color="auto"/>
            <w:right w:val="none" w:sz="0" w:space="0" w:color="auto"/>
          </w:divBdr>
          <w:divsChild>
            <w:div w:id="429084064">
              <w:marLeft w:val="0"/>
              <w:marRight w:val="0"/>
              <w:marTop w:val="0"/>
              <w:marBottom w:val="0"/>
              <w:divBdr>
                <w:top w:val="none" w:sz="0" w:space="0" w:color="auto"/>
                <w:left w:val="none" w:sz="0" w:space="0" w:color="auto"/>
                <w:bottom w:val="none" w:sz="0" w:space="0" w:color="auto"/>
                <w:right w:val="none" w:sz="0" w:space="0" w:color="auto"/>
              </w:divBdr>
            </w:div>
          </w:divsChild>
        </w:div>
        <w:div w:id="124155490">
          <w:marLeft w:val="0"/>
          <w:marRight w:val="0"/>
          <w:marTop w:val="0"/>
          <w:marBottom w:val="0"/>
          <w:divBdr>
            <w:top w:val="none" w:sz="0" w:space="0" w:color="auto"/>
            <w:left w:val="none" w:sz="0" w:space="0" w:color="auto"/>
            <w:bottom w:val="none" w:sz="0" w:space="0" w:color="auto"/>
            <w:right w:val="none" w:sz="0" w:space="0" w:color="auto"/>
          </w:divBdr>
          <w:divsChild>
            <w:div w:id="1572692005">
              <w:marLeft w:val="0"/>
              <w:marRight w:val="0"/>
              <w:marTop w:val="0"/>
              <w:marBottom w:val="0"/>
              <w:divBdr>
                <w:top w:val="none" w:sz="0" w:space="0" w:color="auto"/>
                <w:left w:val="none" w:sz="0" w:space="0" w:color="auto"/>
                <w:bottom w:val="none" w:sz="0" w:space="0" w:color="auto"/>
                <w:right w:val="none" w:sz="0" w:space="0" w:color="auto"/>
              </w:divBdr>
            </w:div>
          </w:divsChild>
        </w:div>
        <w:div w:id="126358174">
          <w:marLeft w:val="0"/>
          <w:marRight w:val="0"/>
          <w:marTop w:val="0"/>
          <w:marBottom w:val="0"/>
          <w:divBdr>
            <w:top w:val="none" w:sz="0" w:space="0" w:color="auto"/>
            <w:left w:val="none" w:sz="0" w:space="0" w:color="auto"/>
            <w:bottom w:val="none" w:sz="0" w:space="0" w:color="auto"/>
            <w:right w:val="none" w:sz="0" w:space="0" w:color="auto"/>
          </w:divBdr>
          <w:divsChild>
            <w:div w:id="310184587">
              <w:marLeft w:val="0"/>
              <w:marRight w:val="0"/>
              <w:marTop w:val="0"/>
              <w:marBottom w:val="0"/>
              <w:divBdr>
                <w:top w:val="none" w:sz="0" w:space="0" w:color="auto"/>
                <w:left w:val="none" w:sz="0" w:space="0" w:color="auto"/>
                <w:bottom w:val="none" w:sz="0" w:space="0" w:color="auto"/>
                <w:right w:val="none" w:sz="0" w:space="0" w:color="auto"/>
              </w:divBdr>
            </w:div>
            <w:div w:id="983512565">
              <w:marLeft w:val="0"/>
              <w:marRight w:val="0"/>
              <w:marTop w:val="0"/>
              <w:marBottom w:val="0"/>
              <w:divBdr>
                <w:top w:val="none" w:sz="0" w:space="0" w:color="auto"/>
                <w:left w:val="none" w:sz="0" w:space="0" w:color="auto"/>
                <w:bottom w:val="none" w:sz="0" w:space="0" w:color="auto"/>
                <w:right w:val="none" w:sz="0" w:space="0" w:color="auto"/>
              </w:divBdr>
            </w:div>
            <w:div w:id="1378896362">
              <w:marLeft w:val="0"/>
              <w:marRight w:val="0"/>
              <w:marTop w:val="0"/>
              <w:marBottom w:val="0"/>
              <w:divBdr>
                <w:top w:val="none" w:sz="0" w:space="0" w:color="auto"/>
                <w:left w:val="none" w:sz="0" w:space="0" w:color="auto"/>
                <w:bottom w:val="none" w:sz="0" w:space="0" w:color="auto"/>
                <w:right w:val="none" w:sz="0" w:space="0" w:color="auto"/>
              </w:divBdr>
            </w:div>
          </w:divsChild>
        </w:div>
        <w:div w:id="129638954">
          <w:marLeft w:val="0"/>
          <w:marRight w:val="0"/>
          <w:marTop w:val="0"/>
          <w:marBottom w:val="0"/>
          <w:divBdr>
            <w:top w:val="none" w:sz="0" w:space="0" w:color="auto"/>
            <w:left w:val="none" w:sz="0" w:space="0" w:color="auto"/>
            <w:bottom w:val="none" w:sz="0" w:space="0" w:color="auto"/>
            <w:right w:val="none" w:sz="0" w:space="0" w:color="auto"/>
          </w:divBdr>
          <w:divsChild>
            <w:div w:id="930743934">
              <w:marLeft w:val="0"/>
              <w:marRight w:val="0"/>
              <w:marTop w:val="0"/>
              <w:marBottom w:val="0"/>
              <w:divBdr>
                <w:top w:val="none" w:sz="0" w:space="0" w:color="auto"/>
                <w:left w:val="none" w:sz="0" w:space="0" w:color="auto"/>
                <w:bottom w:val="none" w:sz="0" w:space="0" w:color="auto"/>
                <w:right w:val="none" w:sz="0" w:space="0" w:color="auto"/>
              </w:divBdr>
            </w:div>
          </w:divsChild>
        </w:div>
        <w:div w:id="137452924">
          <w:marLeft w:val="0"/>
          <w:marRight w:val="0"/>
          <w:marTop w:val="0"/>
          <w:marBottom w:val="0"/>
          <w:divBdr>
            <w:top w:val="none" w:sz="0" w:space="0" w:color="auto"/>
            <w:left w:val="none" w:sz="0" w:space="0" w:color="auto"/>
            <w:bottom w:val="none" w:sz="0" w:space="0" w:color="auto"/>
            <w:right w:val="none" w:sz="0" w:space="0" w:color="auto"/>
          </w:divBdr>
          <w:divsChild>
            <w:div w:id="2006974571">
              <w:marLeft w:val="0"/>
              <w:marRight w:val="0"/>
              <w:marTop w:val="0"/>
              <w:marBottom w:val="0"/>
              <w:divBdr>
                <w:top w:val="none" w:sz="0" w:space="0" w:color="auto"/>
                <w:left w:val="none" w:sz="0" w:space="0" w:color="auto"/>
                <w:bottom w:val="none" w:sz="0" w:space="0" w:color="auto"/>
                <w:right w:val="none" w:sz="0" w:space="0" w:color="auto"/>
              </w:divBdr>
            </w:div>
          </w:divsChild>
        </w:div>
        <w:div w:id="140002893">
          <w:marLeft w:val="0"/>
          <w:marRight w:val="0"/>
          <w:marTop w:val="0"/>
          <w:marBottom w:val="0"/>
          <w:divBdr>
            <w:top w:val="none" w:sz="0" w:space="0" w:color="auto"/>
            <w:left w:val="none" w:sz="0" w:space="0" w:color="auto"/>
            <w:bottom w:val="none" w:sz="0" w:space="0" w:color="auto"/>
            <w:right w:val="none" w:sz="0" w:space="0" w:color="auto"/>
          </w:divBdr>
          <w:divsChild>
            <w:div w:id="1984190807">
              <w:marLeft w:val="0"/>
              <w:marRight w:val="0"/>
              <w:marTop w:val="0"/>
              <w:marBottom w:val="0"/>
              <w:divBdr>
                <w:top w:val="none" w:sz="0" w:space="0" w:color="auto"/>
                <w:left w:val="none" w:sz="0" w:space="0" w:color="auto"/>
                <w:bottom w:val="none" w:sz="0" w:space="0" w:color="auto"/>
                <w:right w:val="none" w:sz="0" w:space="0" w:color="auto"/>
              </w:divBdr>
            </w:div>
          </w:divsChild>
        </w:div>
        <w:div w:id="140541355">
          <w:marLeft w:val="0"/>
          <w:marRight w:val="0"/>
          <w:marTop w:val="0"/>
          <w:marBottom w:val="0"/>
          <w:divBdr>
            <w:top w:val="none" w:sz="0" w:space="0" w:color="auto"/>
            <w:left w:val="none" w:sz="0" w:space="0" w:color="auto"/>
            <w:bottom w:val="none" w:sz="0" w:space="0" w:color="auto"/>
            <w:right w:val="none" w:sz="0" w:space="0" w:color="auto"/>
          </w:divBdr>
          <w:divsChild>
            <w:div w:id="1899710229">
              <w:marLeft w:val="0"/>
              <w:marRight w:val="0"/>
              <w:marTop w:val="0"/>
              <w:marBottom w:val="0"/>
              <w:divBdr>
                <w:top w:val="none" w:sz="0" w:space="0" w:color="auto"/>
                <w:left w:val="none" w:sz="0" w:space="0" w:color="auto"/>
                <w:bottom w:val="none" w:sz="0" w:space="0" w:color="auto"/>
                <w:right w:val="none" w:sz="0" w:space="0" w:color="auto"/>
              </w:divBdr>
            </w:div>
          </w:divsChild>
        </w:div>
        <w:div w:id="155532714">
          <w:marLeft w:val="0"/>
          <w:marRight w:val="0"/>
          <w:marTop w:val="0"/>
          <w:marBottom w:val="0"/>
          <w:divBdr>
            <w:top w:val="none" w:sz="0" w:space="0" w:color="auto"/>
            <w:left w:val="none" w:sz="0" w:space="0" w:color="auto"/>
            <w:bottom w:val="none" w:sz="0" w:space="0" w:color="auto"/>
            <w:right w:val="none" w:sz="0" w:space="0" w:color="auto"/>
          </w:divBdr>
          <w:divsChild>
            <w:div w:id="1348143355">
              <w:marLeft w:val="0"/>
              <w:marRight w:val="0"/>
              <w:marTop w:val="0"/>
              <w:marBottom w:val="0"/>
              <w:divBdr>
                <w:top w:val="none" w:sz="0" w:space="0" w:color="auto"/>
                <w:left w:val="none" w:sz="0" w:space="0" w:color="auto"/>
                <w:bottom w:val="none" w:sz="0" w:space="0" w:color="auto"/>
                <w:right w:val="none" w:sz="0" w:space="0" w:color="auto"/>
              </w:divBdr>
            </w:div>
          </w:divsChild>
        </w:div>
        <w:div w:id="165902398">
          <w:marLeft w:val="0"/>
          <w:marRight w:val="0"/>
          <w:marTop w:val="0"/>
          <w:marBottom w:val="0"/>
          <w:divBdr>
            <w:top w:val="none" w:sz="0" w:space="0" w:color="auto"/>
            <w:left w:val="none" w:sz="0" w:space="0" w:color="auto"/>
            <w:bottom w:val="none" w:sz="0" w:space="0" w:color="auto"/>
            <w:right w:val="none" w:sz="0" w:space="0" w:color="auto"/>
          </w:divBdr>
          <w:divsChild>
            <w:div w:id="1634755151">
              <w:marLeft w:val="0"/>
              <w:marRight w:val="0"/>
              <w:marTop w:val="0"/>
              <w:marBottom w:val="0"/>
              <w:divBdr>
                <w:top w:val="none" w:sz="0" w:space="0" w:color="auto"/>
                <w:left w:val="none" w:sz="0" w:space="0" w:color="auto"/>
                <w:bottom w:val="none" w:sz="0" w:space="0" w:color="auto"/>
                <w:right w:val="none" w:sz="0" w:space="0" w:color="auto"/>
              </w:divBdr>
            </w:div>
          </w:divsChild>
        </w:div>
        <w:div w:id="169561101">
          <w:marLeft w:val="0"/>
          <w:marRight w:val="0"/>
          <w:marTop w:val="0"/>
          <w:marBottom w:val="0"/>
          <w:divBdr>
            <w:top w:val="none" w:sz="0" w:space="0" w:color="auto"/>
            <w:left w:val="none" w:sz="0" w:space="0" w:color="auto"/>
            <w:bottom w:val="none" w:sz="0" w:space="0" w:color="auto"/>
            <w:right w:val="none" w:sz="0" w:space="0" w:color="auto"/>
          </w:divBdr>
          <w:divsChild>
            <w:div w:id="1726366014">
              <w:marLeft w:val="0"/>
              <w:marRight w:val="0"/>
              <w:marTop w:val="0"/>
              <w:marBottom w:val="0"/>
              <w:divBdr>
                <w:top w:val="none" w:sz="0" w:space="0" w:color="auto"/>
                <w:left w:val="none" w:sz="0" w:space="0" w:color="auto"/>
                <w:bottom w:val="none" w:sz="0" w:space="0" w:color="auto"/>
                <w:right w:val="none" w:sz="0" w:space="0" w:color="auto"/>
              </w:divBdr>
            </w:div>
          </w:divsChild>
        </w:div>
        <w:div w:id="174274608">
          <w:marLeft w:val="0"/>
          <w:marRight w:val="0"/>
          <w:marTop w:val="0"/>
          <w:marBottom w:val="0"/>
          <w:divBdr>
            <w:top w:val="none" w:sz="0" w:space="0" w:color="auto"/>
            <w:left w:val="none" w:sz="0" w:space="0" w:color="auto"/>
            <w:bottom w:val="none" w:sz="0" w:space="0" w:color="auto"/>
            <w:right w:val="none" w:sz="0" w:space="0" w:color="auto"/>
          </w:divBdr>
          <w:divsChild>
            <w:div w:id="1218972800">
              <w:marLeft w:val="0"/>
              <w:marRight w:val="0"/>
              <w:marTop w:val="0"/>
              <w:marBottom w:val="0"/>
              <w:divBdr>
                <w:top w:val="none" w:sz="0" w:space="0" w:color="auto"/>
                <w:left w:val="none" w:sz="0" w:space="0" w:color="auto"/>
                <w:bottom w:val="none" w:sz="0" w:space="0" w:color="auto"/>
                <w:right w:val="none" w:sz="0" w:space="0" w:color="auto"/>
              </w:divBdr>
            </w:div>
          </w:divsChild>
        </w:div>
        <w:div w:id="176583071">
          <w:marLeft w:val="0"/>
          <w:marRight w:val="0"/>
          <w:marTop w:val="0"/>
          <w:marBottom w:val="0"/>
          <w:divBdr>
            <w:top w:val="none" w:sz="0" w:space="0" w:color="auto"/>
            <w:left w:val="none" w:sz="0" w:space="0" w:color="auto"/>
            <w:bottom w:val="none" w:sz="0" w:space="0" w:color="auto"/>
            <w:right w:val="none" w:sz="0" w:space="0" w:color="auto"/>
          </w:divBdr>
          <w:divsChild>
            <w:div w:id="613251347">
              <w:marLeft w:val="0"/>
              <w:marRight w:val="0"/>
              <w:marTop w:val="0"/>
              <w:marBottom w:val="0"/>
              <w:divBdr>
                <w:top w:val="none" w:sz="0" w:space="0" w:color="auto"/>
                <w:left w:val="none" w:sz="0" w:space="0" w:color="auto"/>
                <w:bottom w:val="none" w:sz="0" w:space="0" w:color="auto"/>
                <w:right w:val="none" w:sz="0" w:space="0" w:color="auto"/>
              </w:divBdr>
            </w:div>
          </w:divsChild>
        </w:div>
        <w:div w:id="186137131">
          <w:marLeft w:val="0"/>
          <w:marRight w:val="0"/>
          <w:marTop w:val="0"/>
          <w:marBottom w:val="0"/>
          <w:divBdr>
            <w:top w:val="none" w:sz="0" w:space="0" w:color="auto"/>
            <w:left w:val="none" w:sz="0" w:space="0" w:color="auto"/>
            <w:bottom w:val="none" w:sz="0" w:space="0" w:color="auto"/>
            <w:right w:val="none" w:sz="0" w:space="0" w:color="auto"/>
          </w:divBdr>
          <w:divsChild>
            <w:div w:id="549878536">
              <w:marLeft w:val="0"/>
              <w:marRight w:val="0"/>
              <w:marTop w:val="0"/>
              <w:marBottom w:val="0"/>
              <w:divBdr>
                <w:top w:val="none" w:sz="0" w:space="0" w:color="auto"/>
                <w:left w:val="none" w:sz="0" w:space="0" w:color="auto"/>
                <w:bottom w:val="none" w:sz="0" w:space="0" w:color="auto"/>
                <w:right w:val="none" w:sz="0" w:space="0" w:color="auto"/>
              </w:divBdr>
            </w:div>
            <w:div w:id="867839290">
              <w:marLeft w:val="0"/>
              <w:marRight w:val="0"/>
              <w:marTop w:val="0"/>
              <w:marBottom w:val="0"/>
              <w:divBdr>
                <w:top w:val="none" w:sz="0" w:space="0" w:color="auto"/>
                <w:left w:val="none" w:sz="0" w:space="0" w:color="auto"/>
                <w:bottom w:val="none" w:sz="0" w:space="0" w:color="auto"/>
                <w:right w:val="none" w:sz="0" w:space="0" w:color="auto"/>
              </w:divBdr>
            </w:div>
          </w:divsChild>
        </w:div>
        <w:div w:id="186600487">
          <w:marLeft w:val="0"/>
          <w:marRight w:val="0"/>
          <w:marTop w:val="0"/>
          <w:marBottom w:val="0"/>
          <w:divBdr>
            <w:top w:val="none" w:sz="0" w:space="0" w:color="auto"/>
            <w:left w:val="none" w:sz="0" w:space="0" w:color="auto"/>
            <w:bottom w:val="none" w:sz="0" w:space="0" w:color="auto"/>
            <w:right w:val="none" w:sz="0" w:space="0" w:color="auto"/>
          </w:divBdr>
          <w:divsChild>
            <w:div w:id="1726491288">
              <w:marLeft w:val="0"/>
              <w:marRight w:val="0"/>
              <w:marTop w:val="0"/>
              <w:marBottom w:val="0"/>
              <w:divBdr>
                <w:top w:val="none" w:sz="0" w:space="0" w:color="auto"/>
                <w:left w:val="none" w:sz="0" w:space="0" w:color="auto"/>
                <w:bottom w:val="none" w:sz="0" w:space="0" w:color="auto"/>
                <w:right w:val="none" w:sz="0" w:space="0" w:color="auto"/>
              </w:divBdr>
            </w:div>
          </w:divsChild>
        </w:div>
        <w:div w:id="200823685">
          <w:marLeft w:val="0"/>
          <w:marRight w:val="0"/>
          <w:marTop w:val="0"/>
          <w:marBottom w:val="0"/>
          <w:divBdr>
            <w:top w:val="none" w:sz="0" w:space="0" w:color="auto"/>
            <w:left w:val="none" w:sz="0" w:space="0" w:color="auto"/>
            <w:bottom w:val="none" w:sz="0" w:space="0" w:color="auto"/>
            <w:right w:val="none" w:sz="0" w:space="0" w:color="auto"/>
          </w:divBdr>
          <w:divsChild>
            <w:div w:id="51003767">
              <w:marLeft w:val="0"/>
              <w:marRight w:val="0"/>
              <w:marTop w:val="0"/>
              <w:marBottom w:val="0"/>
              <w:divBdr>
                <w:top w:val="none" w:sz="0" w:space="0" w:color="auto"/>
                <w:left w:val="none" w:sz="0" w:space="0" w:color="auto"/>
                <w:bottom w:val="none" w:sz="0" w:space="0" w:color="auto"/>
                <w:right w:val="none" w:sz="0" w:space="0" w:color="auto"/>
              </w:divBdr>
            </w:div>
          </w:divsChild>
        </w:div>
        <w:div w:id="202324932">
          <w:marLeft w:val="0"/>
          <w:marRight w:val="0"/>
          <w:marTop w:val="0"/>
          <w:marBottom w:val="0"/>
          <w:divBdr>
            <w:top w:val="none" w:sz="0" w:space="0" w:color="auto"/>
            <w:left w:val="none" w:sz="0" w:space="0" w:color="auto"/>
            <w:bottom w:val="none" w:sz="0" w:space="0" w:color="auto"/>
            <w:right w:val="none" w:sz="0" w:space="0" w:color="auto"/>
          </w:divBdr>
          <w:divsChild>
            <w:div w:id="1787652541">
              <w:marLeft w:val="0"/>
              <w:marRight w:val="0"/>
              <w:marTop w:val="0"/>
              <w:marBottom w:val="0"/>
              <w:divBdr>
                <w:top w:val="none" w:sz="0" w:space="0" w:color="auto"/>
                <w:left w:val="none" w:sz="0" w:space="0" w:color="auto"/>
                <w:bottom w:val="none" w:sz="0" w:space="0" w:color="auto"/>
                <w:right w:val="none" w:sz="0" w:space="0" w:color="auto"/>
              </w:divBdr>
            </w:div>
          </w:divsChild>
        </w:div>
        <w:div w:id="213153416">
          <w:marLeft w:val="0"/>
          <w:marRight w:val="0"/>
          <w:marTop w:val="0"/>
          <w:marBottom w:val="0"/>
          <w:divBdr>
            <w:top w:val="none" w:sz="0" w:space="0" w:color="auto"/>
            <w:left w:val="none" w:sz="0" w:space="0" w:color="auto"/>
            <w:bottom w:val="none" w:sz="0" w:space="0" w:color="auto"/>
            <w:right w:val="none" w:sz="0" w:space="0" w:color="auto"/>
          </w:divBdr>
          <w:divsChild>
            <w:div w:id="1423573579">
              <w:marLeft w:val="0"/>
              <w:marRight w:val="0"/>
              <w:marTop w:val="0"/>
              <w:marBottom w:val="0"/>
              <w:divBdr>
                <w:top w:val="none" w:sz="0" w:space="0" w:color="auto"/>
                <w:left w:val="none" w:sz="0" w:space="0" w:color="auto"/>
                <w:bottom w:val="none" w:sz="0" w:space="0" w:color="auto"/>
                <w:right w:val="none" w:sz="0" w:space="0" w:color="auto"/>
              </w:divBdr>
            </w:div>
          </w:divsChild>
        </w:div>
        <w:div w:id="218443096">
          <w:marLeft w:val="0"/>
          <w:marRight w:val="0"/>
          <w:marTop w:val="0"/>
          <w:marBottom w:val="0"/>
          <w:divBdr>
            <w:top w:val="none" w:sz="0" w:space="0" w:color="auto"/>
            <w:left w:val="none" w:sz="0" w:space="0" w:color="auto"/>
            <w:bottom w:val="none" w:sz="0" w:space="0" w:color="auto"/>
            <w:right w:val="none" w:sz="0" w:space="0" w:color="auto"/>
          </w:divBdr>
          <w:divsChild>
            <w:div w:id="1081803339">
              <w:marLeft w:val="0"/>
              <w:marRight w:val="0"/>
              <w:marTop w:val="0"/>
              <w:marBottom w:val="0"/>
              <w:divBdr>
                <w:top w:val="none" w:sz="0" w:space="0" w:color="auto"/>
                <w:left w:val="none" w:sz="0" w:space="0" w:color="auto"/>
                <w:bottom w:val="none" w:sz="0" w:space="0" w:color="auto"/>
                <w:right w:val="none" w:sz="0" w:space="0" w:color="auto"/>
              </w:divBdr>
            </w:div>
          </w:divsChild>
        </w:div>
        <w:div w:id="218516163">
          <w:marLeft w:val="0"/>
          <w:marRight w:val="0"/>
          <w:marTop w:val="0"/>
          <w:marBottom w:val="0"/>
          <w:divBdr>
            <w:top w:val="none" w:sz="0" w:space="0" w:color="auto"/>
            <w:left w:val="none" w:sz="0" w:space="0" w:color="auto"/>
            <w:bottom w:val="none" w:sz="0" w:space="0" w:color="auto"/>
            <w:right w:val="none" w:sz="0" w:space="0" w:color="auto"/>
          </w:divBdr>
          <w:divsChild>
            <w:div w:id="60181836">
              <w:marLeft w:val="0"/>
              <w:marRight w:val="0"/>
              <w:marTop w:val="0"/>
              <w:marBottom w:val="0"/>
              <w:divBdr>
                <w:top w:val="none" w:sz="0" w:space="0" w:color="auto"/>
                <w:left w:val="none" w:sz="0" w:space="0" w:color="auto"/>
                <w:bottom w:val="none" w:sz="0" w:space="0" w:color="auto"/>
                <w:right w:val="none" w:sz="0" w:space="0" w:color="auto"/>
              </w:divBdr>
            </w:div>
          </w:divsChild>
        </w:div>
        <w:div w:id="227573697">
          <w:marLeft w:val="0"/>
          <w:marRight w:val="0"/>
          <w:marTop w:val="0"/>
          <w:marBottom w:val="0"/>
          <w:divBdr>
            <w:top w:val="none" w:sz="0" w:space="0" w:color="auto"/>
            <w:left w:val="none" w:sz="0" w:space="0" w:color="auto"/>
            <w:bottom w:val="none" w:sz="0" w:space="0" w:color="auto"/>
            <w:right w:val="none" w:sz="0" w:space="0" w:color="auto"/>
          </w:divBdr>
          <w:divsChild>
            <w:div w:id="1003246615">
              <w:marLeft w:val="0"/>
              <w:marRight w:val="0"/>
              <w:marTop w:val="0"/>
              <w:marBottom w:val="0"/>
              <w:divBdr>
                <w:top w:val="none" w:sz="0" w:space="0" w:color="auto"/>
                <w:left w:val="none" w:sz="0" w:space="0" w:color="auto"/>
                <w:bottom w:val="none" w:sz="0" w:space="0" w:color="auto"/>
                <w:right w:val="none" w:sz="0" w:space="0" w:color="auto"/>
              </w:divBdr>
            </w:div>
          </w:divsChild>
        </w:div>
        <w:div w:id="258027886">
          <w:marLeft w:val="0"/>
          <w:marRight w:val="0"/>
          <w:marTop w:val="0"/>
          <w:marBottom w:val="0"/>
          <w:divBdr>
            <w:top w:val="none" w:sz="0" w:space="0" w:color="auto"/>
            <w:left w:val="none" w:sz="0" w:space="0" w:color="auto"/>
            <w:bottom w:val="none" w:sz="0" w:space="0" w:color="auto"/>
            <w:right w:val="none" w:sz="0" w:space="0" w:color="auto"/>
          </w:divBdr>
          <w:divsChild>
            <w:div w:id="1662538848">
              <w:marLeft w:val="0"/>
              <w:marRight w:val="0"/>
              <w:marTop w:val="0"/>
              <w:marBottom w:val="0"/>
              <w:divBdr>
                <w:top w:val="none" w:sz="0" w:space="0" w:color="auto"/>
                <w:left w:val="none" w:sz="0" w:space="0" w:color="auto"/>
                <w:bottom w:val="none" w:sz="0" w:space="0" w:color="auto"/>
                <w:right w:val="none" w:sz="0" w:space="0" w:color="auto"/>
              </w:divBdr>
            </w:div>
          </w:divsChild>
        </w:div>
        <w:div w:id="275524629">
          <w:marLeft w:val="0"/>
          <w:marRight w:val="0"/>
          <w:marTop w:val="0"/>
          <w:marBottom w:val="0"/>
          <w:divBdr>
            <w:top w:val="none" w:sz="0" w:space="0" w:color="auto"/>
            <w:left w:val="none" w:sz="0" w:space="0" w:color="auto"/>
            <w:bottom w:val="none" w:sz="0" w:space="0" w:color="auto"/>
            <w:right w:val="none" w:sz="0" w:space="0" w:color="auto"/>
          </w:divBdr>
          <w:divsChild>
            <w:div w:id="1392343663">
              <w:marLeft w:val="0"/>
              <w:marRight w:val="0"/>
              <w:marTop w:val="0"/>
              <w:marBottom w:val="0"/>
              <w:divBdr>
                <w:top w:val="none" w:sz="0" w:space="0" w:color="auto"/>
                <w:left w:val="none" w:sz="0" w:space="0" w:color="auto"/>
                <w:bottom w:val="none" w:sz="0" w:space="0" w:color="auto"/>
                <w:right w:val="none" w:sz="0" w:space="0" w:color="auto"/>
              </w:divBdr>
            </w:div>
          </w:divsChild>
        </w:div>
        <w:div w:id="285165360">
          <w:marLeft w:val="0"/>
          <w:marRight w:val="0"/>
          <w:marTop w:val="0"/>
          <w:marBottom w:val="0"/>
          <w:divBdr>
            <w:top w:val="none" w:sz="0" w:space="0" w:color="auto"/>
            <w:left w:val="none" w:sz="0" w:space="0" w:color="auto"/>
            <w:bottom w:val="none" w:sz="0" w:space="0" w:color="auto"/>
            <w:right w:val="none" w:sz="0" w:space="0" w:color="auto"/>
          </w:divBdr>
          <w:divsChild>
            <w:div w:id="327291442">
              <w:marLeft w:val="0"/>
              <w:marRight w:val="0"/>
              <w:marTop w:val="0"/>
              <w:marBottom w:val="0"/>
              <w:divBdr>
                <w:top w:val="none" w:sz="0" w:space="0" w:color="auto"/>
                <w:left w:val="none" w:sz="0" w:space="0" w:color="auto"/>
                <w:bottom w:val="none" w:sz="0" w:space="0" w:color="auto"/>
                <w:right w:val="none" w:sz="0" w:space="0" w:color="auto"/>
              </w:divBdr>
            </w:div>
          </w:divsChild>
        </w:div>
        <w:div w:id="335502280">
          <w:marLeft w:val="0"/>
          <w:marRight w:val="0"/>
          <w:marTop w:val="0"/>
          <w:marBottom w:val="0"/>
          <w:divBdr>
            <w:top w:val="none" w:sz="0" w:space="0" w:color="auto"/>
            <w:left w:val="none" w:sz="0" w:space="0" w:color="auto"/>
            <w:bottom w:val="none" w:sz="0" w:space="0" w:color="auto"/>
            <w:right w:val="none" w:sz="0" w:space="0" w:color="auto"/>
          </w:divBdr>
          <w:divsChild>
            <w:div w:id="642849324">
              <w:marLeft w:val="0"/>
              <w:marRight w:val="0"/>
              <w:marTop w:val="0"/>
              <w:marBottom w:val="0"/>
              <w:divBdr>
                <w:top w:val="none" w:sz="0" w:space="0" w:color="auto"/>
                <w:left w:val="none" w:sz="0" w:space="0" w:color="auto"/>
                <w:bottom w:val="none" w:sz="0" w:space="0" w:color="auto"/>
                <w:right w:val="none" w:sz="0" w:space="0" w:color="auto"/>
              </w:divBdr>
            </w:div>
          </w:divsChild>
        </w:div>
        <w:div w:id="338316793">
          <w:marLeft w:val="0"/>
          <w:marRight w:val="0"/>
          <w:marTop w:val="0"/>
          <w:marBottom w:val="0"/>
          <w:divBdr>
            <w:top w:val="none" w:sz="0" w:space="0" w:color="auto"/>
            <w:left w:val="none" w:sz="0" w:space="0" w:color="auto"/>
            <w:bottom w:val="none" w:sz="0" w:space="0" w:color="auto"/>
            <w:right w:val="none" w:sz="0" w:space="0" w:color="auto"/>
          </w:divBdr>
          <w:divsChild>
            <w:div w:id="826097615">
              <w:marLeft w:val="0"/>
              <w:marRight w:val="0"/>
              <w:marTop w:val="0"/>
              <w:marBottom w:val="0"/>
              <w:divBdr>
                <w:top w:val="none" w:sz="0" w:space="0" w:color="auto"/>
                <w:left w:val="none" w:sz="0" w:space="0" w:color="auto"/>
                <w:bottom w:val="none" w:sz="0" w:space="0" w:color="auto"/>
                <w:right w:val="none" w:sz="0" w:space="0" w:color="auto"/>
              </w:divBdr>
            </w:div>
          </w:divsChild>
        </w:div>
        <w:div w:id="346172743">
          <w:marLeft w:val="0"/>
          <w:marRight w:val="0"/>
          <w:marTop w:val="0"/>
          <w:marBottom w:val="0"/>
          <w:divBdr>
            <w:top w:val="none" w:sz="0" w:space="0" w:color="auto"/>
            <w:left w:val="none" w:sz="0" w:space="0" w:color="auto"/>
            <w:bottom w:val="none" w:sz="0" w:space="0" w:color="auto"/>
            <w:right w:val="none" w:sz="0" w:space="0" w:color="auto"/>
          </w:divBdr>
          <w:divsChild>
            <w:div w:id="1171214295">
              <w:marLeft w:val="0"/>
              <w:marRight w:val="0"/>
              <w:marTop w:val="0"/>
              <w:marBottom w:val="0"/>
              <w:divBdr>
                <w:top w:val="none" w:sz="0" w:space="0" w:color="auto"/>
                <w:left w:val="none" w:sz="0" w:space="0" w:color="auto"/>
                <w:bottom w:val="none" w:sz="0" w:space="0" w:color="auto"/>
                <w:right w:val="none" w:sz="0" w:space="0" w:color="auto"/>
              </w:divBdr>
            </w:div>
          </w:divsChild>
        </w:div>
        <w:div w:id="357632340">
          <w:marLeft w:val="0"/>
          <w:marRight w:val="0"/>
          <w:marTop w:val="0"/>
          <w:marBottom w:val="0"/>
          <w:divBdr>
            <w:top w:val="none" w:sz="0" w:space="0" w:color="auto"/>
            <w:left w:val="none" w:sz="0" w:space="0" w:color="auto"/>
            <w:bottom w:val="none" w:sz="0" w:space="0" w:color="auto"/>
            <w:right w:val="none" w:sz="0" w:space="0" w:color="auto"/>
          </w:divBdr>
          <w:divsChild>
            <w:div w:id="161166417">
              <w:marLeft w:val="0"/>
              <w:marRight w:val="0"/>
              <w:marTop w:val="0"/>
              <w:marBottom w:val="0"/>
              <w:divBdr>
                <w:top w:val="none" w:sz="0" w:space="0" w:color="auto"/>
                <w:left w:val="none" w:sz="0" w:space="0" w:color="auto"/>
                <w:bottom w:val="none" w:sz="0" w:space="0" w:color="auto"/>
                <w:right w:val="none" w:sz="0" w:space="0" w:color="auto"/>
              </w:divBdr>
            </w:div>
          </w:divsChild>
        </w:div>
        <w:div w:id="362287122">
          <w:marLeft w:val="0"/>
          <w:marRight w:val="0"/>
          <w:marTop w:val="0"/>
          <w:marBottom w:val="0"/>
          <w:divBdr>
            <w:top w:val="none" w:sz="0" w:space="0" w:color="auto"/>
            <w:left w:val="none" w:sz="0" w:space="0" w:color="auto"/>
            <w:bottom w:val="none" w:sz="0" w:space="0" w:color="auto"/>
            <w:right w:val="none" w:sz="0" w:space="0" w:color="auto"/>
          </w:divBdr>
          <w:divsChild>
            <w:div w:id="845944507">
              <w:marLeft w:val="0"/>
              <w:marRight w:val="0"/>
              <w:marTop w:val="0"/>
              <w:marBottom w:val="0"/>
              <w:divBdr>
                <w:top w:val="none" w:sz="0" w:space="0" w:color="auto"/>
                <w:left w:val="none" w:sz="0" w:space="0" w:color="auto"/>
                <w:bottom w:val="none" w:sz="0" w:space="0" w:color="auto"/>
                <w:right w:val="none" w:sz="0" w:space="0" w:color="auto"/>
              </w:divBdr>
            </w:div>
          </w:divsChild>
        </w:div>
        <w:div w:id="364329706">
          <w:marLeft w:val="0"/>
          <w:marRight w:val="0"/>
          <w:marTop w:val="0"/>
          <w:marBottom w:val="0"/>
          <w:divBdr>
            <w:top w:val="none" w:sz="0" w:space="0" w:color="auto"/>
            <w:left w:val="none" w:sz="0" w:space="0" w:color="auto"/>
            <w:bottom w:val="none" w:sz="0" w:space="0" w:color="auto"/>
            <w:right w:val="none" w:sz="0" w:space="0" w:color="auto"/>
          </w:divBdr>
          <w:divsChild>
            <w:div w:id="293370809">
              <w:marLeft w:val="0"/>
              <w:marRight w:val="0"/>
              <w:marTop w:val="0"/>
              <w:marBottom w:val="0"/>
              <w:divBdr>
                <w:top w:val="none" w:sz="0" w:space="0" w:color="auto"/>
                <w:left w:val="none" w:sz="0" w:space="0" w:color="auto"/>
                <w:bottom w:val="none" w:sz="0" w:space="0" w:color="auto"/>
                <w:right w:val="none" w:sz="0" w:space="0" w:color="auto"/>
              </w:divBdr>
            </w:div>
          </w:divsChild>
        </w:div>
        <w:div w:id="368067724">
          <w:marLeft w:val="0"/>
          <w:marRight w:val="0"/>
          <w:marTop w:val="0"/>
          <w:marBottom w:val="0"/>
          <w:divBdr>
            <w:top w:val="none" w:sz="0" w:space="0" w:color="auto"/>
            <w:left w:val="none" w:sz="0" w:space="0" w:color="auto"/>
            <w:bottom w:val="none" w:sz="0" w:space="0" w:color="auto"/>
            <w:right w:val="none" w:sz="0" w:space="0" w:color="auto"/>
          </w:divBdr>
          <w:divsChild>
            <w:div w:id="1087993354">
              <w:marLeft w:val="0"/>
              <w:marRight w:val="0"/>
              <w:marTop w:val="0"/>
              <w:marBottom w:val="0"/>
              <w:divBdr>
                <w:top w:val="none" w:sz="0" w:space="0" w:color="auto"/>
                <w:left w:val="none" w:sz="0" w:space="0" w:color="auto"/>
                <w:bottom w:val="none" w:sz="0" w:space="0" w:color="auto"/>
                <w:right w:val="none" w:sz="0" w:space="0" w:color="auto"/>
              </w:divBdr>
            </w:div>
          </w:divsChild>
        </w:div>
        <w:div w:id="380636067">
          <w:marLeft w:val="0"/>
          <w:marRight w:val="0"/>
          <w:marTop w:val="0"/>
          <w:marBottom w:val="0"/>
          <w:divBdr>
            <w:top w:val="none" w:sz="0" w:space="0" w:color="auto"/>
            <w:left w:val="none" w:sz="0" w:space="0" w:color="auto"/>
            <w:bottom w:val="none" w:sz="0" w:space="0" w:color="auto"/>
            <w:right w:val="none" w:sz="0" w:space="0" w:color="auto"/>
          </w:divBdr>
          <w:divsChild>
            <w:div w:id="44259952">
              <w:marLeft w:val="0"/>
              <w:marRight w:val="0"/>
              <w:marTop w:val="0"/>
              <w:marBottom w:val="0"/>
              <w:divBdr>
                <w:top w:val="none" w:sz="0" w:space="0" w:color="auto"/>
                <w:left w:val="none" w:sz="0" w:space="0" w:color="auto"/>
                <w:bottom w:val="none" w:sz="0" w:space="0" w:color="auto"/>
                <w:right w:val="none" w:sz="0" w:space="0" w:color="auto"/>
              </w:divBdr>
            </w:div>
          </w:divsChild>
        </w:div>
        <w:div w:id="392777591">
          <w:marLeft w:val="0"/>
          <w:marRight w:val="0"/>
          <w:marTop w:val="0"/>
          <w:marBottom w:val="0"/>
          <w:divBdr>
            <w:top w:val="none" w:sz="0" w:space="0" w:color="auto"/>
            <w:left w:val="none" w:sz="0" w:space="0" w:color="auto"/>
            <w:bottom w:val="none" w:sz="0" w:space="0" w:color="auto"/>
            <w:right w:val="none" w:sz="0" w:space="0" w:color="auto"/>
          </w:divBdr>
          <w:divsChild>
            <w:div w:id="680815240">
              <w:marLeft w:val="0"/>
              <w:marRight w:val="0"/>
              <w:marTop w:val="0"/>
              <w:marBottom w:val="0"/>
              <w:divBdr>
                <w:top w:val="none" w:sz="0" w:space="0" w:color="auto"/>
                <w:left w:val="none" w:sz="0" w:space="0" w:color="auto"/>
                <w:bottom w:val="none" w:sz="0" w:space="0" w:color="auto"/>
                <w:right w:val="none" w:sz="0" w:space="0" w:color="auto"/>
              </w:divBdr>
            </w:div>
          </w:divsChild>
        </w:div>
        <w:div w:id="416949003">
          <w:marLeft w:val="0"/>
          <w:marRight w:val="0"/>
          <w:marTop w:val="0"/>
          <w:marBottom w:val="0"/>
          <w:divBdr>
            <w:top w:val="none" w:sz="0" w:space="0" w:color="auto"/>
            <w:left w:val="none" w:sz="0" w:space="0" w:color="auto"/>
            <w:bottom w:val="none" w:sz="0" w:space="0" w:color="auto"/>
            <w:right w:val="none" w:sz="0" w:space="0" w:color="auto"/>
          </w:divBdr>
          <w:divsChild>
            <w:div w:id="1020274041">
              <w:marLeft w:val="0"/>
              <w:marRight w:val="0"/>
              <w:marTop w:val="0"/>
              <w:marBottom w:val="0"/>
              <w:divBdr>
                <w:top w:val="none" w:sz="0" w:space="0" w:color="auto"/>
                <w:left w:val="none" w:sz="0" w:space="0" w:color="auto"/>
                <w:bottom w:val="none" w:sz="0" w:space="0" w:color="auto"/>
                <w:right w:val="none" w:sz="0" w:space="0" w:color="auto"/>
              </w:divBdr>
            </w:div>
          </w:divsChild>
        </w:div>
        <w:div w:id="421026095">
          <w:marLeft w:val="0"/>
          <w:marRight w:val="0"/>
          <w:marTop w:val="0"/>
          <w:marBottom w:val="0"/>
          <w:divBdr>
            <w:top w:val="none" w:sz="0" w:space="0" w:color="auto"/>
            <w:left w:val="none" w:sz="0" w:space="0" w:color="auto"/>
            <w:bottom w:val="none" w:sz="0" w:space="0" w:color="auto"/>
            <w:right w:val="none" w:sz="0" w:space="0" w:color="auto"/>
          </w:divBdr>
          <w:divsChild>
            <w:div w:id="1494494021">
              <w:marLeft w:val="0"/>
              <w:marRight w:val="0"/>
              <w:marTop w:val="0"/>
              <w:marBottom w:val="0"/>
              <w:divBdr>
                <w:top w:val="none" w:sz="0" w:space="0" w:color="auto"/>
                <w:left w:val="none" w:sz="0" w:space="0" w:color="auto"/>
                <w:bottom w:val="none" w:sz="0" w:space="0" w:color="auto"/>
                <w:right w:val="none" w:sz="0" w:space="0" w:color="auto"/>
              </w:divBdr>
            </w:div>
          </w:divsChild>
        </w:div>
        <w:div w:id="430781761">
          <w:marLeft w:val="0"/>
          <w:marRight w:val="0"/>
          <w:marTop w:val="0"/>
          <w:marBottom w:val="0"/>
          <w:divBdr>
            <w:top w:val="none" w:sz="0" w:space="0" w:color="auto"/>
            <w:left w:val="none" w:sz="0" w:space="0" w:color="auto"/>
            <w:bottom w:val="none" w:sz="0" w:space="0" w:color="auto"/>
            <w:right w:val="none" w:sz="0" w:space="0" w:color="auto"/>
          </w:divBdr>
          <w:divsChild>
            <w:div w:id="1667199231">
              <w:marLeft w:val="0"/>
              <w:marRight w:val="0"/>
              <w:marTop w:val="0"/>
              <w:marBottom w:val="0"/>
              <w:divBdr>
                <w:top w:val="none" w:sz="0" w:space="0" w:color="auto"/>
                <w:left w:val="none" w:sz="0" w:space="0" w:color="auto"/>
                <w:bottom w:val="none" w:sz="0" w:space="0" w:color="auto"/>
                <w:right w:val="none" w:sz="0" w:space="0" w:color="auto"/>
              </w:divBdr>
            </w:div>
          </w:divsChild>
        </w:div>
        <w:div w:id="431433871">
          <w:marLeft w:val="0"/>
          <w:marRight w:val="0"/>
          <w:marTop w:val="0"/>
          <w:marBottom w:val="0"/>
          <w:divBdr>
            <w:top w:val="none" w:sz="0" w:space="0" w:color="auto"/>
            <w:left w:val="none" w:sz="0" w:space="0" w:color="auto"/>
            <w:bottom w:val="none" w:sz="0" w:space="0" w:color="auto"/>
            <w:right w:val="none" w:sz="0" w:space="0" w:color="auto"/>
          </w:divBdr>
          <w:divsChild>
            <w:div w:id="487985858">
              <w:marLeft w:val="0"/>
              <w:marRight w:val="0"/>
              <w:marTop w:val="0"/>
              <w:marBottom w:val="0"/>
              <w:divBdr>
                <w:top w:val="none" w:sz="0" w:space="0" w:color="auto"/>
                <w:left w:val="none" w:sz="0" w:space="0" w:color="auto"/>
                <w:bottom w:val="none" w:sz="0" w:space="0" w:color="auto"/>
                <w:right w:val="none" w:sz="0" w:space="0" w:color="auto"/>
              </w:divBdr>
            </w:div>
            <w:div w:id="683167039">
              <w:marLeft w:val="0"/>
              <w:marRight w:val="0"/>
              <w:marTop w:val="0"/>
              <w:marBottom w:val="0"/>
              <w:divBdr>
                <w:top w:val="none" w:sz="0" w:space="0" w:color="auto"/>
                <w:left w:val="none" w:sz="0" w:space="0" w:color="auto"/>
                <w:bottom w:val="none" w:sz="0" w:space="0" w:color="auto"/>
                <w:right w:val="none" w:sz="0" w:space="0" w:color="auto"/>
              </w:divBdr>
            </w:div>
            <w:div w:id="2027899493">
              <w:marLeft w:val="0"/>
              <w:marRight w:val="0"/>
              <w:marTop w:val="0"/>
              <w:marBottom w:val="0"/>
              <w:divBdr>
                <w:top w:val="none" w:sz="0" w:space="0" w:color="auto"/>
                <w:left w:val="none" w:sz="0" w:space="0" w:color="auto"/>
                <w:bottom w:val="none" w:sz="0" w:space="0" w:color="auto"/>
                <w:right w:val="none" w:sz="0" w:space="0" w:color="auto"/>
              </w:divBdr>
            </w:div>
          </w:divsChild>
        </w:div>
        <w:div w:id="431777527">
          <w:marLeft w:val="0"/>
          <w:marRight w:val="0"/>
          <w:marTop w:val="0"/>
          <w:marBottom w:val="0"/>
          <w:divBdr>
            <w:top w:val="none" w:sz="0" w:space="0" w:color="auto"/>
            <w:left w:val="none" w:sz="0" w:space="0" w:color="auto"/>
            <w:bottom w:val="none" w:sz="0" w:space="0" w:color="auto"/>
            <w:right w:val="none" w:sz="0" w:space="0" w:color="auto"/>
          </w:divBdr>
          <w:divsChild>
            <w:div w:id="462384740">
              <w:marLeft w:val="0"/>
              <w:marRight w:val="0"/>
              <w:marTop w:val="0"/>
              <w:marBottom w:val="0"/>
              <w:divBdr>
                <w:top w:val="none" w:sz="0" w:space="0" w:color="auto"/>
                <w:left w:val="none" w:sz="0" w:space="0" w:color="auto"/>
                <w:bottom w:val="none" w:sz="0" w:space="0" w:color="auto"/>
                <w:right w:val="none" w:sz="0" w:space="0" w:color="auto"/>
              </w:divBdr>
            </w:div>
          </w:divsChild>
        </w:div>
        <w:div w:id="436752776">
          <w:marLeft w:val="0"/>
          <w:marRight w:val="0"/>
          <w:marTop w:val="0"/>
          <w:marBottom w:val="0"/>
          <w:divBdr>
            <w:top w:val="none" w:sz="0" w:space="0" w:color="auto"/>
            <w:left w:val="none" w:sz="0" w:space="0" w:color="auto"/>
            <w:bottom w:val="none" w:sz="0" w:space="0" w:color="auto"/>
            <w:right w:val="none" w:sz="0" w:space="0" w:color="auto"/>
          </w:divBdr>
          <w:divsChild>
            <w:div w:id="1543833317">
              <w:marLeft w:val="0"/>
              <w:marRight w:val="0"/>
              <w:marTop w:val="0"/>
              <w:marBottom w:val="0"/>
              <w:divBdr>
                <w:top w:val="none" w:sz="0" w:space="0" w:color="auto"/>
                <w:left w:val="none" w:sz="0" w:space="0" w:color="auto"/>
                <w:bottom w:val="none" w:sz="0" w:space="0" w:color="auto"/>
                <w:right w:val="none" w:sz="0" w:space="0" w:color="auto"/>
              </w:divBdr>
            </w:div>
          </w:divsChild>
        </w:div>
        <w:div w:id="449906432">
          <w:marLeft w:val="0"/>
          <w:marRight w:val="0"/>
          <w:marTop w:val="0"/>
          <w:marBottom w:val="0"/>
          <w:divBdr>
            <w:top w:val="none" w:sz="0" w:space="0" w:color="auto"/>
            <w:left w:val="none" w:sz="0" w:space="0" w:color="auto"/>
            <w:bottom w:val="none" w:sz="0" w:space="0" w:color="auto"/>
            <w:right w:val="none" w:sz="0" w:space="0" w:color="auto"/>
          </w:divBdr>
          <w:divsChild>
            <w:div w:id="1048646474">
              <w:marLeft w:val="0"/>
              <w:marRight w:val="0"/>
              <w:marTop w:val="0"/>
              <w:marBottom w:val="0"/>
              <w:divBdr>
                <w:top w:val="none" w:sz="0" w:space="0" w:color="auto"/>
                <w:left w:val="none" w:sz="0" w:space="0" w:color="auto"/>
                <w:bottom w:val="none" w:sz="0" w:space="0" w:color="auto"/>
                <w:right w:val="none" w:sz="0" w:space="0" w:color="auto"/>
              </w:divBdr>
            </w:div>
          </w:divsChild>
        </w:div>
        <w:div w:id="450705113">
          <w:marLeft w:val="0"/>
          <w:marRight w:val="0"/>
          <w:marTop w:val="0"/>
          <w:marBottom w:val="0"/>
          <w:divBdr>
            <w:top w:val="none" w:sz="0" w:space="0" w:color="auto"/>
            <w:left w:val="none" w:sz="0" w:space="0" w:color="auto"/>
            <w:bottom w:val="none" w:sz="0" w:space="0" w:color="auto"/>
            <w:right w:val="none" w:sz="0" w:space="0" w:color="auto"/>
          </w:divBdr>
          <w:divsChild>
            <w:div w:id="1499494486">
              <w:marLeft w:val="0"/>
              <w:marRight w:val="0"/>
              <w:marTop w:val="0"/>
              <w:marBottom w:val="0"/>
              <w:divBdr>
                <w:top w:val="none" w:sz="0" w:space="0" w:color="auto"/>
                <w:left w:val="none" w:sz="0" w:space="0" w:color="auto"/>
                <w:bottom w:val="none" w:sz="0" w:space="0" w:color="auto"/>
                <w:right w:val="none" w:sz="0" w:space="0" w:color="auto"/>
              </w:divBdr>
            </w:div>
          </w:divsChild>
        </w:div>
        <w:div w:id="464390390">
          <w:marLeft w:val="0"/>
          <w:marRight w:val="0"/>
          <w:marTop w:val="0"/>
          <w:marBottom w:val="0"/>
          <w:divBdr>
            <w:top w:val="none" w:sz="0" w:space="0" w:color="auto"/>
            <w:left w:val="none" w:sz="0" w:space="0" w:color="auto"/>
            <w:bottom w:val="none" w:sz="0" w:space="0" w:color="auto"/>
            <w:right w:val="none" w:sz="0" w:space="0" w:color="auto"/>
          </w:divBdr>
          <w:divsChild>
            <w:div w:id="1060791250">
              <w:marLeft w:val="0"/>
              <w:marRight w:val="0"/>
              <w:marTop w:val="0"/>
              <w:marBottom w:val="0"/>
              <w:divBdr>
                <w:top w:val="none" w:sz="0" w:space="0" w:color="auto"/>
                <w:left w:val="none" w:sz="0" w:space="0" w:color="auto"/>
                <w:bottom w:val="none" w:sz="0" w:space="0" w:color="auto"/>
                <w:right w:val="none" w:sz="0" w:space="0" w:color="auto"/>
              </w:divBdr>
            </w:div>
          </w:divsChild>
        </w:div>
        <w:div w:id="465584628">
          <w:marLeft w:val="0"/>
          <w:marRight w:val="0"/>
          <w:marTop w:val="0"/>
          <w:marBottom w:val="0"/>
          <w:divBdr>
            <w:top w:val="none" w:sz="0" w:space="0" w:color="auto"/>
            <w:left w:val="none" w:sz="0" w:space="0" w:color="auto"/>
            <w:bottom w:val="none" w:sz="0" w:space="0" w:color="auto"/>
            <w:right w:val="none" w:sz="0" w:space="0" w:color="auto"/>
          </w:divBdr>
          <w:divsChild>
            <w:div w:id="535847250">
              <w:marLeft w:val="0"/>
              <w:marRight w:val="0"/>
              <w:marTop w:val="0"/>
              <w:marBottom w:val="0"/>
              <w:divBdr>
                <w:top w:val="none" w:sz="0" w:space="0" w:color="auto"/>
                <w:left w:val="none" w:sz="0" w:space="0" w:color="auto"/>
                <w:bottom w:val="none" w:sz="0" w:space="0" w:color="auto"/>
                <w:right w:val="none" w:sz="0" w:space="0" w:color="auto"/>
              </w:divBdr>
            </w:div>
          </w:divsChild>
        </w:div>
        <w:div w:id="466515288">
          <w:marLeft w:val="0"/>
          <w:marRight w:val="0"/>
          <w:marTop w:val="0"/>
          <w:marBottom w:val="0"/>
          <w:divBdr>
            <w:top w:val="none" w:sz="0" w:space="0" w:color="auto"/>
            <w:left w:val="none" w:sz="0" w:space="0" w:color="auto"/>
            <w:bottom w:val="none" w:sz="0" w:space="0" w:color="auto"/>
            <w:right w:val="none" w:sz="0" w:space="0" w:color="auto"/>
          </w:divBdr>
          <w:divsChild>
            <w:div w:id="399718695">
              <w:marLeft w:val="0"/>
              <w:marRight w:val="0"/>
              <w:marTop w:val="0"/>
              <w:marBottom w:val="0"/>
              <w:divBdr>
                <w:top w:val="none" w:sz="0" w:space="0" w:color="auto"/>
                <w:left w:val="none" w:sz="0" w:space="0" w:color="auto"/>
                <w:bottom w:val="none" w:sz="0" w:space="0" w:color="auto"/>
                <w:right w:val="none" w:sz="0" w:space="0" w:color="auto"/>
              </w:divBdr>
            </w:div>
          </w:divsChild>
        </w:div>
        <w:div w:id="470027032">
          <w:marLeft w:val="0"/>
          <w:marRight w:val="0"/>
          <w:marTop w:val="0"/>
          <w:marBottom w:val="0"/>
          <w:divBdr>
            <w:top w:val="none" w:sz="0" w:space="0" w:color="auto"/>
            <w:left w:val="none" w:sz="0" w:space="0" w:color="auto"/>
            <w:bottom w:val="none" w:sz="0" w:space="0" w:color="auto"/>
            <w:right w:val="none" w:sz="0" w:space="0" w:color="auto"/>
          </w:divBdr>
          <w:divsChild>
            <w:div w:id="1085374293">
              <w:marLeft w:val="0"/>
              <w:marRight w:val="0"/>
              <w:marTop w:val="0"/>
              <w:marBottom w:val="0"/>
              <w:divBdr>
                <w:top w:val="none" w:sz="0" w:space="0" w:color="auto"/>
                <w:left w:val="none" w:sz="0" w:space="0" w:color="auto"/>
                <w:bottom w:val="none" w:sz="0" w:space="0" w:color="auto"/>
                <w:right w:val="none" w:sz="0" w:space="0" w:color="auto"/>
              </w:divBdr>
            </w:div>
          </w:divsChild>
        </w:div>
        <w:div w:id="473908727">
          <w:marLeft w:val="0"/>
          <w:marRight w:val="0"/>
          <w:marTop w:val="0"/>
          <w:marBottom w:val="0"/>
          <w:divBdr>
            <w:top w:val="none" w:sz="0" w:space="0" w:color="auto"/>
            <w:left w:val="none" w:sz="0" w:space="0" w:color="auto"/>
            <w:bottom w:val="none" w:sz="0" w:space="0" w:color="auto"/>
            <w:right w:val="none" w:sz="0" w:space="0" w:color="auto"/>
          </w:divBdr>
          <w:divsChild>
            <w:div w:id="1012953493">
              <w:marLeft w:val="0"/>
              <w:marRight w:val="0"/>
              <w:marTop w:val="0"/>
              <w:marBottom w:val="0"/>
              <w:divBdr>
                <w:top w:val="none" w:sz="0" w:space="0" w:color="auto"/>
                <w:left w:val="none" w:sz="0" w:space="0" w:color="auto"/>
                <w:bottom w:val="none" w:sz="0" w:space="0" w:color="auto"/>
                <w:right w:val="none" w:sz="0" w:space="0" w:color="auto"/>
              </w:divBdr>
            </w:div>
          </w:divsChild>
        </w:div>
        <w:div w:id="485632545">
          <w:marLeft w:val="0"/>
          <w:marRight w:val="0"/>
          <w:marTop w:val="0"/>
          <w:marBottom w:val="0"/>
          <w:divBdr>
            <w:top w:val="none" w:sz="0" w:space="0" w:color="auto"/>
            <w:left w:val="none" w:sz="0" w:space="0" w:color="auto"/>
            <w:bottom w:val="none" w:sz="0" w:space="0" w:color="auto"/>
            <w:right w:val="none" w:sz="0" w:space="0" w:color="auto"/>
          </w:divBdr>
          <w:divsChild>
            <w:div w:id="160394435">
              <w:marLeft w:val="0"/>
              <w:marRight w:val="0"/>
              <w:marTop w:val="0"/>
              <w:marBottom w:val="0"/>
              <w:divBdr>
                <w:top w:val="none" w:sz="0" w:space="0" w:color="auto"/>
                <w:left w:val="none" w:sz="0" w:space="0" w:color="auto"/>
                <w:bottom w:val="none" w:sz="0" w:space="0" w:color="auto"/>
                <w:right w:val="none" w:sz="0" w:space="0" w:color="auto"/>
              </w:divBdr>
            </w:div>
          </w:divsChild>
        </w:div>
        <w:div w:id="493492191">
          <w:marLeft w:val="0"/>
          <w:marRight w:val="0"/>
          <w:marTop w:val="0"/>
          <w:marBottom w:val="0"/>
          <w:divBdr>
            <w:top w:val="none" w:sz="0" w:space="0" w:color="auto"/>
            <w:left w:val="none" w:sz="0" w:space="0" w:color="auto"/>
            <w:bottom w:val="none" w:sz="0" w:space="0" w:color="auto"/>
            <w:right w:val="none" w:sz="0" w:space="0" w:color="auto"/>
          </w:divBdr>
          <w:divsChild>
            <w:div w:id="340012676">
              <w:marLeft w:val="0"/>
              <w:marRight w:val="0"/>
              <w:marTop w:val="0"/>
              <w:marBottom w:val="0"/>
              <w:divBdr>
                <w:top w:val="none" w:sz="0" w:space="0" w:color="auto"/>
                <w:left w:val="none" w:sz="0" w:space="0" w:color="auto"/>
                <w:bottom w:val="none" w:sz="0" w:space="0" w:color="auto"/>
                <w:right w:val="none" w:sz="0" w:space="0" w:color="auto"/>
              </w:divBdr>
            </w:div>
          </w:divsChild>
        </w:div>
        <w:div w:id="507260071">
          <w:marLeft w:val="0"/>
          <w:marRight w:val="0"/>
          <w:marTop w:val="0"/>
          <w:marBottom w:val="0"/>
          <w:divBdr>
            <w:top w:val="none" w:sz="0" w:space="0" w:color="auto"/>
            <w:left w:val="none" w:sz="0" w:space="0" w:color="auto"/>
            <w:bottom w:val="none" w:sz="0" w:space="0" w:color="auto"/>
            <w:right w:val="none" w:sz="0" w:space="0" w:color="auto"/>
          </w:divBdr>
          <w:divsChild>
            <w:div w:id="716777345">
              <w:marLeft w:val="0"/>
              <w:marRight w:val="0"/>
              <w:marTop w:val="0"/>
              <w:marBottom w:val="0"/>
              <w:divBdr>
                <w:top w:val="none" w:sz="0" w:space="0" w:color="auto"/>
                <w:left w:val="none" w:sz="0" w:space="0" w:color="auto"/>
                <w:bottom w:val="none" w:sz="0" w:space="0" w:color="auto"/>
                <w:right w:val="none" w:sz="0" w:space="0" w:color="auto"/>
              </w:divBdr>
            </w:div>
          </w:divsChild>
        </w:div>
        <w:div w:id="512839301">
          <w:marLeft w:val="0"/>
          <w:marRight w:val="0"/>
          <w:marTop w:val="0"/>
          <w:marBottom w:val="0"/>
          <w:divBdr>
            <w:top w:val="none" w:sz="0" w:space="0" w:color="auto"/>
            <w:left w:val="none" w:sz="0" w:space="0" w:color="auto"/>
            <w:bottom w:val="none" w:sz="0" w:space="0" w:color="auto"/>
            <w:right w:val="none" w:sz="0" w:space="0" w:color="auto"/>
          </w:divBdr>
          <w:divsChild>
            <w:div w:id="1081560087">
              <w:marLeft w:val="0"/>
              <w:marRight w:val="0"/>
              <w:marTop w:val="0"/>
              <w:marBottom w:val="0"/>
              <w:divBdr>
                <w:top w:val="none" w:sz="0" w:space="0" w:color="auto"/>
                <w:left w:val="none" w:sz="0" w:space="0" w:color="auto"/>
                <w:bottom w:val="none" w:sz="0" w:space="0" w:color="auto"/>
                <w:right w:val="none" w:sz="0" w:space="0" w:color="auto"/>
              </w:divBdr>
            </w:div>
          </w:divsChild>
        </w:div>
        <w:div w:id="545067194">
          <w:marLeft w:val="0"/>
          <w:marRight w:val="0"/>
          <w:marTop w:val="0"/>
          <w:marBottom w:val="0"/>
          <w:divBdr>
            <w:top w:val="none" w:sz="0" w:space="0" w:color="auto"/>
            <w:left w:val="none" w:sz="0" w:space="0" w:color="auto"/>
            <w:bottom w:val="none" w:sz="0" w:space="0" w:color="auto"/>
            <w:right w:val="none" w:sz="0" w:space="0" w:color="auto"/>
          </w:divBdr>
          <w:divsChild>
            <w:div w:id="393041817">
              <w:marLeft w:val="0"/>
              <w:marRight w:val="0"/>
              <w:marTop w:val="0"/>
              <w:marBottom w:val="0"/>
              <w:divBdr>
                <w:top w:val="none" w:sz="0" w:space="0" w:color="auto"/>
                <w:left w:val="none" w:sz="0" w:space="0" w:color="auto"/>
                <w:bottom w:val="none" w:sz="0" w:space="0" w:color="auto"/>
                <w:right w:val="none" w:sz="0" w:space="0" w:color="auto"/>
              </w:divBdr>
            </w:div>
          </w:divsChild>
        </w:div>
        <w:div w:id="555580802">
          <w:marLeft w:val="0"/>
          <w:marRight w:val="0"/>
          <w:marTop w:val="0"/>
          <w:marBottom w:val="0"/>
          <w:divBdr>
            <w:top w:val="none" w:sz="0" w:space="0" w:color="auto"/>
            <w:left w:val="none" w:sz="0" w:space="0" w:color="auto"/>
            <w:bottom w:val="none" w:sz="0" w:space="0" w:color="auto"/>
            <w:right w:val="none" w:sz="0" w:space="0" w:color="auto"/>
          </w:divBdr>
          <w:divsChild>
            <w:div w:id="1430347406">
              <w:marLeft w:val="0"/>
              <w:marRight w:val="0"/>
              <w:marTop w:val="0"/>
              <w:marBottom w:val="0"/>
              <w:divBdr>
                <w:top w:val="none" w:sz="0" w:space="0" w:color="auto"/>
                <w:left w:val="none" w:sz="0" w:space="0" w:color="auto"/>
                <w:bottom w:val="none" w:sz="0" w:space="0" w:color="auto"/>
                <w:right w:val="none" w:sz="0" w:space="0" w:color="auto"/>
              </w:divBdr>
            </w:div>
          </w:divsChild>
        </w:div>
        <w:div w:id="558826665">
          <w:marLeft w:val="0"/>
          <w:marRight w:val="0"/>
          <w:marTop w:val="0"/>
          <w:marBottom w:val="0"/>
          <w:divBdr>
            <w:top w:val="none" w:sz="0" w:space="0" w:color="auto"/>
            <w:left w:val="none" w:sz="0" w:space="0" w:color="auto"/>
            <w:bottom w:val="none" w:sz="0" w:space="0" w:color="auto"/>
            <w:right w:val="none" w:sz="0" w:space="0" w:color="auto"/>
          </w:divBdr>
          <w:divsChild>
            <w:div w:id="1831942055">
              <w:marLeft w:val="0"/>
              <w:marRight w:val="0"/>
              <w:marTop w:val="0"/>
              <w:marBottom w:val="0"/>
              <w:divBdr>
                <w:top w:val="none" w:sz="0" w:space="0" w:color="auto"/>
                <w:left w:val="none" w:sz="0" w:space="0" w:color="auto"/>
                <w:bottom w:val="none" w:sz="0" w:space="0" w:color="auto"/>
                <w:right w:val="none" w:sz="0" w:space="0" w:color="auto"/>
              </w:divBdr>
            </w:div>
          </w:divsChild>
        </w:div>
        <w:div w:id="564537305">
          <w:marLeft w:val="0"/>
          <w:marRight w:val="0"/>
          <w:marTop w:val="0"/>
          <w:marBottom w:val="0"/>
          <w:divBdr>
            <w:top w:val="none" w:sz="0" w:space="0" w:color="auto"/>
            <w:left w:val="none" w:sz="0" w:space="0" w:color="auto"/>
            <w:bottom w:val="none" w:sz="0" w:space="0" w:color="auto"/>
            <w:right w:val="none" w:sz="0" w:space="0" w:color="auto"/>
          </w:divBdr>
          <w:divsChild>
            <w:div w:id="1422600395">
              <w:marLeft w:val="0"/>
              <w:marRight w:val="0"/>
              <w:marTop w:val="0"/>
              <w:marBottom w:val="0"/>
              <w:divBdr>
                <w:top w:val="none" w:sz="0" w:space="0" w:color="auto"/>
                <w:left w:val="none" w:sz="0" w:space="0" w:color="auto"/>
                <w:bottom w:val="none" w:sz="0" w:space="0" w:color="auto"/>
                <w:right w:val="none" w:sz="0" w:space="0" w:color="auto"/>
              </w:divBdr>
            </w:div>
            <w:div w:id="2141069388">
              <w:marLeft w:val="0"/>
              <w:marRight w:val="0"/>
              <w:marTop w:val="0"/>
              <w:marBottom w:val="0"/>
              <w:divBdr>
                <w:top w:val="none" w:sz="0" w:space="0" w:color="auto"/>
                <w:left w:val="none" w:sz="0" w:space="0" w:color="auto"/>
                <w:bottom w:val="none" w:sz="0" w:space="0" w:color="auto"/>
                <w:right w:val="none" w:sz="0" w:space="0" w:color="auto"/>
              </w:divBdr>
            </w:div>
          </w:divsChild>
        </w:div>
        <w:div w:id="585041957">
          <w:marLeft w:val="0"/>
          <w:marRight w:val="0"/>
          <w:marTop w:val="0"/>
          <w:marBottom w:val="0"/>
          <w:divBdr>
            <w:top w:val="none" w:sz="0" w:space="0" w:color="auto"/>
            <w:left w:val="none" w:sz="0" w:space="0" w:color="auto"/>
            <w:bottom w:val="none" w:sz="0" w:space="0" w:color="auto"/>
            <w:right w:val="none" w:sz="0" w:space="0" w:color="auto"/>
          </w:divBdr>
          <w:divsChild>
            <w:div w:id="1227181856">
              <w:marLeft w:val="0"/>
              <w:marRight w:val="0"/>
              <w:marTop w:val="0"/>
              <w:marBottom w:val="0"/>
              <w:divBdr>
                <w:top w:val="none" w:sz="0" w:space="0" w:color="auto"/>
                <w:left w:val="none" w:sz="0" w:space="0" w:color="auto"/>
                <w:bottom w:val="none" w:sz="0" w:space="0" w:color="auto"/>
                <w:right w:val="none" w:sz="0" w:space="0" w:color="auto"/>
              </w:divBdr>
            </w:div>
          </w:divsChild>
        </w:div>
        <w:div w:id="588345656">
          <w:marLeft w:val="0"/>
          <w:marRight w:val="0"/>
          <w:marTop w:val="0"/>
          <w:marBottom w:val="0"/>
          <w:divBdr>
            <w:top w:val="none" w:sz="0" w:space="0" w:color="auto"/>
            <w:left w:val="none" w:sz="0" w:space="0" w:color="auto"/>
            <w:bottom w:val="none" w:sz="0" w:space="0" w:color="auto"/>
            <w:right w:val="none" w:sz="0" w:space="0" w:color="auto"/>
          </w:divBdr>
          <w:divsChild>
            <w:div w:id="706880232">
              <w:marLeft w:val="0"/>
              <w:marRight w:val="0"/>
              <w:marTop w:val="0"/>
              <w:marBottom w:val="0"/>
              <w:divBdr>
                <w:top w:val="none" w:sz="0" w:space="0" w:color="auto"/>
                <w:left w:val="none" w:sz="0" w:space="0" w:color="auto"/>
                <w:bottom w:val="none" w:sz="0" w:space="0" w:color="auto"/>
                <w:right w:val="none" w:sz="0" w:space="0" w:color="auto"/>
              </w:divBdr>
            </w:div>
          </w:divsChild>
        </w:div>
        <w:div w:id="591549436">
          <w:marLeft w:val="0"/>
          <w:marRight w:val="0"/>
          <w:marTop w:val="0"/>
          <w:marBottom w:val="0"/>
          <w:divBdr>
            <w:top w:val="none" w:sz="0" w:space="0" w:color="auto"/>
            <w:left w:val="none" w:sz="0" w:space="0" w:color="auto"/>
            <w:bottom w:val="none" w:sz="0" w:space="0" w:color="auto"/>
            <w:right w:val="none" w:sz="0" w:space="0" w:color="auto"/>
          </w:divBdr>
          <w:divsChild>
            <w:div w:id="1017654703">
              <w:marLeft w:val="0"/>
              <w:marRight w:val="0"/>
              <w:marTop w:val="0"/>
              <w:marBottom w:val="0"/>
              <w:divBdr>
                <w:top w:val="none" w:sz="0" w:space="0" w:color="auto"/>
                <w:left w:val="none" w:sz="0" w:space="0" w:color="auto"/>
                <w:bottom w:val="none" w:sz="0" w:space="0" w:color="auto"/>
                <w:right w:val="none" w:sz="0" w:space="0" w:color="auto"/>
              </w:divBdr>
            </w:div>
          </w:divsChild>
        </w:div>
        <w:div w:id="604846970">
          <w:marLeft w:val="0"/>
          <w:marRight w:val="0"/>
          <w:marTop w:val="0"/>
          <w:marBottom w:val="0"/>
          <w:divBdr>
            <w:top w:val="none" w:sz="0" w:space="0" w:color="auto"/>
            <w:left w:val="none" w:sz="0" w:space="0" w:color="auto"/>
            <w:bottom w:val="none" w:sz="0" w:space="0" w:color="auto"/>
            <w:right w:val="none" w:sz="0" w:space="0" w:color="auto"/>
          </w:divBdr>
          <w:divsChild>
            <w:div w:id="776102333">
              <w:marLeft w:val="0"/>
              <w:marRight w:val="0"/>
              <w:marTop w:val="0"/>
              <w:marBottom w:val="0"/>
              <w:divBdr>
                <w:top w:val="none" w:sz="0" w:space="0" w:color="auto"/>
                <w:left w:val="none" w:sz="0" w:space="0" w:color="auto"/>
                <w:bottom w:val="none" w:sz="0" w:space="0" w:color="auto"/>
                <w:right w:val="none" w:sz="0" w:space="0" w:color="auto"/>
              </w:divBdr>
            </w:div>
          </w:divsChild>
        </w:div>
        <w:div w:id="606698474">
          <w:marLeft w:val="0"/>
          <w:marRight w:val="0"/>
          <w:marTop w:val="0"/>
          <w:marBottom w:val="0"/>
          <w:divBdr>
            <w:top w:val="none" w:sz="0" w:space="0" w:color="auto"/>
            <w:left w:val="none" w:sz="0" w:space="0" w:color="auto"/>
            <w:bottom w:val="none" w:sz="0" w:space="0" w:color="auto"/>
            <w:right w:val="none" w:sz="0" w:space="0" w:color="auto"/>
          </w:divBdr>
          <w:divsChild>
            <w:div w:id="288096764">
              <w:marLeft w:val="0"/>
              <w:marRight w:val="0"/>
              <w:marTop w:val="0"/>
              <w:marBottom w:val="0"/>
              <w:divBdr>
                <w:top w:val="none" w:sz="0" w:space="0" w:color="auto"/>
                <w:left w:val="none" w:sz="0" w:space="0" w:color="auto"/>
                <w:bottom w:val="none" w:sz="0" w:space="0" w:color="auto"/>
                <w:right w:val="none" w:sz="0" w:space="0" w:color="auto"/>
              </w:divBdr>
            </w:div>
          </w:divsChild>
        </w:div>
        <w:div w:id="608438709">
          <w:marLeft w:val="0"/>
          <w:marRight w:val="0"/>
          <w:marTop w:val="0"/>
          <w:marBottom w:val="0"/>
          <w:divBdr>
            <w:top w:val="none" w:sz="0" w:space="0" w:color="auto"/>
            <w:left w:val="none" w:sz="0" w:space="0" w:color="auto"/>
            <w:bottom w:val="none" w:sz="0" w:space="0" w:color="auto"/>
            <w:right w:val="none" w:sz="0" w:space="0" w:color="auto"/>
          </w:divBdr>
          <w:divsChild>
            <w:div w:id="1315142275">
              <w:marLeft w:val="0"/>
              <w:marRight w:val="0"/>
              <w:marTop w:val="0"/>
              <w:marBottom w:val="0"/>
              <w:divBdr>
                <w:top w:val="none" w:sz="0" w:space="0" w:color="auto"/>
                <w:left w:val="none" w:sz="0" w:space="0" w:color="auto"/>
                <w:bottom w:val="none" w:sz="0" w:space="0" w:color="auto"/>
                <w:right w:val="none" w:sz="0" w:space="0" w:color="auto"/>
              </w:divBdr>
            </w:div>
          </w:divsChild>
        </w:div>
        <w:div w:id="609506952">
          <w:marLeft w:val="0"/>
          <w:marRight w:val="0"/>
          <w:marTop w:val="0"/>
          <w:marBottom w:val="0"/>
          <w:divBdr>
            <w:top w:val="none" w:sz="0" w:space="0" w:color="auto"/>
            <w:left w:val="none" w:sz="0" w:space="0" w:color="auto"/>
            <w:bottom w:val="none" w:sz="0" w:space="0" w:color="auto"/>
            <w:right w:val="none" w:sz="0" w:space="0" w:color="auto"/>
          </w:divBdr>
          <w:divsChild>
            <w:div w:id="90442293">
              <w:marLeft w:val="0"/>
              <w:marRight w:val="0"/>
              <w:marTop w:val="0"/>
              <w:marBottom w:val="0"/>
              <w:divBdr>
                <w:top w:val="none" w:sz="0" w:space="0" w:color="auto"/>
                <w:left w:val="none" w:sz="0" w:space="0" w:color="auto"/>
                <w:bottom w:val="none" w:sz="0" w:space="0" w:color="auto"/>
                <w:right w:val="none" w:sz="0" w:space="0" w:color="auto"/>
              </w:divBdr>
            </w:div>
          </w:divsChild>
        </w:div>
        <w:div w:id="612253901">
          <w:marLeft w:val="0"/>
          <w:marRight w:val="0"/>
          <w:marTop w:val="0"/>
          <w:marBottom w:val="0"/>
          <w:divBdr>
            <w:top w:val="none" w:sz="0" w:space="0" w:color="auto"/>
            <w:left w:val="none" w:sz="0" w:space="0" w:color="auto"/>
            <w:bottom w:val="none" w:sz="0" w:space="0" w:color="auto"/>
            <w:right w:val="none" w:sz="0" w:space="0" w:color="auto"/>
          </w:divBdr>
          <w:divsChild>
            <w:div w:id="1738938190">
              <w:marLeft w:val="0"/>
              <w:marRight w:val="0"/>
              <w:marTop w:val="0"/>
              <w:marBottom w:val="0"/>
              <w:divBdr>
                <w:top w:val="none" w:sz="0" w:space="0" w:color="auto"/>
                <w:left w:val="none" w:sz="0" w:space="0" w:color="auto"/>
                <w:bottom w:val="none" w:sz="0" w:space="0" w:color="auto"/>
                <w:right w:val="none" w:sz="0" w:space="0" w:color="auto"/>
              </w:divBdr>
            </w:div>
          </w:divsChild>
        </w:div>
        <w:div w:id="613441481">
          <w:marLeft w:val="0"/>
          <w:marRight w:val="0"/>
          <w:marTop w:val="0"/>
          <w:marBottom w:val="0"/>
          <w:divBdr>
            <w:top w:val="none" w:sz="0" w:space="0" w:color="auto"/>
            <w:left w:val="none" w:sz="0" w:space="0" w:color="auto"/>
            <w:bottom w:val="none" w:sz="0" w:space="0" w:color="auto"/>
            <w:right w:val="none" w:sz="0" w:space="0" w:color="auto"/>
          </w:divBdr>
          <w:divsChild>
            <w:div w:id="1584142011">
              <w:marLeft w:val="0"/>
              <w:marRight w:val="0"/>
              <w:marTop w:val="0"/>
              <w:marBottom w:val="0"/>
              <w:divBdr>
                <w:top w:val="none" w:sz="0" w:space="0" w:color="auto"/>
                <w:left w:val="none" w:sz="0" w:space="0" w:color="auto"/>
                <w:bottom w:val="none" w:sz="0" w:space="0" w:color="auto"/>
                <w:right w:val="none" w:sz="0" w:space="0" w:color="auto"/>
              </w:divBdr>
            </w:div>
          </w:divsChild>
        </w:div>
        <w:div w:id="617025130">
          <w:marLeft w:val="0"/>
          <w:marRight w:val="0"/>
          <w:marTop w:val="0"/>
          <w:marBottom w:val="0"/>
          <w:divBdr>
            <w:top w:val="none" w:sz="0" w:space="0" w:color="auto"/>
            <w:left w:val="none" w:sz="0" w:space="0" w:color="auto"/>
            <w:bottom w:val="none" w:sz="0" w:space="0" w:color="auto"/>
            <w:right w:val="none" w:sz="0" w:space="0" w:color="auto"/>
          </w:divBdr>
          <w:divsChild>
            <w:div w:id="1779568732">
              <w:marLeft w:val="0"/>
              <w:marRight w:val="0"/>
              <w:marTop w:val="0"/>
              <w:marBottom w:val="0"/>
              <w:divBdr>
                <w:top w:val="none" w:sz="0" w:space="0" w:color="auto"/>
                <w:left w:val="none" w:sz="0" w:space="0" w:color="auto"/>
                <w:bottom w:val="none" w:sz="0" w:space="0" w:color="auto"/>
                <w:right w:val="none" w:sz="0" w:space="0" w:color="auto"/>
              </w:divBdr>
            </w:div>
          </w:divsChild>
        </w:div>
        <w:div w:id="624845815">
          <w:marLeft w:val="0"/>
          <w:marRight w:val="0"/>
          <w:marTop w:val="0"/>
          <w:marBottom w:val="0"/>
          <w:divBdr>
            <w:top w:val="none" w:sz="0" w:space="0" w:color="auto"/>
            <w:left w:val="none" w:sz="0" w:space="0" w:color="auto"/>
            <w:bottom w:val="none" w:sz="0" w:space="0" w:color="auto"/>
            <w:right w:val="none" w:sz="0" w:space="0" w:color="auto"/>
          </w:divBdr>
          <w:divsChild>
            <w:div w:id="297224662">
              <w:marLeft w:val="0"/>
              <w:marRight w:val="0"/>
              <w:marTop w:val="0"/>
              <w:marBottom w:val="0"/>
              <w:divBdr>
                <w:top w:val="none" w:sz="0" w:space="0" w:color="auto"/>
                <w:left w:val="none" w:sz="0" w:space="0" w:color="auto"/>
                <w:bottom w:val="none" w:sz="0" w:space="0" w:color="auto"/>
                <w:right w:val="none" w:sz="0" w:space="0" w:color="auto"/>
              </w:divBdr>
            </w:div>
          </w:divsChild>
        </w:div>
        <w:div w:id="630864915">
          <w:marLeft w:val="0"/>
          <w:marRight w:val="0"/>
          <w:marTop w:val="0"/>
          <w:marBottom w:val="0"/>
          <w:divBdr>
            <w:top w:val="none" w:sz="0" w:space="0" w:color="auto"/>
            <w:left w:val="none" w:sz="0" w:space="0" w:color="auto"/>
            <w:bottom w:val="none" w:sz="0" w:space="0" w:color="auto"/>
            <w:right w:val="none" w:sz="0" w:space="0" w:color="auto"/>
          </w:divBdr>
          <w:divsChild>
            <w:div w:id="1342968701">
              <w:marLeft w:val="0"/>
              <w:marRight w:val="0"/>
              <w:marTop w:val="0"/>
              <w:marBottom w:val="0"/>
              <w:divBdr>
                <w:top w:val="none" w:sz="0" w:space="0" w:color="auto"/>
                <w:left w:val="none" w:sz="0" w:space="0" w:color="auto"/>
                <w:bottom w:val="none" w:sz="0" w:space="0" w:color="auto"/>
                <w:right w:val="none" w:sz="0" w:space="0" w:color="auto"/>
              </w:divBdr>
            </w:div>
          </w:divsChild>
        </w:div>
        <w:div w:id="634333913">
          <w:marLeft w:val="0"/>
          <w:marRight w:val="0"/>
          <w:marTop w:val="0"/>
          <w:marBottom w:val="0"/>
          <w:divBdr>
            <w:top w:val="none" w:sz="0" w:space="0" w:color="auto"/>
            <w:left w:val="none" w:sz="0" w:space="0" w:color="auto"/>
            <w:bottom w:val="none" w:sz="0" w:space="0" w:color="auto"/>
            <w:right w:val="none" w:sz="0" w:space="0" w:color="auto"/>
          </w:divBdr>
          <w:divsChild>
            <w:div w:id="1354526762">
              <w:marLeft w:val="0"/>
              <w:marRight w:val="0"/>
              <w:marTop w:val="0"/>
              <w:marBottom w:val="0"/>
              <w:divBdr>
                <w:top w:val="none" w:sz="0" w:space="0" w:color="auto"/>
                <w:left w:val="none" w:sz="0" w:space="0" w:color="auto"/>
                <w:bottom w:val="none" w:sz="0" w:space="0" w:color="auto"/>
                <w:right w:val="none" w:sz="0" w:space="0" w:color="auto"/>
              </w:divBdr>
            </w:div>
          </w:divsChild>
        </w:div>
        <w:div w:id="638925429">
          <w:marLeft w:val="0"/>
          <w:marRight w:val="0"/>
          <w:marTop w:val="0"/>
          <w:marBottom w:val="0"/>
          <w:divBdr>
            <w:top w:val="none" w:sz="0" w:space="0" w:color="auto"/>
            <w:left w:val="none" w:sz="0" w:space="0" w:color="auto"/>
            <w:bottom w:val="none" w:sz="0" w:space="0" w:color="auto"/>
            <w:right w:val="none" w:sz="0" w:space="0" w:color="auto"/>
          </w:divBdr>
          <w:divsChild>
            <w:div w:id="40372939">
              <w:marLeft w:val="0"/>
              <w:marRight w:val="0"/>
              <w:marTop w:val="0"/>
              <w:marBottom w:val="0"/>
              <w:divBdr>
                <w:top w:val="none" w:sz="0" w:space="0" w:color="auto"/>
                <w:left w:val="none" w:sz="0" w:space="0" w:color="auto"/>
                <w:bottom w:val="none" w:sz="0" w:space="0" w:color="auto"/>
                <w:right w:val="none" w:sz="0" w:space="0" w:color="auto"/>
              </w:divBdr>
            </w:div>
          </w:divsChild>
        </w:div>
        <w:div w:id="640229879">
          <w:marLeft w:val="0"/>
          <w:marRight w:val="0"/>
          <w:marTop w:val="0"/>
          <w:marBottom w:val="0"/>
          <w:divBdr>
            <w:top w:val="none" w:sz="0" w:space="0" w:color="auto"/>
            <w:left w:val="none" w:sz="0" w:space="0" w:color="auto"/>
            <w:bottom w:val="none" w:sz="0" w:space="0" w:color="auto"/>
            <w:right w:val="none" w:sz="0" w:space="0" w:color="auto"/>
          </w:divBdr>
          <w:divsChild>
            <w:div w:id="2086415491">
              <w:marLeft w:val="0"/>
              <w:marRight w:val="0"/>
              <w:marTop w:val="0"/>
              <w:marBottom w:val="0"/>
              <w:divBdr>
                <w:top w:val="none" w:sz="0" w:space="0" w:color="auto"/>
                <w:left w:val="none" w:sz="0" w:space="0" w:color="auto"/>
                <w:bottom w:val="none" w:sz="0" w:space="0" w:color="auto"/>
                <w:right w:val="none" w:sz="0" w:space="0" w:color="auto"/>
              </w:divBdr>
            </w:div>
          </w:divsChild>
        </w:div>
        <w:div w:id="647638533">
          <w:marLeft w:val="0"/>
          <w:marRight w:val="0"/>
          <w:marTop w:val="0"/>
          <w:marBottom w:val="0"/>
          <w:divBdr>
            <w:top w:val="none" w:sz="0" w:space="0" w:color="auto"/>
            <w:left w:val="none" w:sz="0" w:space="0" w:color="auto"/>
            <w:bottom w:val="none" w:sz="0" w:space="0" w:color="auto"/>
            <w:right w:val="none" w:sz="0" w:space="0" w:color="auto"/>
          </w:divBdr>
          <w:divsChild>
            <w:div w:id="1258055608">
              <w:marLeft w:val="0"/>
              <w:marRight w:val="0"/>
              <w:marTop w:val="0"/>
              <w:marBottom w:val="0"/>
              <w:divBdr>
                <w:top w:val="none" w:sz="0" w:space="0" w:color="auto"/>
                <w:left w:val="none" w:sz="0" w:space="0" w:color="auto"/>
                <w:bottom w:val="none" w:sz="0" w:space="0" w:color="auto"/>
                <w:right w:val="none" w:sz="0" w:space="0" w:color="auto"/>
              </w:divBdr>
            </w:div>
          </w:divsChild>
        </w:div>
        <w:div w:id="657804024">
          <w:marLeft w:val="0"/>
          <w:marRight w:val="0"/>
          <w:marTop w:val="0"/>
          <w:marBottom w:val="0"/>
          <w:divBdr>
            <w:top w:val="none" w:sz="0" w:space="0" w:color="auto"/>
            <w:left w:val="none" w:sz="0" w:space="0" w:color="auto"/>
            <w:bottom w:val="none" w:sz="0" w:space="0" w:color="auto"/>
            <w:right w:val="none" w:sz="0" w:space="0" w:color="auto"/>
          </w:divBdr>
          <w:divsChild>
            <w:div w:id="1303316011">
              <w:marLeft w:val="0"/>
              <w:marRight w:val="0"/>
              <w:marTop w:val="0"/>
              <w:marBottom w:val="0"/>
              <w:divBdr>
                <w:top w:val="none" w:sz="0" w:space="0" w:color="auto"/>
                <w:left w:val="none" w:sz="0" w:space="0" w:color="auto"/>
                <w:bottom w:val="none" w:sz="0" w:space="0" w:color="auto"/>
                <w:right w:val="none" w:sz="0" w:space="0" w:color="auto"/>
              </w:divBdr>
            </w:div>
          </w:divsChild>
        </w:div>
        <w:div w:id="662468810">
          <w:marLeft w:val="0"/>
          <w:marRight w:val="0"/>
          <w:marTop w:val="0"/>
          <w:marBottom w:val="0"/>
          <w:divBdr>
            <w:top w:val="none" w:sz="0" w:space="0" w:color="auto"/>
            <w:left w:val="none" w:sz="0" w:space="0" w:color="auto"/>
            <w:bottom w:val="none" w:sz="0" w:space="0" w:color="auto"/>
            <w:right w:val="none" w:sz="0" w:space="0" w:color="auto"/>
          </w:divBdr>
          <w:divsChild>
            <w:div w:id="1452627802">
              <w:marLeft w:val="0"/>
              <w:marRight w:val="0"/>
              <w:marTop w:val="0"/>
              <w:marBottom w:val="0"/>
              <w:divBdr>
                <w:top w:val="none" w:sz="0" w:space="0" w:color="auto"/>
                <w:left w:val="none" w:sz="0" w:space="0" w:color="auto"/>
                <w:bottom w:val="none" w:sz="0" w:space="0" w:color="auto"/>
                <w:right w:val="none" w:sz="0" w:space="0" w:color="auto"/>
              </w:divBdr>
            </w:div>
          </w:divsChild>
        </w:div>
        <w:div w:id="665135870">
          <w:marLeft w:val="0"/>
          <w:marRight w:val="0"/>
          <w:marTop w:val="0"/>
          <w:marBottom w:val="0"/>
          <w:divBdr>
            <w:top w:val="none" w:sz="0" w:space="0" w:color="auto"/>
            <w:left w:val="none" w:sz="0" w:space="0" w:color="auto"/>
            <w:bottom w:val="none" w:sz="0" w:space="0" w:color="auto"/>
            <w:right w:val="none" w:sz="0" w:space="0" w:color="auto"/>
          </w:divBdr>
          <w:divsChild>
            <w:div w:id="2123062917">
              <w:marLeft w:val="0"/>
              <w:marRight w:val="0"/>
              <w:marTop w:val="0"/>
              <w:marBottom w:val="0"/>
              <w:divBdr>
                <w:top w:val="none" w:sz="0" w:space="0" w:color="auto"/>
                <w:left w:val="none" w:sz="0" w:space="0" w:color="auto"/>
                <w:bottom w:val="none" w:sz="0" w:space="0" w:color="auto"/>
                <w:right w:val="none" w:sz="0" w:space="0" w:color="auto"/>
              </w:divBdr>
            </w:div>
          </w:divsChild>
        </w:div>
        <w:div w:id="668483476">
          <w:marLeft w:val="0"/>
          <w:marRight w:val="0"/>
          <w:marTop w:val="0"/>
          <w:marBottom w:val="0"/>
          <w:divBdr>
            <w:top w:val="none" w:sz="0" w:space="0" w:color="auto"/>
            <w:left w:val="none" w:sz="0" w:space="0" w:color="auto"/>
            <w:bottom w:val="none" w:sz="0" w:space="0" w:color="auto"/>
            <w:right w:val="none" w:sz="0" w:space="0" w:color="auto"/>
          </w:divBdr>
          <w:divsChild>
            <w:div w:id="1892181697">
              <w:marLeft w:val="0"/>
              <w:marRight w:val="0"/>
              <w:marTop w:val="0"/>
              <w:marBottom w:val="0"/>
              <w:divBdr>
                <w:top w:val="none" w:sz="0" w:space="0" w:color="auto"/>
                <w:left w:val="none" w:sz="0" w:space="0" w:color="auto"/>
                <w:bottom w:val="none" w:sz="0" w:space="0" w:color="auto"/>
                <w:right w:val="none" w:sz="0" w:space="0" w:color="auto"/>
              </w:divBdr>
            </w:div>
          </w:divsChild>
        </w:div>
        <w:div w:id="670914851">
          <w:marLeft w:val="0"/>
          <w:marRight w:val="0"/>
          <w:marTop w:val="0"/>
          <w:marBottom w:val="0"/>
          <w:divBdr>
            <w:top w:val="none" w:sz="0" w:space="0" w:color="auto"/>
            <w:left w:val="none" w:sz="0" w:space="0" w:color="auto"/>
            <w:bottom w:val="none" w:sz="0" w:space="0" w:color="auto"/>
            <w:right w:val="none" w:sz="0" w:space="0" w:color="auto"/>
          </w:divBdr>
          <w:divsChild>
            <w:div w:id="978993941">
              <w:marLeft w:val="0"/>
              <w:marRight w:val="0"/>
              <w:marTop w:val="0"/>
              <w:marBottom w:val="0"/>
              <w:divBdr>
                <w:top w:val="none" w:sz="0" w:space="0" w:color="auto"/>
                <w:left w:val="none" w:sz="0" w:space="0" w:color="auto"/>
                <w:bottom w:val="none" w:sz="0" w:space="0" w:color="auto"/>
                <w:right w:val="none" w:sz="0" w:space="0" w:color="auto"/>
              </w:divBdr>
            </w:div>
          </w:divsChild>
        </w:div>
        <w:div w:id="678510608">
          <w:marLeft w:val="0"/>
          <w:marRight w:val="0"/>
          <w:marTop w:val="0"/>
          <w:marBottom w:val="0"/>
          <w:divBdr>
            <w:top w:val="none" w:sz="0" w:space="0" w:color="auto"/>
            <w:left w:val="none" w:sz="0" w:space="0" w:color="auto"/>
            <w:bottom w:val="none" w:sz="0" w:space="0" w:color="auto"/>
            <w:right w:val="none" w:sz="0" w:space="0" w:color="auto"/>
          </w:divBdr>
          <w:divsChild>
            <w:div w:id="731120297">
              <w:marLeft w:val="0"/>
              <w:marRight w:val="0"/>
              <w:marTop w:val="0"/>
              <w:marBottom w:val="0"/>
              <w:divBdr>
                <w:top w:val="none" w:sz="0" w:space="0" w:color="auto"/>
                <w:left w:val="none" w:sz="0" w:space="0" w:color="auto"/>
                <w:bottom w:val="none" w:sz="0" w:space="0" w:color="auto"/>
                <w:right w:val="none" w:sz="0" w:space="0" w:color="auto"/>
              </w:divBdr>
            </w:div>
          </w:divsChild>
        </w:div>
        <w:div w:id="680817450">
          <w:marLeft w:val="0"/>
          <w:marRight w:val="0"/>
          <w:marTop w:val="0"/>
          <w:marBottom w:val="0"/>
          <w:divBdr>
            <w:top w:val="none" w:sz="0" w:space="0" w:color="auto"/>
            <w:left w:val="none" w:sz="0" w:space="0" w:color="auto"/>
            <w:bottom w:val="none" w:sz="0" w:space="0" w:color="auto"/>
            <w:right w:val="none" w:sz="0" w:space="0" w:color="auto"/>
          </w:divBdr>
          <w:divsChild>
            <w:div w:id="1568029878">
              <w:marLeft w:val="0"/>
              <w:marRight w:val="0"/>
              <w:marTop w:val="0"/>
              <w:marBottom w:val="0"/>
              <w:divBdr>
                <w:top w:val="none" w:sz="0" w:space="0" w:color="auto"/>
                <w:left w:val="none" w:sz="0" w:space="0" w:color="auto"/>
                <w:bottom w:val="none" w:sz="0" w:space="0" w:color="auto"/>
                <w:right w:val="none" w:sz="0" w:space="0" w:color="auto"/>
              </w:divBdr>
            </w:div>
            <w:div w:id="1924103873">
              <w:marLeft w:val="0"/>
              <w:marRight w:val="0"/>
              <w:marTop w:val="0"/>
              <w:marBottom w:val="0"/>
              <w:divBdr>
                <w:top w:val="none" w:sz="0" w:space="0" w:color="auto"/>
                <w:left w:val="none" w:sz="0" w:space="0" w:color="auto"/>
                <w:bottom w:val="none" w:sz="0" w:space="0" w:color="auto"/>
                <w:right w:val="none" w:sz="0" w:space="0" w:color="auto"/>
              </w:divBdr>
            </w:div>
          </w:divsChild>
        </w:div>
        <w:div w:id="693270509">
          <w:marLeft w:val="0"/>
          <w:marRight w:val="0"/>
          <w:marTop w:val="0"/>
          <w:marBottom w:val="0"/>
          <w:divBdr>
            <w:top w:val="none" w:sz="0" w:space="0" w:color="auto"/>
            <w:left w:val="none" w:sz="0" w:space="0" w:color="auto"/>
            <w:bottom w:val="none" w:sz="0" w:space="0" w:color="auto"/>
            <w:right w:val="none" w:sz="0" w:space="0" w:color="auto"/>
          </w:divBdr>
          <w:divsChild>
            <w:div w:id="282731166">
              <w:marLeft w:val="0"/>
              <w:marRight w:val="0"/>
              <w:marTop w:val="0"/>
              <w:marBottom w:val="0"/>
              <w:divBdr>
                <w:top w:val="none" w:sz="0" w:space="0" w:color="auto"/>
                <w:left w:val="none" w:sz="0" w:space="0" w:color="auto"/>
                <w:bottom w:val="none" w:sz="0" w:space="0" w:color="auto"/>
                <w:right w:val="none" w:sz="0" w:space="0" w:color="auto"/>
              </w:divBdr>
            </w:div>
          </w:divsChild>
        </w:div>
        <w:div w:id="702364218">
          <w:marLeft w:val="0"/>
          <w:marRight w:val="0"/>
          <w:marTop w:val="0"/>
          <w:marBottom w:val="0"/>
          <w:divBdr>
            <w:top w:val="none" w:sz="0" w:space="0" w:color="auto"/>
            <w:left w:val="none" w:sz="0" w:space="0" w:color="auto"/>
            <w:bottom w:val="none" w:sz="0" w:space="0" w:color="auto"/>
            <w:right w:val="none" w:sz="0" w:space="0" w:color="auto"/>
          </w:divBdr>
          <w:divsChild>
            <w:div w:id="1641570659">
              <w:marLeft w:val="0"/>
              <w:marRight w:val="0"/>
              <w:marTop w:val="0"/>
              <w:marBottom w:val="0"/>
              <w:divBdr>
                <w:top w:val="none" w:sz="0" w:space="0" w:color="auto"/>
                <w:left w:val="none" w:sz="0" w:space="0" w:color="auto"/>
                <w:bottom w:val="none" w:sz="0" w:space="0" w:color="auto"/>
                <w:right w:val="none" w:sz="0" w:space="0" w:color="auto"/>
              </w:divBdr>
            </w:div>
          </w:divsChild>
        </w:div>
        <w:div w:id="707947547">
          <w:marLeft w:val="0"/>
          <w:marRight w:val="0"/>
          <w:marTop w:val="0"/>
          <w:marBottom w:val="0"/>
          <w:divBdr>
            <w:top w:val="none" w:sz="0" w:space="0" w:color="auto"/>
            <w:left w:val="none" w:sz="0" w:space="0" w:color="auto"/>
            <w:bottom w:val="none" w:sz="0" w:space="0" w:color="auto"/>
            <w:right w:val="none" w:sz="0" w:space="0" w:color="auto"/>
          </w:divBdr>
          <w:divsChild>
            <w:div w:id="408382786">
              <w:marLeft w:val="0"/>
              <w:marRight w:val="0"/>
              <w:marTop w:val="0"/>
              <w:marBottom w:val="0"/>
              <w:divBdr>
                <w:top w:val="none" w:sz="0" w:space="0" w:color="auto"/>
                <w:left w:val="none" w:sz="0" w:space="0" w:color="auto"/>
                <w:bottom w:val="none" w:sz="0" w:space="0" w:color="auto"/>
                <w:right w:val="none" w:sz="0" w:space="0" w:color="auto"/>
              </w:divBdr>
            </w:div>
          </w:divsChild>
        </w:div>
        <w:div w:id="711998404">
          <w:marLeft w:val="0"/>
          <w:marRight w:val="0"/>
          <w:marTop w:val="0"/>
          <w:marBottom w:val="0"/>
          <w:divBdr>
            <w:top w:val="none" w:sz="0" w:space="0" w:color="auto"/>
            <w:left w:val="none" w:sz="0" w:space="0" w:color="auto"/>
            <w:bottom w:val="none" w:sz="0" w:space="0" w:color="auto"/>
            <w:right w:val="none" w:sz="0" w:space="0" w:color="auto"/>
          </w:divBdr>
          <w:divsChild>
            <w:div w:id="585959532">
              <w:marLeft w:val="0"/>
              <w:marRight w:val="0"/>
              <w:marTop w:val="0"/>
              <w:marBottom w:val="0"/>
              <w:divBdr>
                <w:top w:val="none" w:sz="0" w:space="0" w:color="auto"/>
                <w:left w:val="none" w:sz="0" w:space="0" w:color="auto"/>
                <w:bottom w:val="none" w:sz="0" w:space="0" w:color="auto"/>
                <w:right w:val="none" w:sz="0" w:space="0" w:color="auto"/>
              </w:divBdr>
            </w:div>
          </w:divsChild>
        </w:div>
        <w:div w:id="712582189">
          <w:marLeft w:val="0"/>
          <w:marRight w:val="0"/>
          <w:marTop w:val="0"/>
          <w:marBottom w:val="0"/>
          <w:divBdr>
            <w:top w:val="none" w:sz="0" w:space="0" w:color="auto"/>
            <w:left w:val="none" w:sz="0" w:space="0" w:color="auto"/>
            <w:bottom w:val="none" w:sz="0" w:space="0" w:color="auto"/>
            <w:right w:val="none" w:sz="0" w:space="0" w:color="auto"/>
          </w:divBdr>
          <w:divsChild>
            <w:div w:id="1235630402">
              <w:marLeft w:val="0"/>
              <w:marRight w:val="0"/>
              <w:marTop w:val="0"/>
              <w:marBottom w:val="0"/>
              <w:divBdr>
                <w:top w:val="none" w:sz="0" w:space="0" w:color="auto"/>
                <w:left w:val="none" w:sz="0" w:space="0" w:color="auto"/>
                <w:bottom w:val="none" w:sz="0" w:space="0" w:color="auto"/>
                <w:right w:val="none" w:sz="0" w:space="0" w:color="auto"/>
              </w:divBdr>
            </w:div>
          </w:divsChild>
        </w:div>
        <w:div w:id="713699035">
          <w:marLeft w:val="0"/>
          <w:marRight w:val="0"/>
          <w:marTop w:val="0"/>
          <w:marBottom w:val="0"/>
          <w:divBdr>
            <w:top w:val="none" w:sz="0" w:space="0" w:color="auto"/>
            <w:left w:val="none" w:sz="0" w:space="0" w:color="auto"/>
            <w:bottom w:val="none" w:sz="0" w:space="0" w:color="auto"/>
            <w:right w:val="none" w:sz="0" w:space="0" w:color="auto"/>
          </w:divBdr>
          <w:divsChild>
            <w:div w:id="693844797">
              <w:marLeft w:val="0"/>
              <w:marRight w:val="0"/>
              <w:marTop w:val="0"/>
              <w:marBottom w:val="0"/>
              <w:divBdr>
                <w:top w:val="none" w:sz="0" w:space="0" w:color="auto"/>
                <w:left w:val="none" w:sz="0" w:space="0" w:color="auto"/>
                <w:bottom w:val="none" w:sz="0" w:space="0" w:color="auto"/>
                <w:right w:val="none" w:sz="0" w:space="0" w:color="auto"/>
              </w:divBdr>
            </w:div>
          </w:divsChild>
        </w:div>
        <w:div w:id="718406874">
          <w:marLeft w:val="0"/>
          <w:marRight w:val="0"/>
          <w:marTop w:val="0"/>
          <w:marBottom w:val="0"/>
          <w:divBdr>
            <w:top w:val="none" w:sz="0" w:space="0" w:color="auto"/>
            <w:left w:val="none" w:sz="0" w:space="0" w:color="auto"/>
            <w:bottom w:val="none" w:sz="0" w:space="0" w:color="auto"/>
            <w:right w:val="none" w:sz="0" w:space="0" w:color="auto"/>
          </w:divBdr>
          <w:divsChild>
            <w:div w:id="348068887">
              <w:marLeft w:val="0"/>
              <w:marRight w:val="0"/>
              <w:marTop w:val="0"/>
              <w:marBottom w:val="0"/>
              <w:divBdr>
                <w:top w:val="none" w:sz="0" w:space="0" w:color="auto"/>
                <w:left w:val="none" w:sz="0" w:space="0" w:color="auto"/>
                <w:bottom w:val="none" w:sz="0" w:space="0" w:color="auto"/>
                <w:right w:val="none" w:sz="0" w:space="0" w:color="auto"/>
              </w:divBdr>
            </w:div>
          </w:divsChild>
        </w:div>
        <w:div w:id="741561482">
          <w:marLeft w:val="0"/>
          <w:marRight w:val="0"/>
          <w:marTop w:val="0"/>
          <w:marBottom w:val="0"/>
          <w:divBdr>
            <w:top w:val="none" w:sz="0" w:space="0" w:color="auto"/>
            <w:left w:val="none" w:sz="0" w:space="0" w:color="auto"/>
            <w:bottom w:val="none" w:sz="0" w:space="0" w:color="auto"/>
            <w:right w:val="none" w:sz="0" w:space="0" w:color="auto"/>
          </w:divBdr>
          <w:divsChild>
            <w:div w:id="1002588590">
              <w:marLeft w:val="0"/>
              <w:marRight w:val="0"/>
              <w:marTop w:val="0"/>
              <w:marBottom w:val="0"/>
              <w:divBdr>
                <w:top w:val="none" w:sz="0" w:space="0" w:color="auto"/>
                <w:left w:val="none" w:sz="0" w:space="0" w:color="auto"/>
                <w:bottom w:val="none" w:sz="0" w:space="0" w:color="auto"/>
                <w:right w:val="none" w:sz="0" w:space="0" w:color="auto"/>
              </w:divBdr>
            </w:div>
          </w:divsChild>
        </w:div>
        <w:div w:id="746684164">
          <w:marLeft w:val="0"/>
          <w:marRight w:val="0"/>
          <w:marTop w:val="0"/>
          <w:marBottom w:val="0"/>
          <w:divBdr>
            <w:top w:val="none" w:sz="0" w:space="0" w:color="auto"/>
            <w:left w:val="none" w:sz="0" w:space="0" w:color="auto"/>
            <w:bottom w:val="none" w:sz="0" w:space="0" w:color="auto"/>
            <w:right w:val="none" w:sz="0" w:space="0" w:color="auto"/>
          </w:divBdr>
          <w:divsChild>
            <w:div w:id="1500846159">
              <w:marLeft w:val="0"/>
              <w:marRight w:val="0"/>
              <w:marTop w:val="0"/>
              <w:marBottom w:val="0"/>
              <w:divBdr>
                <w:top w:val="none" w:sz="0" w:space="0" w:color="auto"/>
                <w:left w:val="none" w:sz="0" w:space="0" w:color="auto"/>
                <w:bottom w:val="none" w:sz="0" w:space="0" w:color="auto"/>
                <w:right w:val="none" w:sz="0" w:space="0" w:color="auto"/>
              </w:divBdr>
            </w:div>
          </w:divsChild>
        </w:div>
        <w:div w:id="756244716">
          <w:marLeft w:val="0"/>
          <w:marRight w:val="0"/>
          <w:marTop w:val="0"/>
          <w:marBottom w:val="0"/>
          <w:divBdr>
            <w:top w:val="none" w:sz="0" w:space="0" w:color="auto"/>
            <w:left w:val="none" w:sz="0" w:space="0" w:color="auto"/>
            <w:bottom w:val="none" w:sz="0" w:space="0" w:color="auto"/>
            <w:right w:val="none" w:sz="0" w:space="0" w:color="auto"/>
          </w:divBdr>
          <w:divsChild>
            <w:div w:id="616647321">
              <w:marLeft w:val="0"/>
              <w:marRight w:val="0"/>
              <w:marTop w:val="0"/>
              <w:marBottom w:val="0"/>
              <w:divBdr>
                <w:top w:val="none" w:sz="0" w:space="0" w:color="auto"/>
                <w:left w:val="none" w:sz="0" w:space="0" w:color="auto"/>
                <w:bottom w:val="none" w:sz="0" w:space="0" w:color="auto"/>
                <w:right w:val="none" w:sz="0" w:space="0" w:color="auto"/>
              </w:divBdr>
            </w:div>
            <w:div w:id="1864174253">
              <w:marLeft w:val="0"/>
              <w:marRight w:val="0"/>
              <w:marTop w:val="0"/>
              <w:marBottom w:val="0"/>
              <w:divBdr>
                <w:top w:val="none" w:sz="0" w:space="0" w:color="auto"/>
                <w:left w:val="none" w:sz="0" w:space="0" w:color="auto"/>
                <w:bottom w:val="none" w:sz="0" w:space="0" w:color="auto"/>
                <w:right w:val="none" w:sz="0" w:space="0" w:color="auto"/>
              </w:divBdr>
            </w:div>
          </w:divsChild>
        </w:div>
        <w:div w:id="768354586">
          <w:marLeft w:val="0"/>
          <w:marRight w:val="0"/>
          <w:marTop w:val="0"/>
          <w:marBottom w:val="0"/>
          <w:divBdr>
            <w:top w:val="none" w:sz="0" w:space="0" w:color="auto"/>
            <w:left w:val="none" w:sz="0" w:space="0" w:color="auto"/>
            <w:bottom w:val="none" w:sz="0" w:space="0" w:color="auto"/>
            <w:right w:val="none" w:sz="0" w:space="0" w:color="auto"/>
          </w:divBdr>
          <w:divsChild>
            <w:div w:id="62877111">
              <w:marLeft w:val="0"/>
              <w:marRight w:val="0"/>
              <w:marTop w:val="0"/>
              <w:marBottom w:val="0"/>
              <w:divBdr>
                <w:top w:val="none" w:sz="0" w:space="0" w:color="auto"/>
                <w:left w:val="none" w:sz="0" w:space="0" w:color="auto"/>
                <w:bottom w:val="none" w:sz="0" w:space="0" w:color="auto"/>
                <w:right w:val="none" w:sz="0" w:space="0" w:color="auto"/>
              </w:divBdr>
            </w:div>
          </w:divsChild>
        </w:div>
        <w:div w:id="774181006">
          <w:marLeft w:val="0"/>
          <w:marRight w:val="0"/>
          <w:marTop w:val="0"/>
          <w:marBottom w:val="0"/>
          <w:divBdr>
            <w:top w:val="none" w:sz="0" w:space="0" w:color="auto"/>
            <w:left w:val="none" w:sz="0" w:space="0" w:color="auto"/>
            <w:bottom w:val="none" w:sz="0" w:space="0" w:color="auto"/>
            <w:right w:val="none" w:sz="0" w:space="0" w:color="auto"/>
          </w:divBdr>
          <w:divsChild>
            <w:div w:id="1171873179">
              <w:marLeft w:val="0"/>
              <w:marRight w:val="0"/>
              <w:marTop w:val="0"/>
              <w:marBottom w:val="0"/>
              <w:divBdr>
                <w:top w:val="none" w:sz="0" w:space="0" w:color="auto"/>
                <w:left w:val="none" w:sz="0" w:space="0" w:color="auto"/>
                <w:bottom w:val="none" w:sz="0" w:space="0" w:color="auto"/>
                <w:right w:val="none" w:sz="0" w:space="0" w:color="auto"/>
              </w:divBdr>
            </w:div>
          </w:divsChild>
        </w:div>
        <w:div w:id="777913323">
          <w:marLeft w:val="0"/>
          <w:marRight w:val="0"/>
          <w:marTop w:val="0"/>
          <w:marBottom w:val="0"/>
          <w:divBdr>
            <w:top w:val="none" w:sz="0" w:space="0" w:color="auto"/>
            <w:left w:val="none" w:sz="0" w:space="0" w:color="auto"/>
            <w:bottom w:val="none" w:sz="0" w:space="0" w:color="auto"/>
            <w:right w:val="none" w:sz="0" w:space="0" w:color="auto"/>
          </w:divBdr>
          <w:divsChild>
            <w:div w:id="1976452192">
              <w:marLeft w:val="0"/>
              <w:marRight w:val="0"/>
              <w:marTop w:val="0"/>
              <w:marBottom w:val="0"/>
              <w:divBdr>
                <w:top w:val="none" w:sz="0" w:space="0" w:color="auto"/>
                <w:left w:val="none" w:sz="0" w:space="0" w:color="auto"/>
                <w:bottom w:val="none" w:sz="0" w:space="0" w:color="auto"/>
                <w:right w:val="none" w:sz="0" w:space="0" w:color="auto"/>
              </w:divBdr>
            </w:div>
          </w:divsChild>
        </w:div>
        <w:div w:id="799960051">
          <w:marLeft w:val="0"/>
          <w:marRight w:val="0"/>
          <w:marTop w:val="0"/>
          <w:marBottom w:val="0"/>
          <w:divBdr>
            <w:top w:val="none" w:sz="0" w:space="0" w:color="auto"/>
            <w:left w:val="none" w:sz="0" w:space="0" w:color="auto"/>
            <w:bottom w:val="none" w:sz="0" w:space="0" w:color="auto"/>
            <w:right w:val="none" w:sz="0" w:space="0" w:color="auto"/>
          </w:divBdr>
          <w:divsChild>
            <w:div w:id="2131783389">
              <w:marLeft w:val="0"/>
              <w:marRight w:val="0"/>
              <w:marTop w:val="0"/>
              <w:marBottom w:val="0"/>
              <w:divBdr>
                <w:top w:val="none" w:sz="0" w:space="0" w:color="auto"/>
                <w:left w:val="none" w:sz="0" w:space="0" w:color="auto"/>
                <w:bottom w:val="none" w:sz="0" w:space="0" w:color="auto"/>
                <w:right w:val="none" w:sz="0" w:space="0" w:color="auto"/>
              </w:divBdr>
            </w:div>
          </w:divsChild>
        </w:div>
        <w:div w:id="808595960">
          <w:marLeft w:val="0"/>
          <w:marRight w:val="0"/>
          <w:marTop w:val="0"/>
          <w:marBottom w:val="0"/>
          <w:divBdr>
            <w:top w:val="none" w:sz="0" w:space="0" w:color="auto"/>
            <w:left w:val="none" w:sz="0" w:space="0" w:color="auto"/>
            <w:bottom w:val="none" w:sz="0" w:space="0" w:color="auto"/>
            <w:right w:val="none" w:sz="0" w:space="0" w:color="auto"/>
          </w:divBdr>
          <w:divsChild>
            <w:div w:id="1790196384">
              <w:marLeft w:val="0"/>
              <w:marRight w:val="0"/>
              <w:marTop w:val="0"/>
              <w:marBottom w:val="0"/>
              <w:divBdr>
                <w:top w:val="none" w:sz="0" w:space="0" w:color="auto"/>
                <w:left w:val="none" w:sz="0" w:space="0" w:color="auto"/>
                <w:bottom w:val="none" w:sz="0" w:space="0" w:color="auto"/>
                <w:right w:val="none" w:sz="0" w:space="0" w:color="auto"/>
              </w:divBdr>
            </w:div>
          </w:divsChild>
        </w:div>
        <w:div w:id="808933343">
          <w:marLeft w:val="0"/>
          <w:marRight w:val="0"/>
          <w:marTop w:val="0"/>
          <w:marBottom w:val="0"/>
          <w:divBdr>
            <w:top w:val="none" w:sz="0" w:space="0" w:color="auto"/>
            <w:left w:val="none" w:sz="0" w:space="0" w:color="auto"/>
            <w:bottom w:val="none" w:sz="0" w:space="0" w:color="auto"/>
            <w:right w:val="none" w:sz="0" w:space="0" w:color="auto"/>
          </w:divBdr>
          <w:divsChild>
            <w:div w:id="996767947">
              <w:marLeft w:val="0"/>
              <w:marRight w:val="0"/>
              <w:marTop w:val="0"/>
              <w:marBottom w:val="0"/>
              <w:divBdr>
                <w:top w:val="none" w:sz="0" w:space="0" w:color="auto"/>
                <w:left w:val="none" w:sz="0" w:space="0" w:color="auto"/>
                <w:bottom w:val="none" w:sz="0" w:space="0" w:color="auto"/>
                <w:right w:val="none" w:sz="0" w:space="0" w:color="auto"/>
              </w:divBdr>
            </w:div>
          </w:divsChild>
        </w:div>
        <w:div w:id="809371153">
          <w:marLeft w:val="0"/>
          <w:marRight w:val="0"/>
          <w:marTop w:val="0"/>
          <w:marBottom w:val="0"/>
          <w:divBdr>
            <w:top w:val="none" w:sz="0" w:space="0" w:color="auto"/>
            <w:left w:val="none" w:sz="0" w:space="0" w:color="auto"/>
            <w:bottom w:val="none" w:sz="0" w:space="0" w:color="auto"/>
            <w:right w:val="none" w:sz="0" w:space="0" w:color="auto"/>
          </w:divBdr>
          <w:divsChild>
            <w:div w:id="2070810403">
              <w:marLeft w:val="0"/>
              <w:marRight w:val="0"/>
              <w:marTop w:val="0"/>
              <w:marBottom w:val="0"/>
              <w:divBdr>
                <w:top w:val="none" w:sz="0" w:space="0" w:color="auto"/>
                <w:left w:val="none" w:sz="0" w:space="0" w:color="auto"/>
                <w:bottom w:val="none" w:sz="0" w:space="0" w:color="auto"/>
                <w:right w:val="none" w:sz="0" w:space="0" w:color="auto"/>
              </w:divBdr>
            </w:div>
          </w:divsChild>
        </w:div>
        <w:div w:id="814225237">
          <w:marLeft w:val="0"/>
          <w:marRight w:val="0"/>
          <w:marTop w:val="0"/>
          <w:marBottom w:val="0"/>
          <w:divBdr>
            <w:top w:val="none" w:sz="0" w:space="0" w:color="auto"/>
            <w:left w:val="none" w:sz="0" w:space="0" w:color="auto"/>
            <w:bottom w:val="none" w:sz="0" w:space="0" w:color="auto"/>
            <w:right w:val="none" w:sz="0" w:space="0" w:color="auto"/>
          </w:divBdr>
          <w:divsChild>
            <w:div w:id="757945041">
              <w:marLeft w:val="0"/>
              <w:marRight w:val="0"/>
              <w:marTop w:val="0"/>
              <w:marBottom w:val="0"/>
              <w:divBdr>
                <w:top w:val="none" w:sz="0" w:space="0" w:color="auto"/>
                <w:left w:val="none" w:sz="0" w:space="0" w:color="auto"/>
                <w:bottom w:val="none" w:sz="0" w:space="0" w:color="auto"/>
                <w:right w:val="none" w:sz="0" w:space="0" w:color="auto"/>
              </w:divBdr>
            </w:div>
          </w:divsChild>
        </w:div>
        <w:div w:id="815799245">
          <w:marLeft w:val="0"/>
          <w:marRight w:val="0"/>
          <w:marTop w:val="0"/>
          <w:marBottom w:val="0"/>
          <w:divBdr>
            <w:top w:val="none" w:sz="0" w:space="0" w:color="auto"/>
            <w:left w:val="none" w:sz="0" w:space="0" w:color="auto"/>
            <w:bottom w:val="none" w:sz="0" w:space="0" w:color="auto"/>
            <w:right w:val="none" w:sz="0" w:space="0" w:color="auto"/>
          </w:divBdr>
          <w:divsChild>
            <w:div w:id="737483138">
              <w:marLeft w:val="0"/>
              <w:marRight w:val="0"/>
              <w:marTop w:val="0"/>
              <w:marBottom w:val="0"/>
              <w:divBdr>
                <w:top w:val="none" w:sz="0" w:space="0" w:color="auto"/>
                <w:left w:val="none" w:sz="0" w:space="0" w:color="auto"/>
                <w:bottom w:val="none" w:sz="0" w:space="0" w:color="auto"/>
                <w:right w:val="none" w:sz="0" w:space="0" w:color="auto"/>
              </w:divBdr>
            </w:div>
          </w:divsChild>
        </w:div>
        <w:div w:id="817190079">
          <w:marLeft w:val="0"/>
          <w:marRight w:val="0"/>
          <w:marTop w:val="0"/>
          <w:marBottom w:val="0"/>
          <w:divBdr>
            <w:top w:val="none" w:sz="0" w:space="0" w:color="auto"/>
            <w:left w:val="none" w:sz="0" w:space="0" w:color="auto"/>
            <w:bottom w:val="none" w:sz="0" w:space="0" w:color="auto"/>
            <w:right w:val="none" w:sz="0" w:space="0" w:color="auto"/>
          </w:divBdr>
          <w:divsChild>
            <w:div w:id="328218371">
              <w:marLeft w:val="0"/>
              <w:marRight w:val="0"/>
              <w:marTop w:val="0"/>
              <w:marBottom w:val="0"/>
              <w:divBdr>
                <w:top w:val="none" w:sz="0" w:space="0" w:color="auto"/>
                <w:left w:val="none" w:sz="0" w:space="0" w:color="auto"/>
                <w:bottom w:val="none" w:sz="0" w:space="0" w:color="auto"/>
                <w:right w:val="none" w:sz="0" w:space="0" w:color="auto"/>
              </w:divBdr>
            </w:div>
            <w:div w:id="2048873052">
              <w:marLeft w:val="0"/>
              <w:marRight w:val="0"/>
              <w:marTop w:val="0"/>
              <w:marBottom w:val="0"/>
              <w:divBdr>
                <w:top w:val="none" w:sz="0" w:space="0" w:color="auto"/>
                <w:left w:val="none" w:sz="0" w:space="0" w:color="auto"/>
                <w:bottom w:val="none" w:sz="0" w:space="0" w:color="auto"/>
                <w:right w:val="none" w:sz="0" w:space="0" w:color="auto"/>
              </w:divBdr>
            </w:div>
          </w:divsChild>
        </w:div>
        <w:div w:id="821655352">
          <w:marLeft w:val="0"/>
          <w:marRight w:val="0"/>
          <w:marTop w:val="0"/>
          <w:marBottom w:val="0"/>
          <w:divBdr>
            <w:top w:val="none" w:sz="0" w:space="0" w:color="auto"/>
            <w:left w:val="none" w:sz="0" w:space="0" w:color="auto"/>
            <w:bottom w:val="none" w:sz="0" w:space="0" w:color="auto"/>
            <w:right w:val="none" w:sz="0" w:space="0" w:color="auto"/>
          </w:divBdr>
          <w:divsChild>
            <w:div w:id="390231136">
              <w:marLeft w:val="0"/>
              <w:marRight w:val="0"/>
              <w:marTop w:val="0"/>
              <w:marBottom w:val="0"/>
              <w:divBdr>
                <w:top w:val="none" w:sz="0" w:space="0" w:color="auto"/>
                <w:left w:val="none" w:sz="0" w:space="0" w:color="auto"/>
                <w:bottom w:val="none" w:sz="0" w:space="0" w:color="auto"/>
                <w:right w:val="none" w:sz="0" w:space="0" w:color="auto"/>
              </w:divBdr>
            </w:div>
          </w:divsChild>
        </w:div>
        <w:div w:id="833839239">
          <w:marLeft w:val="0"/>
          <w:marRight w:val="0"/>
          <w:marTop w:val="0"/>
          <w:marBottom w:val="0"/>
          <w:divBdr>
            <w:top w:val="none" w:sz="0" w:space="0" w:color="auto"/>
            <w:left w:val="none" w:sz="0" w:space="0" w:color="auto"/>
            <w:bottom w:val="none" w:sz="0" w:space="0" w:color="auto"/>
            <w:right w:val="none" w:sz="0" w:space="0" w:color="auto"/>
          </w:divBdr>
          <w:divsChild>
            <w:div w:id="1101074444">
              <w:marLeft w:val="0"/>
              <w:marRight w:val="0"/>
              <w:marTop w:val="0"/>
              <w:marBottom w:val="0"/>
              <w:divBdr>
                <w:top w:val="none" w:sz="0" w:space="0" w:color="auto"/>
                <w:left w:val="none" w:sz="0" w:space="0" w:color="auto"/>
                <w:bottom w:val="none" w:sz="0" w:space="0" w:color="auto"/>
                <w:right w:val="none" w:sz="0" w:space="0" w:color="auto"/>
              </w:divBdr>
            </w:div>
          </w:divsChild>
        </w:div>
        <w:div w:id="834104936">
          <w:marLeft w:val="0"/>
          <w:marRight w:val="0"/>
          <w:marTop w:val="0"/>
          <w:marBottom w:val="0"/>
          <w:divBdr>
            <w:top w:val="none" w:sz="0" w:space="0" w:color="auto"/>
            <w:left w:val="none" w:sz="0" w:space="0" w:color="auto"/>
            <w:bottom w:val="none" w:sz="0" w:space="0" w:color="auto"/>
            <w:right w:val="none" w:sz="0" w:space="0" w:color="auto"/>
          </w:divBdr>
          <w:divsChild>
            <w:div w:id="955795672">
              <w:marLeft w:val="0"/>
              <w:marRight w:val="0"/>
              <w:marTop w:val="0"/>
              <w:marBottom w:val="0"/>
              <w:divBdr>
                <w:top w:val="none" w:sz="0" w:space="0" w:color="auto"/>
                <w:left w:val="none" w:sz="0" w:space="0" w:color="auto"/>
                <w:bottom w:val="none" w:sz="0" w:space="0" w:color="auto"/>
                <w:right w:val="none" w:sz="0" w:space="0" w:color="auto"/>
              </w:divBdr>
            </w:div>
          </w:divsChild>
        </w:div>
        <w:div w:id="842860131">
          <w:marLeft w:val="0"/>
          <w:marRight w:val="0"/>
          <w:marTop w:val="0"/>
          <w:marBottom w:val="0"/>
          <w:divBdr>
            <w:top w:val="none" w:sz="0" w:space="0" w:color="auto"/>
            <w:left w:val="none" w:sz="0" w:space="0" w:color="auto"/>
            <w:bottom w:val="none" w:sz="0" w:space="0" w:color="auto"/>
            <w:right w:val="none" w:sz="0" w:space="0" w:color="auto"/>
          </w:divBdr>
          <w:divsChild>
            <w:div w:id="1137722431">
              <w:marLeft w:val="0"/>
              <w:marRight w:val="0"/>
              <w:marTop w:val="0"/>
              <w:marBottom w:val="0"/>
              <w:divBdr>
                <w:top w:val="none" w:sz="0" w:space="0" w:color="auto"/>
                <w:left w:val="none" w:sz="0" w:space="0" w:color="auto"/>
                <w:bottom w:val="none" w:sz="0" w:space="0" w:color="auto"/>
                <w:right w:val="none" w:sz="0" w:space="0" w:color="auto"/>
              </w:divBdr>
            </w:div>
          </w:divsChild>
        </w:div>
        <w:div w:id="845942259">
          <w:marLeft w:val="0"/>
          <w:marRight w:val="0"/>
          <w:marTop w:val="0"/>
          <w:marBottom w:val="0"/>
          <w:divBdr>
            <w:top w:val="none" w:sz="0" w:space="0" w:color="auto"/>
            <w:left w:val="none" w:sz="0" w:space="0" w:color="auto"/>
            <w:bottom w:val="none" w:sz="0" w:space="0" w:color="auto"/>
            <w:right w:val="none" w:sz="0" w:space="0" w:color="auto"/>
          </w:divBdr>
          <w:divsChild>
            <w:div w:id="217939121">
              <w:marLeft w:val="0"/>
              <w:marRight w:val="0"/>
              <w:marTop w:val="0"/>
              <w:marBottom w:val="0"/>
              <w:divBdr>
                <w:top w:val="none" w:sz="0" w:space="0" w:color="auto"/>
                <w:left w:val="none" w:sz="0" w:space="0" w:color="auto"/>
                <w:bottom w:val="none" w:sz="0" w:space="0" w:color="auto"/>
                <w:right w:val="none" w:sz="0" w:space="0" w:color="auto"/>
              </w:divBdr>
            </w:div>
          </w:divsChild>
        </w:div>
        <w:div w:id="847477949">
          <w:marLeft w:val="0"/>
          <w:marRight w:val="0"/>
          <w:marTop w:val="0"/>
          <w:marBottom w:val="0"/>
          <w:divBdr>
            <w:top w:val="none" w:sz="0" w:space="0" w:color="auto"/>
            <w:left w:val="none" w:sz="0" w:space="0" w:color="auto"/>
            <w:bottom w:val="none" w:sz="0" w:space="0" w:color="auto"/>
            <w:right w:val="none" w:sz="0" w:space="0" w:color="auto"/>
          </w:divBdr>
          <w:divsChild>
            <w:div w:id="193227154">
              <w:marLeft w:val="0"/>
              <w:marRight w:val="0"/>
              <w:marTop w:val="0"/>
              <w:marBottom w:val="0"/>
              <w:divBdr>
                <w:top w:val="none" w:sz="0" w:space="0" w:color="auto"/>
                <w:left w:val="none" w:sz="0" w:space="0" w:color="auto"/>
                <w:bottom w:val="none" w:sz="0" w:space="0" w:color="auto"/>
                <w:right w:val="none" w:sz="0" w:space="0" w:color="auto"/>
              </w:divBdr>
            </w:div>
          </w:divsChild>
        </w:div>
        <w:div w:id="847673255">
          <w:marLeft w:val="0"/>
          <w:marRight w:val="0"/>
          <w:marTop w:val="0"/>
          <w:marBottom w:val="0"/>
          <w:divBdr>
            <w:top w:val="none" w:sz="0" w:space="0" w:color="auto"/>
            <w:left w:val="none" w:sz="0" w:space="0" w:color="auto"/>
            <w:bottom w:val="none" w:sz="0" w:space="0" w:color="auto"/>
            <w:right w:val="none" w:sz="0" w:space="0" w:color="auto"/>
          </w:divBdr>
          <w:divsChild>
            <w:div w:id="370806099">
              <w:marLeft w:val="0"/>
              <w:marRight w:val="0"/>
              <w:marTop w:val="0"/>
              <w:marBottom w:val="0"/>
              <w:divBdr>
                <w:top w:val="none" w:sz="0" w:space="0" w:color="auto"/>
                <w:left w:val="none" w:sz="0" w:space="0" w:color="auto"/>
                <w:bottom w:val="none" w:sz="0" w:space="0" w:color="auto"/>
                <w:right w:val="none" w:sz="0" w:space="0" w:color="auto"/>
              </w:divBdr>
            </w:div>
          </w:divsChild>
        </w:div>
        <w:div w:id="848638299">
          <w:marLeft w:val="0"/>
          <w:marRight w:val="0"/>
          <w:marTop w:val="0"/>
          <w:marBottom w:val="0"/>
          <w:divBdr>
            <w:top w:val="none" w:sz="0" w:space="0" w:color="auto"/>
            <w:left w:val="none" w:sz="0" w:space="0" w:color="auto"/>
            <w:bottom w:val="none" w:sz="0" w:space="0" w:color="auto"/>
            <w:right w:val="none" w:sz="0" w:space="0" w:color="auto"/>
          </w:divBdr>
          <w:divsChild>
            <w:div w:id="225461284">
              <w:marLeft w:val="0"/>
              <w:marRight w:val="0"/>
              <w:marTop w:val="0"/>
              <w:marBottom w:val="0"/>
              <w:divBdr>
                <w:top w:val="none" w:sz="0" w:space="0" w:color="auto"/>
                <w:left w:val="none" w:sz="0" w:space="0" w:color="auto"/>
                <w:bottom w:val="none" w:sz="0" w:space="0" w:color="auto"/>
                <w:right w:val="none" w:sz="0" w:space="0" w:color="auto"/>
              </w:divBdr>
            </w:div>
          </w:divsChild>
        </w:div>
        <w:div w:id="852303610">
          <w:marLeft w:val="0"/>
          <w:marRight w:val="0"/>
          <w:marTop w:val="0"/>
          <w:marBottom w:val="0"/>
          <w:divBdr>
            <w:top w:val="none" w:sz="0" w:space="0" w:color="auto"/>
            <w:left w:val="none" w:sz="0" w:space="0" w:color="auto"/>
            <w:bottom w:val="none" w:sz="0" w:space="0" w:color="auto"/>
            <w:right w:val="none" w:sz="0" w:space="0" w:color="auto"/>
          </w:divBdr>
          <w:divsChild>
            <w:div w:id="1897857983">
              <w:marLeft w:val="0"/>
              <w:marRight w:val="0"/>
              <w:marTop w:val="0"/>
              <w:marBottom w:val="0"/>
              <w:divBdr>
                <w:top w:val="none" w:sz="0" w:space="0" w:color="auto"/>
                <w:left w:val="none" w:sz="0" w:space="0" w:color="auto"/>
                <w:bottom w:val="none" w:sz="0" w:space="0" w:color="auto"/>
                <w:right w:val="none" w:sz="0" w:space="0" w:color="auto"/>
              </w:divBdr>
            </w:div>
          </w:divsChild>
        </w:div>
        <w:div w:id="854805494">
          <w:marLeft w:val="0"/>
          <w:marRight w:val="0"/>
          <w:marTop w:val="0"/>
          <w:marBottom w:val="0"/>
          <w:divBdr>
            <w:top w:val="none" w:sz="0" w:space="0" w:color="auto"/>
            <w:left w:val="none" w:sz="0" w:space="0" w:color="auto"/>
            <w:bottom w:val="none" w:sz="0" w:space="0" w:color="auto"/>
            <w:right w:val="none" w:sz="0" w:space="0" w:color="auto"/>
          </w:divBdr>
          <w:divsChild>
            <w:div w:id="40832396">
              <w:marLeft w:val="0"/>
              <w:marRight w:val="0"/>
              <w:marTop w:val="0"/>
              <w:marBottom w:val="0"/>
              <w:divBdr>
                <w:top w:val="none" w:sz="0" w:space="0" w:color="auto"/>
                <w:left w:val="none" w:sz="0" w:space="0" w:color="auto"/>
                <w:bottom w:val="none" w:sz="0" w:space="0" w:color="auto"/>
                <w:right w:val="none" w:sz="0" w:space="0" w:color="auto"/>
              </w:divBdr>
            </w:div>
          </w:divsChild>
        </w:div>
        <w:div w:id="856775368">
          <w:marLeft w:val="0"/>
          <w:marRight w:val="0"/>
          <w:marTop w:val="0"/>
          <w:marBottom w:val="0"/>
          <w:divBdr>
            <w:top w:val="none" w:sz="0" w:space="0" w:color="auto"/>
            <w:left w:val="none" w:sz="0" w:space="0" w:color="auto"/>
            <w:bottom w:val="none" w:sz="0" w:space="0" w:color="auto"/>
            <w:right w:val="none" w:sz="0" w:space="0" w:color="auto"/>
          </w:divBdr>
          <w:divsChild>
            <w:div w:id="1392730750">
              <w:marLeft w:val="0"/>
              <w:marRight w:val="0"/>
              <w:marTop w:val="0"/>
              <w:marBottom w:val="0"/>
              <w:divBdr>
                <w:top w:val="none" w:sz="0" w:space="0" w:color="auto"/>
                <w:left w:val="none" w:sz="0" w:space="0" w:color="auto"/>
                <w:bottom w:val="none" w:sz="0" w:space="0" w:color="auto"/>
                <w:right w:val="none" w:sz="0" w:space="0" w:color="auto"/>
              </w:divBdr>
            </w:div>
          </w:divsChild>
        </w:div>
        <w:div w:id="860751355">
          <w:marLeft w:val="0"/>
          <w:marRight w:val="0"/>
          <w:marTop w:val="0"/>
          <w:marBottom w:val="0"/>
          <w:divBdr>
            <w:top w:val="none" w:sz="0" w:space="0" w:color="auto"/>
            <w:left w:val="none" w:sz="0" w:space="0" w:color="auto"/>
            <w:bottom w:val="none" w:sz="0" w:space="0" w:color="auto"/>
            <w:right w:val="none" w:sz="0" w:space="0" w:color="auto"/>
          </w:divBdr>
          <w:divsChild>
            <w:div w:id="97065537">
              <w:marLeft w:val="0"/>
              <w:marRight w:val="0"/>
              <w:marTop w:val="0"/>
              <w:marBottom w:val="0"/>
              <w:divBdr>
                <w:top w:val="none" w:sz="0" w:space="0" w:color="auto"/>
                <w:left w:val="none" w:sz="0" w:space="0" w:color="auto"/>
                <w:bottom w:val="none" w:sz="0" w:space="0" w:color="auto"/>
                <w:right w:val="none" w:sz="0" w:space="0" w:color="auto"/>
              </w:divBdr>
            </w:div>
          </w:divsChild>
        </w:div>
        <w:div w:id="871772188">
          <w:marLeft w:val="0"/>
          <w:marRight w:val="0"/>
          <w:marTop w:val="0"/>
          <w:marBottom w:val="0"/>
          <w:divBdr>
            <w:top w:val="none" w:sz="0" w:space="0" w:color="auto"/>
            <w:left w:val="none" w:sz="0" w:space="0" w:color="auto"/>
            <w:bottom w:val="none" w:sz="0" w:space="0" w:color="auto"/>
            <w:right w:val="none" w:sz="0" w:space="0" w:color="auto"/>
          </w:divBdr>
          <w:divsChild>
            <w:div w:id="1434671622">
              <w:marLeft w:val="0"/>
              <w:marRight w:val="0"/>
              <w:marTop w:val="0"/>
              <w:marBottom w:val="0"/>
              <w:divBdr>
                <w:top w:val="none" w:sz="0" w:space="0" w:color="auto"/>
                <w:left w:val="none" w:sz="0" w:space="0" w:color="auto"/>
                <w:bottom w:val="none" w:sz="0" w:space="0" w:color="auto"/>
                <w:right w:val="none" w:sz="0" w:space="0" w:color="auto"/>
              </w:divBdr>
            </w:div>
          </w:divsChild>
        </w:div>
        <w:div w:id="872379846">
          <w:marLeft w:val="0"/>
          <w:marRight w:val="0"/>
          <w:marTop w:val="0"/>
          <w:marBottom w:val="0"/>
          <w:divBdr>
            <w:top w:val="none" w:sz="0" w:space="0" w:color="auto"/>
            <w:left w:val="none" w:sz="0" w:space="0" w:color="auto"/>
            <w:bottom w:val="none" w:sz="0" w:space="0" w:color="auto"/>
            <w:right w:val="none" w:sz="0" w:space="0" w:color="auto"/>
          </w:divBdr>
          <w:divsChild>
            <w:div w:id="242297827">
              <w:marLeft w:val="0"/>
              <w:marRight w:val="0"/>
              <w:marTop w:val="0"/>
              <w:marBottom w:val="0"/>
              <w:divBdr>
                <w:top w:val="none" w:sz="0" w:space="0" w:color="auto"/>
                <w:left w:val="none" w:sz="0" w:space="0" w:color="auto"/>
                <w:bottom w:val="none" w:sz="0" w:space="0" w:color="auto"/>
                <w:right w:val="none" w:sz="0" w:space="0" w:color="auto"/>
              </w:divBdr>
            </w:div>
          </w:divsChild>
        </w:div>
        <w:div w:id="883951224">
          <w:marLeft w:val="0"/>
          <w:marRight w:val="0"/>
          <w:marTop w:val="0"/>
          <w:marBottom w:val="0"/>
          <w:divBdr>
            <w:top w:val="none" w:sz="0" w:space="0" w:color="auto"/>
            <w:left w:val="none" w:sz="0" w:space="0" w:color="auto"/>
            <w:bottom w:val="none" w:sz="0" w:space="0" w:color="auto"/>
            <w:right w:val="none" w:sz="0" w:space="0" w:color="auto"/>
          </w:divBdr>
          <w:divsChild>
            <w:div w:id="1151360458">
              <w:marLeft w:val="0"/>
              <w:marRight w:val="0"/>
              <w:marTop w:val="0"/>
              <w:marBottom w:val="0"/>
              <w:divBdr>
                <w:top w:val="none" w:sz="0" w:space="0" w:color="auto"/>
                <w:left w:val="none" w:sz="0" w:space="0" w:color="auto"/>
                <w:bottom w:val="none" w:sz="0" w:space="0" w:color="auto"/>
                <w:right w:val="none" w:sz="0" w:space="0" w:color="auto"/>
              </w:divBdr>
            </w:div>
          </w:divsChild>
        </w:div>
        <w:div w:id="889727792">
          <w:marLeft w:val="0"/>
          <w:marRight w:val="0"/>
          <w:marTop w:val="0"/>
          <w:marBottom w:val="0"/>
          <w:divBdr>
            <w:top w:val="none" w:sz="0" w:space="0" w:color="auto"/>
            <w:left w:val="none" w:sz="0" w:space="0" w:color="auto"/>
            <w:bottom w:val="none" w:sz="0" w:space="0" w:color="auto"/>
            <w:right w:val="none" w:sz="0" w:space="0" w:color="auto"/>
          </w:divBdr>
          <w:divsChild>
            <w:div w:id="242877582">
              <w:marLeft w:val="0"/>
              <w:marRight w:val="0"/>
              <w:marTop w:val="0"/>
              <w:marBottom w:val="0"/>
              <w:divBdr>
                <w:top w:val="none" w:sz="0" w:space="0" w:color="auto"/>
                <w:left w:val="none" w:sz="0" w:space="0" w:color="auto"/>
                <w:bottom w:val="none" w:sz="0" w:space="0" w:color="auto"/>
                <w:right w:val="none" w:sz="0" w:space="0" w:color="auto"/>
              </w:divBdr>
            </w:div>
            <w:div w:id="1114012372">
              <w:marLeft w:val="0"/>
              <w:marRight w:val="0"/>
              <w:marTop w:val="0"/>
              <w:marBottom w:val="0"/>
              <w:divBdr>
                <w:top w:val="none" w:sz="0" w:space="0" w:color="auto"/>
                <w:left w:val="none" w:sz="0" w:space="0" w:color="auto"/>
                <w:bottom w:val="none" w:sz="0" w:space="0" w:color="auto"/>
                <w:right w:val="none" w:sz="0" w:space="0" w:color="auto"/>
              </w:divBdr>
            </w:div>
          </w:divsChild>
        </w:div>
        <w:div w:id="896018421">
          <w:marLeft w:val="0"/>
          <w:marRight w:val="0"/>
          <w:marTop w:val="0"/>
          <w:marBottom w:val="0"/>
          <w:divBdr>
            <w:top w:val="none" w:sz="0" w:space="0" w:color="auto"/>
            <w:left w:val="none" w:sz="0" w:space="0" w:color="auto"/>
            <w:bottom w:val="none" w:sz="0" w:space="0" w:color="auto"/>
            <w:right w:val="none" w:sz="0" w:space="0" w:color="auto"/>
          </w:divBdr>
          <w:divsChild>
            <w:div w:id="144125805">
              <w:marLeft w:val="0"/>
              <w:marRight w:val="0"/>
              <w:marTop w:val="0"/>
              <w:marBottom w:val="0"/>
              <w:divBdr>
                <w:top w:val="none" w:sz="0" w:space="0" w:color="auto"/>
                <w:left w:val="none" w:sz="0" w:space="0" w:color="auto"/>
                <w:bottom w:val="none" w:sz="0" w:space="0" w:color="auto"/>
                <w:right w:val="none" w:sz="0" w:space="0" w:color="auto"/>
              </w:divBdr>
            </w:div>
            <w:div w:id="1915896821">
              <w:marLeft w:val="0"/>
              <w:marRight w:val="0"/>
              <w:marTop w:val="0"/>
              <w:marBottom w:val="0"/>
              <w:divBdr>
                <w:top w:val="none" w:sz="0" w:space="0" w:color="auto"/>
                <w:left w:val="none" w:sz="0" w:space="0" w:color="auto"/>
                <w:bottom w:val="none" w:sz="0" w:space="0" w:color="auto"/>
                <w:right w:val="none" w:sz="0" w:space="0" w:color="auto"/>
              </w:divBdr>
            </w:div>
          </w:divsChild>
        </w:div>
        <w:div w:id="900944484">
          <w:marLeft w:val="0"/>
          <w:marRight w:val="0"/>
          <w:marTop w:val="0"/>
          <w:marBottom w:val="0"/>
          <w:divBdr>
            <w:top w:val="none" w:sz="0" w:space="0" w:color="auto"/>
            <w:left w:val="none" w:sz="0" w:space="0" w:color="auto"/>
            <w:bottom w:val="none" w:sz="0" w:space="0" w:color="auto"/>
            <w:right w:val="none" w:sz="0" w:space="0" w:color="auto"/>
          </w:divBdr>
          <w:divsChild>
            <w:div w:id="852034908">
              <w:marLeft w:val="0"/>
              <w:marRight w:val="0"/>
              <w:marTop w:val="0"/>
              <w:marBottom w:val="0"/>
              <w:divBdr>
                <w:top w:val="none" w:sz="0" w:space="0" w:color="auto"/>
                <w:left w:val="none" w:sz="0" w:space="0" w:color="auto"/>
                <w:bottom w:val="none" w:sz="0" w:space="0" w:color="auto"/>
                <w:right w:val="none" w:sz="0" w:space="0" w:color="auto"/>
              </w:divBdr>
            </w:div>
          </w:divsChild>
        </w:div>
        <w:div w:id="904032292">
          <w:marLeft w:val="0"/>
          <w:marRight w:val="0"/>
          <w:marTop w:val="0"/>
          <w:marBottom w:val="0"/>
          <w:divBdr>
            <w:top w:val="none" w:sz="0" w:space="0" w:color="auto"/>
            <w:left w:val="none" w:sz="0" w:space="0" w:color="auto"/>
            <w:bottom w:val="none" w:sz="0" w:space="0" w:color="auto"/>
            <w:right w:val="none" w:sz="0" w:space="0" w:color="auto"/>
          </w:divBdr>
          <w:divsChild>
            <w:div w:id="1101757897">
              <w:marLeft w:val="0"/>
              <w:marRight w:val="0"/>
              <w:marTop w:val="0"/>
              <w:marBottom w:val="0"/>
              <w:divBdr>
                <w:top w:val="none" w:sz="0" w:space="0" w:color="auto"/>
                <w:left w:val="none" w:sz="0" w:space="0" w:color="auto"/>
                <w:bottom w:val="none" w:sz="0" w:space="0" w:color="auto"/>
                <w:right w:val="none" w:sz="0" w:space="0" w:color="auto"/>
              </w:divBdr>
            </w:div>
          </w:divsChild>
        </w:div>
        <w:div w:id="909657063">
          <w:marLeft w:val="0"/>
          <w:marRight w:val="0"/>
          <w:marTop w:val="0"/>
          <w:marBottom w:val="0"/>
          <w:divBdr>
            <w:top w:val="none" w:sz="0" w:space="0" w:color="auto"/>
            <w:left w:val="none" w:sz="0" w:space="0" w:color="auto"/>
            <w:bottom w:val="none" w:sz="0" w:space="0" w:color="auto"/>
            <w:right w:val="none" w:sz="0" w:space="0" w:color="auto"/>
          </w:divBdr>
          <w:divsChild>
            <w:div w:id="1030448877">
              <w:marLeft w:val="0"/>
              <w:marRight w:val="0"/>
              <w:marTop w:val="0"/>
              <w:marBottom w:val="0"/>
              <w:divBdr>
                <w:top w:val="none" w:sz="0" w:space="0" w:color="auto"/>
                <w:left w:val="none" w:sz="0" w:space="0" w:color="auto"/>
                <w:bottom w:val="none" w:sz="0" w:space="0" w:color="auto"/>
                <w:right w:val="none" w:sz="0" w:space="0" w:color="auto"/>
              </w:divBdr>
            </w:div>
          </w:divsChild>
        </w:div>
        <w:div w:id="918516054">
          <w:marLeft w:val="0"/>
          <w:marRight w:val="0"/>
          <w:marTop w:val="0"/>
          <w:marBottom w:val="0"/>
          <w:divBdr>
            <w:top w:val="none" w:sz="0" w:space="0" w:color="auto"/>
            <w:left w:val="none" w:sz="0" w:space="0" w:color="auto"/>
            <w:bottom w:val="none" w:sz="0" w:space="0" w:color="auto"/>
            <w:right w:val="none" w:sz="0" w:space="0" w:color="auto"/>
          </w:divBdr>
          <w:divsChild>
            <w:div w:id="1582061182">
              <w:marLeft w:val="0"/>
              <w:marRight w:val="0"/>
              <w:marTop w:val="0"/>
              <w:marBottom w:val="0"/>
              <w:divBdr>
                <w:top w:val="none" w:sz="0" w:space="0" w:color="auto"/>
                <w:left w:val="none" w:sz="0" w:space="0" w:color="auto"/>
                <w:bottom w:val="none" w:sz="0" w:space="0" w:color="auto"/>
                <w:right w:val="none" w:sz="0" w:space="0" w:color="auto"/>
              </w:divBdr>
            </w:div>
          </w:divsChild>
        </w:div>
        <w:div w:id="919290353">
          <w:marLeft w:val="0"/>
          <w:marRight w:val="0"/>
          <w:marTop w:val="0"/>
          <w:marBottom w:val="0"/>
          <w:divBdr>
            <w:top w:val="none" w:sz="0" w:space="0" w:color="auto"/>
            <w:left w:val="none" w:sz="0" w:space="0" w:color="auto"/>
            <w:bottom w:val="none" w:sz="0" w:space="0" w:color="auto"/>
            <w:right w:val="none" w:sz="0" w:space="0" w:color="auto"/>
          </w:divBdr>
          <w:divsChild>
            <w:div w:id="2017028305">
              <w:marLeft w:val="0"/>
              <w:marRight w:val="0"/>
              <w:marTop w:val="0"/>
              <w:marBottom w:val="0"/>
              <w:divBdr>
                <w:top w:val="none" w:sz="0" w:space="0" w:color="auto"/>
                <w:left w:val="none" w:sz="0" w:space="0" w:color="auto"/>
                <w:bottom w:val="none" w:sz="0" w:space="0" w:color="auto"/>
                <w:right w:val="none" w:sz="0" w:space="0" w:color="auto"/>
              </w:divBdr>
            </w:div>
          </w:divsChild>
        </w:div>
        <w:div w:id="924193298">
          <w:marLeft w:val="0"/>
          <w:marRight w:val="0"/>
          <w:marTop w:val="0"/>
          <w:marBottom w:val="0"/>
          <w:divBdr>
            <w:top w:val="none" w:sz="0" w:space="0" w:color="auto"/>
            <w:left w:val="none" w:sz="0" w:space="0" w:color="auto"/>
            <w:bottom w:val="none" w:sz="0" w:space="0" w:color="auto"/>
            <w:right w:val="none" w:sz="0" w:space="0" w:color="auto"/>
          </w:divBdr>
          <w:divsChild>
            <w:div w:id="1457984251">
              <w:marLeft w:val="0"/>
              <w:marRight w:val="0"/>
              <w:marTop w:val="0"/>
              <w:marBottom w:val="0"/>
              <w:divBdr>
                <w:top w:val="none" w:sz="0" w:space="0" w:color="auto"/>
                <w:left w:val="none" w:sz="0" w:space="0" w:color="auto"/>
                <w:bottom w:val="none" w:sz="0" w:space="0" w:color="auto"/>
                <w:right w:val="none" w:sz="0" w:space="0" w:color="auto"/>
              </w:divBdr>
            </w:div>
          </w:divsChild>
        </w:div>
        <w:div w:id="932787421">
          <w:marLeft w:val="0"/>
          <w:marRight w:val="0"/>
          <w:marTop w:val="0"/>
          <w:marBottom w:val="0"/>
          <w:divBdr>
            <w:top w:val="none" w:sz="0" w:space="0" w:color="auto"/>
            <w:left w:val="none" w:sz="0" w:space="0" w:color="auto"/>
            <w:bottom w:val="none" w:sz="0" w:space="0" w:color="auto"/>
            <w:right w:val="none" w:sz="0" w:space="0" w:color="auto"/>
          </w:divBdr>
          <w:divsChild>
            <w:div w:id="485323192">
              <w:marLeft w:val="0"/>
              <w:marRight w:val="0"/>
              <w:marTop w:val="0"/>
              <w:marBottom w:val="0"/>
              <w:divBdr>
                <w:top w:val="none" w:sz="0" w:space="0" w:color="auto"/>
                <w:left w:val="none" w:sz="0" w:space="0" w:color="auto"/>
                <w:bottom w:val="none" w:sz="0" w:space="0" w:color="auto"/>
                <w:right w:val="none" w:sz="0" w:space="0" w:color="auto"/>
              </w:divBdr>
            </w:div>
          </w:divsChild>
        </w:div>
        <w:div w:id="939139630">
          <w:marLeft w:val="0"/>
          <w:marRight w:val="0"/>
          <w:marTop w:val="0"/>
          <w:marBottom w:val="0"/>
          <w:divBdr>
            <w:top w:val="none" w:sz="0" w:space="0" w:color="auto"/>
            <w:left w:val="none" w:sz="0" w:space="0" w:color="auto"/>
            <w:bottom w:val="none" w:sz="0" w:space="0" w:color="auto"/>
            <w:right w:val="none" w:sz="0" w:space="0" w:color="auto"/>
          </w:divBdr>
          <w:divsChild>
            <w:div w:id="1396318959">
              <w:marLeft w:val="0"/>
              <w:marRight w:val="0"/>
              <w:marTop w:val="0"/>
              <w:marBottom w:val="0"/>
              <w:divBdr>
                <w:top w:val="none" w:sz="0" w:space="0" w:color="auto"/>
                <w:left w:val="none" w:sz="0" w:space="0" w:color="auto"/>
                <w:bottom w:val="none" w:sz="0" w:space="0" w:color="auto"/>
                <w:right w:val="none" w:sz="0" w:space="0" w:color="auto"/>
              </w:divBdr>
            </w:div>
          </w:divsChild>
        </w:div>
        <w:div w:id="942418897">
          <w:marLeft w:val="0"/>
          <w:marRight w:val="0"/>
          <w:marTop w:val="0"/>
          <w:marBottom w:val="0"/>
          <w:divBdr>
            <w:top w:val="none" w:sz="0" w:space="0" w:color="auto"/>
            <w:left w:val="none" w:sz="0" w:space="0" w:color="auto"/>
            <w:bottom w:val="none" w:sz="0" w:space="0" w:color="auto"/>
            <w:right w:val="none" w:sz="0" w:space="0" w:color="auto"/>
          </w:divBdr>
          <w:divsChild>
            <w:div w:id="1332638566">
              <w:marLeft w:val="0"/>
              <w:marRight w:val="0"/>
              <w:marTop w:val="0"/>
              <w:marBottom w:val="0"/>
              <w:divBdr>
                <w:top w:val="none" w:sz="0" w:space="0" w:color="auto"/>
                <w:left w:val="none" w:sz="0" w:space="0" w:color="auto"/>
                <w:bottom w:val="none" w:sz="0" w:space="0" w:color="auto"/>
                <w:right w:val="none" w:sz="0" w:space="0" w:color="auto"/>
              </w:divBdr>
            </w:div>
          </w:divsChild>
        </w:div>
        <w:div w:id="950235827">
          <w:marLeft w:val="0"/>
          <w:marRight w:val="0"/>
          <w:marTop w:val="0"/>
          <w:marBottom w:val="0"/>
          <w:divBdr>
            <w:top w:val="none" w:sz="0" w:space="0" w:color="auto"/>
            <w:left w:val="none" w:sz="0" w:space="0" w:color="auto"/>
            <w:bottom w:val="none" w:sz="0" w:space="0" w:color="auto"/>
            <w:right w:val="none" w:sz="0" w:space="0" w:color="auto"/>
          </w:divBdr>
          <w:divsChild>
            <w:div w:id="759179085">
              <w:marLeft w:val="0"/>
              <w:marRight w:val="0"/>
              <w:marTop w:val="0"/>
              <w:marBottom w:val="0"/>
              <w:divBdr>
                <w:top w:val="none" w:sz="0" w:space="0" w:color="auto"/>
                <w:left w:val="none" w:sz="0" w:space="0" w:color="auto"/>
                <w:bottom w:val="none" w:sz="0" w:space="0" w:color="auto"/>
                <w:right w:val="none" w:sz="0" w:space="0" w:color="auto"/>
              </w:divBdr>
            </w:div>
          </w:divsChild>
        </w:div>
        <w:div w:id="954485685">
          <w:marLeft w:val="0"/>
          <w:marRight w:val="0"/>
          <w:marTop w:val="0"/>
          <w:marBottom w:val="0"/>
          <w:divBdr>
            <w:top w:val="none" w:sz="0" w:space="0" w:color="auto"/>
            <w:left w:val="none" w:sz="0" w:space="0" w:color="auto"/>
            <w:bottom w:val="none" w:sz="0" w:space="0" w:color="auto"/>
            <w:right w:val="none" w:sz="0" w:space="0" w:color="auto"/>
          </w:divBdr>
          <w:divsChild>
            <w:div w:id="238711737">
              <w:marLeft w:val="0"/>
              <w:marRight w:val="0"/>
              <w:marTop w:val="0"/>
              <w:marBottom w:val="0"/>
              <w:divBdr>
                <w:top w:val="none" w:sz="0" w:space="0" w:color="auto"/>
                <w:left w:val="none" w:sz="0" w:space="0" w:color="auto"/>
                <w:bottom w:val="none" w:sz="0" w:space="0" w:color="auto"/>
                <w:right w:val="none" w:sz="0" w:space="0" w:color="auto"/>
              </w:divBdr>
            </w:div>
          </w:divsChild>
        </w:div>
        <w:div w:id="956180256">
          <w:marLeft w:val="0"/>
          <w:marRight w:val="0"/>
          <w:marTop w:val="0"/>
          <w:marBottom w:val="0"/>
          <w:divBdr>
            <w:top w:val="none" w:sz="0" w:space="0" w:color="auto"/>
            <w:left w:val="none" w:sz="0" w:space="0" w:color="auto"/>
            <w:bottom w:val="none" w:sz="0" w:space="0" w:color="auto"/>
            <w:right w:val="none" w:sz="0" w:space="0" w:color="auto"/>
          </w:divBdr>
          <w:divsChild>
            <w:div w:id="389038586">
              <w:marLeft w:val="0"/>
              <w:marRight w:val="0"/>
              <w:marTop w:val="0"/>
              <w:marBottom w:val="0"/>
              <w:divBdr>
                <w:top w:val="none" w:sz="0" w:space="0" w:color="auto"/>
                <w:left w:val="none" w:sz="0" w:space="0" w:color="auto"/>
                <w:bottom w:val="none" w:sz="0" w:space="0" w:color="auto"/>
                <w:right w:val="none" w:sz="0" w:space="0" w:color="auto"/>
              </w:divBdr>
            </w:div>
          </w:divsChild>
        </w:div>
        <w:div w:id="957880016">
          <w:marLeft w:val="0"/>
          <w:marRight w:val="0"/>
          <w:marTop w:val="0"/>
          <w:marBottom w:val="0"/>
          <w:divBdr>
            <w:top w:val="none" w:sz="0" w:space="0" w:color="auto"/>
            <w:left w:val="none" w:sz="0" w:space="0" w:color="auto"/>
            <w:bottom w:val="none" w:sz="0" w:space="0" w:color="auto"/>
            <w:right w:val="none" w:sz="0" w:space="0" w:color="auto"/>
          </w:divBdr>
          <w:divsChild>
            <w:div w:id="1817915066">
              <w:marLeft w:val="0"/>
              <w:marRight w:val="0"/>
              <w:marTop w:val="0"/>
              <w:marBottom w:val="0"/>
              <w:divBdr>
                <w:top w:val="none" w:sz="0" w:space="0" w:color="auto"/>
                <w:left w:val="none" w:sz="0" w:space="0" w:color="auto"/>
                <w:bottom w:val="none" w:sz="0" w:space="0" w:color="auto"/>
                <w:right w:val="none" w:sz="0" w:space="0" w:color="auto"/>
              </w:divBdr>
            </w:div>
          </w:divsChild>
        </w:div>
        <w:div w:id="958026743">
          <w:marLeft w:val="0"/>
          <w:marRight w:val="0"/>
          <w:marTop w:val="0"/>
          <w:marBottom w:val="0"/>
          <w:divBdr>
            <w:top w:val="none" w:sz="0" w:space="0" w:color="auto"/>
            <w:left w:val="none" w:sz="0" w:space="0" w:color="auto"/>
            <w:bottom w:val="none" w:sz="0" w:space="0" w:color="auto"/>
            <w:right w:val="none" w:sz="0" w:space="0" w:color="auto"/>
          </w:divBdr>
          <w:divsChild>
            <w:div w:id="158623859">
              <w:marLeft w:val="0"/>
              <w:marRight w:val="0"/>
              <w:marTop w:val="0"/>
              <w:marBottom w:val="0"/>
              <w:divBdr>
                <w:top w:val="none" w:sz="0" w:space="0" w:color="auto"/>
                <w:left w:val="none" w:sz="0" w:space="0" w:color="auto"/>
                <w:bottom w:val="none" w:sz="0" w:space="0" w:color="auto"/>
                <w:right w:val="none" w:sz="0" w:space="0" w:color="auto"/>
              </w:divBdr>
            </w:div>
            <w:div w:id="769936244">
              <w:marLeft w:val="0"/>
              <w:marRight w:val="0"/>
              <w:marTop w:val="0"/>
              <w:marBottom w:val="0"/>
              <w:divBdr>
                <w:top w:val="none" w:sz="0" w:space="0" w:color="auto"/>
                <w:left w:val="none" w:sz="0" w:space="0" w:color="auto"/>
                <w:bottom w:val="none" w:sz="0" w:space="0" w:color="auto"/>
                <w:right w:val="none" w:sz="0" w:space="0" w:color="auto"/>
              </w:divBdr>
            </w:div>
            <w:div w:id="1171868647">
              <w:marLeft w:val="0"/>
              <w:marRight w:val="0"/>
              <w:marTop w:val="0"/>
              <w:marBottom w:val="0"/>
              <w:divBdr>
                <w:top w:val="none" w:sz="0" w:space="0" w:color="auto"/>
                <w:left w:val="none" w:sz="0" w:space="0" w:color="auto"/>
                <w:bottom w:val="none" w:sz="0" w:space="0" w:color="auto"/>
                <w:right w:val="none" w:sz="0" w:space="0" w:color="auto"/>
              </w:divBdr>
            </w:div>
            <w:div w:id="1288194452">
              <w:marLeft w:val="0"/>
              <w:marRight w:val="0"/>
              <w:marTop w:val="0"/>
              <w:marBottom w:val="0"/>
              <w:divBdr>
                <w:top w:val="none" w:sz="0" w:space="0" w:color="auto"/>
                <w:left w:val="none" w:sz="0" w:space="0" w:color="auto"/>
                <w:bottom w:val="none" w:sz="0" w:space="0" w:color="auto"/>
                <w:right w:val="none" w:sz="0" w:space="0" w:color="auto"/>
              </w:divBdr>
            </w:div>
            <w:div w:id="2046562185">
              <w:marLeft w:val="0"/>
              <w:marRight w:val="0"/>
              <w:marTop w:val="0"/>
              <w:marBottom w:val="0"/>
              <w:divBdr>
                <w:top w:val="none" w:sz="0" w:space="0" w:color="auto"/>
                <w:left w:val="none" w:sz="0" w:space="0" w:color="auto"/>
                <w:bottom w:val="none" w:sz="0" w:space="0" w:color="auto"/>
                <w:right w:val="none" w:sz="0" w:space="0" w:color="auto"/>
              </w:divBdr>
            </w:div>
          </w:divsChild>
        </w:div>
        <w:div w:id="964039252">
          <w:marLeft w:val="0"/>
          <w:marRight w:val="0"/>
          <w:marTop w:val="0"/>
          <w:marBottom w:val="0"/>
          <w:divBdr>
            <w:top w:val="none" w:sz="0" w:space="0" w:color="auto"/>
            <w:left w:val="none" w:sz="0" w:space="0" w:color="auto"/>
            <w:bottom w:val="none" w:sz="0" w:space="0" w:color="auto"/>
            <w:right w:val="none" w:sz="0" w:space="0" w:color="auto"/>
          </w:divBdr>
          <w:divsChild>
            <w:div w:id="926691526">
              <w:marLeft w:val="0"/>
              <w:marRight w:val="0"/>
              <w:marTop w:val="0"/>
              <w:marBottom w:val="0"/>
              <w:divBdr>
                <w:top w:val="none" w:sz="0" w:space="0" w:color="auto"/>
                <w:left w:val="none" w:sz="0" w:space="0" w:color="auto"/>
                <w:bottom w:val="none" w:sz="0" w:space="0" w:color="auto"/>
                <w:right w:val="none" w:sz="0" w:space="0" w:color="auto"/>
              </w:divBdr>
            </w:div>
            <w:div w:id="1073888078">
              <w:marLeft w:val="0"/>
              <w:marRight w:val="0"/>
              <w:marTop w:val="0"/>
              <w:marBottom w:val="0"/>
              <w:divBdr>
                <w:top w:val="none" w:sz="0" w:space="0" w:color="auto"/>
                <w:left w:val="none" w:sz="0" w:space="0" w:color="auto"/>
                <w:bottom w:val="none" w:sz="0" w:space="0" w:color="auto"/>
                <w:right w:val="none" w:sz="0" w:space="0" w:color="auto"/>
              </w:divBdr>
            </w:div>
          </w:divsChild>
        </w:div>
        <w:div w:id="978345499">
          <w:marLeft w:val="0"/>
          <w:marRight w:val="0"/>
          <w:marTop w:val="0"/>
          <w:marBottom w:val="0"/>
          <w:divBdr>
            <w:top w:val="none" w:sz="0" w:space="0" w:color="auto"/>
            <w:left w:val="none" w:sz="0" w:space="0" w:color="auto"/>
            <w:bottom w:val="none" w:sz="0" w:space="0" w:color="auto"/>
            <w:right w:val="none" w:sz="0" w:space="0" w:color="auto"/>
          </w:divBdr>
          <w:divsChild>
            <w:div w:id="426728723">
              <w:marLeft w:val="0"/>
              <w:marRight w:val="0"/>
              <w:marTop w:val="0"/>
              <w:marBottom w:val="0"/>
              <w:divBdr>
                <w:top w:val="none" w:sz="0" w:space="0" w:color="auto"/>
                <w:left w:val="none" w:sz="0" w:space="0" w:color="auto"/>
                <w:bottom w:val="none" w:sz="0" w:space="0" w:color="auto"/>
                <w:right w:val="none" w:sz="0" w:space="0" w:color="auto"/>
              </w:divBdr>
            </w:div>
          </w:divsChild>
        </w:div>
        <w:div w:id="979769811">
          <w:marLeft w:val="0"/>
          <w:marRight w:val="0"/>
          <w:marTop w:val="0"/>
          <w:marBottom w:val="0"/>
          <w:divBdr>
            <w:top w:val="none" w:sz="0" w:space="0" w:color="auto"/>
            <w:left w:val="none" w:sz="0" w:space="0" w:color="auto"/>
            <w:bottom w:val="none" w:sz="0" w:space="0" w:color="auto"/>
            <w:right w:val="none" w:sz="0" w:space="0" w:color="auto"/>
          </w:divBdr>
          <w:divsChild>
            <w:div w:id="539363613">
              <w:marLeft w:val="0"/>
              <w:marRight w:val="0"/>
              <w:marTop w:val="0"/>
              <w:marBottom w:val="0"/>
              <w:divBdr>
                <w:top w:val="none" w:sz="0" w:space="0" w:color="auto"/>
                <w:left w:val="none" w:sz="0" w:space="0" w:color="auto"/>
                <w:bottom w:val="none" w:sz="0" w:space="0" w:color="auto"/>
                <w:right w:val="none" w:sz="0" w:space="0" w:color="auto"/>
              </w:divBdr>
            </w:div>
          </w:divsChild>
        </w:div>
        <w:div w:id="998997172">
          <w:marLeft w:val="0"/>
          <w:marRight w:val="0"/>
          <w:marTop w:val="0"/>
          <w:marBottom w:val="0"/>
          <w:divBdr>
            <w:top w:val="none" w:sz="0" w:space="0" w:color="auto"/>
            <w:left w:val="none" w:sz="0" w:space="0" w:color="auto"/>
            <w:bottom w:val="none" w:sz="0" w:space="0" w:color="auto"/>
            <w:right w:val="none" w:sz="0" w:space="0" w:color="auto"/>
          </w:divBdr>
          <w:divsChild>
            <w:div w:id="469985295">
              <w:marLeft w:val="0"/>
              <w:marRight w:val="0"/>
              <w:marTop w:val="0"/>
              <w:marBottom w:val="0"/>
              <w:divBdr>
                <w:top w:val="none" w:sz="0" w:space="0" w:color="auto"/>
                <w:left w:val="none" w:sz="0" w:space="0" w:color="auto"/>
                <w:bottom w:val="none" w:sz="0" w:space="0" w:color="auto"/>
                <w:right w:val="none" w:sz="0" w:space="0" w:color="auto"/>
              </w:divBdr>
            </w:div>
          </w:divsChild>
        </w:div>
        <w:div w:id="1000549269">
          <w:marLeft w:val="0"/>
          <w:marRight w:val="0"/>
          <w:marTop w:val="0"/>
          <w:marBottom w:val="0"/>
          <w:divBdr>
            <w:top w:val="none" w:sz="0" w:space="0" w:color="auto"/>
            <w:left w:val="none" w:sz="0" w:space="0" w:color="auto"/>
            <w:bottom w:val="none" w:sz="0" w:space="0" w:color="auto"/>
            <w:right w:val="none" w:sz="0" w:space="0" w:color="auto"/>
          </w:divBdr>
          <w:divsChild>
            <w:div w:id="753744855">
              <w:marLeft w:val="0"/>
              <w:marRight w:val="0"/>
              <w:marTop w:val="0"/>
              <w:marBottom w:val="0"/>
              <w:divBdr>
                <w:top w:val="none" w:sz="0" w:space="0" w:color="auto"/>
                <w:left w:val="none" w:sz="0" w:space="0" w:color="auto"/>
                <w:bottom w:val="none" w:sz="0" w:space="0" w:color="auto"/>
                <w:right w:val="none" w:sz="0" w:space="0" w:color="auto"/>
              </w:divBdr>
            </w:div>
          </w:divsChild>
        </w:div>
        <w:div w:id="1014649470">
          <w:marLeft w:val="0"/>
          <w:marRight w:val="0"/>
          <w:marTop w:val="0"/>
          <w:marBottom w:val="0"/>
          <w:divBdr>
            <w:top w:val="none" w:sz="0" w:space="0" w:color="auto"/>
            <w:left w:val="none" w:sz="0" w:space="0" w:color="auto"/>
            <w:bottom w:val="none" w:sz="0" w:space="0" w:color="auto"/>
            <w:right w:val="none" w:sz="0" w:space="0" w:color="auto"/>
          </w:divBdr>
          <w:divsChild>
            <w:div w:id="705179936">
              <w:marLeft w:val="0"/>
              <w:marRight w:val="0"/>
              <w:marTop w:val="0"/>
              <w:marBottom w:val="0"/>
              <w:divBdr>
                <w:top w:val="none" w:sz="0" w:space="0" w:color="auto"/>
                <w:left w:val="none" w:sz="0" w:space="0" w:color="auto"/>
                <w:bottom w:val="none" w:sz="0" w:space="0" w:color="auto"/>
                <w:right w:val="none" w:sz="0" w:space="0" w:color="auto"/>
              </w:divBdr>
            </w:div>
          </w:divsChild>
        </w:div>
        <w:div w:id="1025593792">
          <w:marLeft w:val="0"/>
          <w:marRight w:val="0"/>
          <w:marTop w:val="0"/>
          <w:marBottom w:val="0"/>
          <w:divBdr>
            <w:top w:val="none" w:sz="0" w:space="0" w:color="auto"/>
            <w:left w:val="none" w:sz="0" w:space="0" w:color="auto"/>
            <w:bottom w:val="none" w:sz="0" w:space="0" w:color="auto"/>
            <w:right w:val="none" w:sz="0" w:space="0" w:color="auto"/>
          </w:divBdr>
          <w:divsChild>
            <w:div w:id="1066608174">
              <w:marLeft w:val="0"/>
              <w:marRight w:val="0"/>
              <w:marTop w:val="0"/>
              <w:marBottom w:val="0"/>
              <w:divBdr>
                <w:top w:val="none" w:sz="0" w:space="0" w:color="auto"/>
                <w:left w:val="none" w:sz="0" w:space="0" w:color="auto"/>
                <w:bottom w:val="none" w:sz="0" w:space="0" w:color="auto"/>
                <w:right w:val="none" w:sz="0" w:space="0" w:color="auto"/>
              </w:divBdr>
            </w:div>
          </w:divsChild>
        </w:div>
        <w:div w:id="1028943840">
          <w:marLeft w:val="0"/>
          <w:marRight w:val="0"/>
          <w:marTop w:val="0"/>
          <w:marBottom w:val="0"/>
          <w:divBdr>
            <w:top w:val="none" w:sz="0" w:space="0" w:color="auto"/>
            <w:left w:val="none" w:sz="0" w:space="0" w:color="auto"/>
            <w:bottom w:val="none" w:sz="0" w:space="0" w:color="auto"/>
            <w:right w:val="none" w:sz="0" w:space="0" w:color="auto"/>
          </w:divBdr>
          <w:divsChild>
            <w:div w:id="225989759">
              <w:marLeft w:val="0"/>
              <w:marRight w:val="0"/>
              <w:marTop w:val="0"/>
              <w:marBottom w:val="0"/>
              <w:divBdr>
                <w:top w:val="none" w:sz="0" w:space="0" w:color="auto"/>
                <w:left w:val="none" w:sz="0" w:space="0" w:color="auto"/>
                <w:bottom w:val="none" w:sz="0" w:space="0" w:color="auto"/>
                <w:right w:val="none" w:sz="0" w:space="0" w:color="auto"/>
              </w:divBdr>
            </w:div>
          </w:divsChild>
        </w:div>
        <w:div w:id="1034036933">
          <w:marLeft w:val="0"/>
          <w:marRight w:val="0"/>
          <w:marTop w:val="0"/>
          <w:marBottom w:val="0"/>
          <w:divBdr>
            <w:top w:val="none" w:sz="0" w:space="0" w:color="auto"/>
            <w:left w:val="none" w:sz="0" w:space="0" w:color="auto"/>
            <w:bottom w:val="none" w:sz="0" w:space="0" w:color="auto"/>
            <w:right w:val="none" w:sz="0" w:space="0" w:color="auto"/>
          </w:divBdr>
          <w:divsChild>
            <w:div w:id="197399551">
              <w:marLeft w:val="0"/>
              <w:marRight w:val="0"/>
              <w:marTop w:val="0"/>
              <w:marBottom w:val="0"/>
              <w:divBdr>
                <w:top w:val="none" w:sz="0" w:space="0" w:color="auto"/>
                <w:left w:val="none" w:sz="0" w:space="0" w:color="auto"/>
                <w:bottom w:val="none" w:sz="0" w:space="0" w:color="auto"/>
                <w:right w:val="none" w:sz="0" w:space="0" w:color="auto"/>
              </w:divBdr>
            </w:div>
          </w:divsChild>
        </w:div>
        <w:div w:id="1038942379">
          <w:marLeft w:val="0"/>
          <w:marRight w:val="0"/>
          <w:marTop w:val="0"/>
          <w:marBottom w:val="0"/>
          <w:divBdr>
            <w:top w:val="none" w:sz="0" w:space="0" w:color="auto"/>
            <w:left w:val="none" w:sz="0" w:space="0" w:color="auto"/>
            <w:bottom w:val="none" w:sz="0" w:space="0" w:color="auto"/>
            <w:right w:val="none" w:sz="0" w:space="0" w:color="auto"/>
          </w:divBdr>
          <w:divsChild>
            <w:div w:id="687365532">
              <w:marLeft w:val="0"/>
              <w:marRight w:val="0"/>
              <w:marTop w:val="0"/>
              <w:marBottom w:val="0"/>
              <w:divBdr>
                <w:top w:val="none" w:sz="0" w:space="0" w:color="auto"/>
                <w:left w:val="none" w:sz="0" w:space="0" w:color="auto"/>
                <w:bottom w:val="none" w:sz="0" w:space="0" w:color="auto"/>
                <w:right w:val="none" w:sz="0" w:space="0" w:color="auto"/>
              </w:divBdr>
            </w:div>
          </w:divsChild>
        </w:div>
        <w:div w:id="1041318521">
          <w:marLeft w:val="0"/>
          <w:marRight w:val="0"/>
          <w:marTop w:val="0"/>
          <w:marBottom w:val="0"/>
          <w:divBdr>
            <w:top w:val="none" w:sz="0" w:space="0" w:color="auto"/>
            <w:left w:val="none" w:sz="0" w:space="0" w:color="auto"/>
            <w:bottom w:val="none" w:sz="0" w:space="0" w:color="auto"/>
            <w:right w:val="none" w:sz="0" w:space="0" w:color="auto"/>
          </w:divBdr>
          <w:divsChild>
            <w:div w:id="856820028">
              <w:marLeft w:val="0"/>
              <w:marRight w:val="0"/>
              <w:marTop w:val="0"/>
              <w:marBottom w:val="0"/>
              <w:divBdr>
                <w:top w:val="none" w:sz="0" w:space="0" w:color="auto"/>
                <w:left w:val="none" w:sz="0" w:space="0" w:color="auto"/>
                <w:bottom w:val="none" w:sz="0" w:space="0" w:color="auto"/>
                <w:right w:val="none" w:sz="0" w:space="0" w:color="auto"/>
              </w:divBdr>
            </w:div>
          </w:divsChild>
        </w:div>
        <w:div w:id="1051613517">
          <w:marLeft w:val="0"/>
          <w:marRight w:val="0"/>
          <w:marTop w:val="0"/>
          <w:marBottom w:val="0"/>
          <w:divBdr>
            <w:top w:val="none" w:sz="0" w:space="0" w:color="auto"/>
            <w:left w:val="none" w:sz="0" w:space="0" w:color="auto"/>
            <w:bottom w:val="none" w:sz="0" w:space="0" w:color="auto"/>
            <w:right w:val="none" w:sz="0" w:space="0" w:color="auto"/>
          </w:divBdr>
          <w:divsChild>
            <w:div w:id="969899986">
              <w:marLeft w:val="0"/>
              <w:marRight w:val="0"/>
              <w:marTop w:val="0"/>
              <w:marBottom w:val="0"/>
              <w:divBdr>
                <w:top w:val="none" w:sz="0" w:space="0" w:color="auto"/>
                <w:left w:val="none" w:sz="0" w:space="0" w:color="auto"/>
                <w:bottom w:val="none" w:sz="0" w:space="0" w:color="auto"/>
                <w:right w:val="none" w:sz="0" w:space="0" w:color="auto"/>
              </w:divBdr>
            </w:div>
          </w:divsChild>
        </w:div>
        <w:div w:id="1051806338">
          <w:marLeft w:val="0"/>
          <w:marRight w:val="0"/>
          <w:marTop w:val="0"/>
          <w:marBottom w:val="0"/>
          <w:divBdr>
            <w:top w:val="none" w:sz="0" w:space="0" w:color="auto"/>
            <w:left w:val="none" w:sz="0" w:space="0" w:color="auto"/>
            <w:bottom w:val="none" w:sz="0" w:space="0" w:color="auto"/>
            <w:right w:val="none" w:sz="0" w:space="0" w:color="auto"/>
          </w:divBdr>
          <w:divsChild>
            <w:div w:id="229972125">
              <w:marLeft w:val="0"/>
              <w:marRight w:val="0"/>
              <w:marTop w:val="0"/>
              <w:marBottom w:val="0"/>
              <w:divBdr>
                <w:top w:val="none" w:sz="0" w:space="0" w:color="auto"/>
                <w:left w:val="none" w:sz="0" w:space="0" w:color="auto"/>
                <w:bottom w:val="none" w:sz="0" w:space="0" w:color="auto"/>
                <w:right w:val="none" w:sz="0" w:space="0" w:color="auto"/>
              </w:divBdr>
            </w:div>
          </w:divsChild>
        </w:div>
        <w:div w:id="1054893041">
          <w:marLeft w:val="0"/>
          <w:marRight w:val="0"/>
          <w:marTop w:val="0"/>
          <w:marBottom w:val="0"/>
          <w:divBdr>
            <w:top w:val="none" w:sz="0" w:space="0" w:color="auto"/>
            <w:left w:val="none" w:sz="0" w:space="0" w:color="auto"/>
            <w:bottom w:val="none" w:sz="0" w:space="0" w:color="auto"/>
            <w:right w:val="none" w:sz="0" w:space="0" w:color="auto"/>
          </w:divBdr>
          <w:divsChild>
            <w:div w:id="693457887">
              <w:marLeft w:val="0"/>
              <w:marRight w:val="0"/>
              <w:marTop w:val="0"/>
              <w:marBottom w:val="0"/>
              <w:divBdr>
                <w:top w:val="none" w:sz="0" w:space="0" w:color="auto"/>
                <w:left w:val="none" w:sz="0" w:space="0" w:color="auto"/>
                <w:bottom w:val="none" w:sz="0" w:space="0" w:color="auto"/>
                <w:right w:val="none" w:sz="0" w:space="0" w:color="auto"/>
              </w:divBdr>
            </w:div>
          </w:divsChild>
        </w:div>
        <w:div w:id="1063021888">
          <w:marLeft w:val="0"/>
          <w:marRight w:val="0"/>
          <w:marTop w:val="0"/>
          <w:marBottom w:val="0"/>
          <w:divBdr>
            <w:top w:val="none" w:sz="0" w:space="0" w:color="auto"/>
            <w:left w:val="none" w:sz="0" w:space="0" w:color="auto"/>
            <w:bottom w:val="none" w:sz="0" w:space="0" w:color="auto"/>
            <w:right w:val="none" w:sz="0" w:space="0" w:color="auto"/>
          </w:divBdr>
          <w:divsChild>
            <w:div w:id="113255488">
              <w:marLeft w:val="0"/>
              <w:marRight w:val="0"/>
              <w:marTop w:val="0"/>
              <w:marBottom w:val="0"/>
              <w:divBdr>
                <w:top w:val="none" w:sz="0" w:space="0" w:color="auto"/>
                <w:left w:val="none" w:sz="0" w:space="0" w:color="auto"/>
                <w:bottom w:val="none" w:sz="0" w:space="0" w:color="auto"/>
                <w:right w:val="none" w:sz="0" w:space="0" w:color="auto"/>
              </w:divBdr>
            </w:div>
          </w:divsChild>
        </w:div>
        <w:div w:id="1070035520">
          <w:marLeft w:val="0"/>
          <w:marRight w:val="0"/>
          <w:marTop w:val="0"/>
          <w:marBottom w:val="0"/>
          <w:divBdr>
            <w:top w:val="none" w:sz="0" w:space="0" w:color="auto"/>
            <w:left w:val="none" w:sz="0" w:space="0" w:color="auto"/>
            <w:bottom w:val="none" w:sz="0" w:space="0" w:color="auto"/>
            <w:right w:val="none" w:sz="0" w:space="0" w:color="auto"/>
          </w:divBdr>
          <w:divsChild>
            <w:div w:id="1798598642">
              <w:marLeft w:val="0"/>
              <w:marRight w:val="0"/>
              <w:marTop w:val="0"/>
              <w:marBottom w:val="0"/>
              <w:divBdr>
                <w:top w:val="none" w:sz="0" w:space="0" w:color="auto"/>
                <w:left w:val="none" w:sz="0" w:space="0" w:color="auto"/>
                <w:bottom w:val="none" w:sz="0" w:space="0" w:color="auto"/>
                <w:right w:val="none" w:sz="0" w:space="0" w:color="auto"/>
              </w:divBdr>
            </w:div>
          </w:divsChild>
        </w:div>
        <w:div w:id="1074206081">
          <w:marLeft w:val="0"/>
          <w:marRight w:val="0"/>
          <w:marTop w:val="0"/>
          <w:marBottom w:val="0"/>
          <w:divBdr>
            <w:top w:val="none" w:sz="0" w:space="0" w:color="auto"/>
            <w:left w:val="none" w:sz="0" w:space="0" w:color="auto"/>
            <w:bottom w:val="none" w:sz="0" w:space="0" w:color="auto"/>
            <w:right w:val="none" w:sz="0" w:space="0" w:color="auto"/>
          </w:divBdr>
          <w:divsChild>
            <w:div w:id="1480265734">
              <w:marLeft w:val="0"/>
              <w:marRight w:val="0"/>
              <w:marTop w:val="0"/>
              <w:marBottom w:val="0"/>
              <w:divBdr>
                <w:top w:val="none" w:sz="0" w:space="0" w:color="auto"/>
                <w:left w:val="none" w:sz="0" w:space="0" w:color="auto"/>
                <w:bottom w:val="none" w:sz="0" w:space="0" w:color="auto"/>
                <w:right w:val="none" w:sz="0" w:space="0" w:color="auto"/>
              </w:divBdr>
            </w:div>
          </w:divsChild>
        </w:div>
        <w:div w:id="1077164643">
          <w:marLeft w:val="0"/>
          <w:marRight w:val="0"/>
          <w:marTop w:val="0"/>
          <w:marBottom w:val="0"/>
          <w:divBdr>
            <w:top w:val="none" w:sz="0" w:space="0" w:color="auto"/>
            <w:left w:val="none" w:sz="0" w:space="0" w:color="auto"/>
            <w:bottom w:val="none" w:sz="0" w:space="0" w:color="auto"/>
            <w:right w:val="none" w:sz="0" w:space="0" w:color="auto"/>
          </w:divBdr>
          <w:divsChild>
            <w:div w:id="1577205019">
              <w:marLeft w:val="0"/>
              <w:marRight w:val="0"/>
              <w:marTop w:val="0"/>
              <w:marBottom w:val="0"/>
              <w:divBdr>
                <w:top w:val="none" w:sz="0" w:space="0" w:color="auto"/>
                <w:left w:val="none" w:sz="0" w:space="0" w:color="auto"/>
                <w:bottom w:val="none" w:sz="0" w:space="0" w:color="auto"/>
                <w:right w:val="none" w:sz="0" w:space="0" w:color="auto"/>
              </w:divBdr>
            </w:div>
          </w:divsChild>
        </w:div>
        <w:div w:id="1080635112">
          <w:marLeft w:val="0"/>
          <w:marRight w:val="0"/>
          <w:marTop w:val="0"/>
          <w:marBottom w:val="0"/>
          <w:divBdr>
            <w:top w:val="none" w:sz="0" w:space="0" w:color="auto"/>
            <w:left w:val="none" w:sz="0" w:space="0" w:color="auto"/>
            <w:bottom w:val="none" w:sz="0" w:space="0" w:color="auto"/>
            <w:right w:val="none" w:sz="0" w:space="0" w:color="auto"/>
          </w:divBdr>
          <w:divsChild>
            <w:div w:id="1923679584">
              <w:marLeft w:val="0"/>
              <w:marRight w:val="0"/>
              <w:marTop w:val="0"/>
              <w:marBottom w:val="0"/>
              <w:divBdr>
                <w:top w:val="none" w:sz="0" w:space="0" w:color="auto"/>
                <w:left w:val="none" w:sz="0" w:space="0" w:color="auto"/>
                <w:bottom w:val="none" w:sz="0" w:space="0" w:color="auto"/>
                <w:right w:val="none" w:sz="0" w:space="0" w:color="auto"/>
              </w:divBdr>
            </w:div>
          </w:divsChild>
        </w:div>
        <w:div w:id="1083916986">
          <w:marLeft w:val="0"/>
          <w:marRight w:val="0"/>
          <w:marTop w:val="0"/>
          <w:marBottom w:val="0"/>
          <w:divBdr>
            <w:top w:val="none" w:sz="0" w:space="0" w:color="auto"/>
            <w:left w:val="none" w:sz="0" w:space="0" w:color="auto"/>
            <w:bottom w:val="none" w:sz="0" w:space="0" w:color="auto"/>
            <w:right w:val="none" w:sz="0" w:space="0" w:color="auto"/>
          </w:divBdr>
          <w:divsChild>
            <w:div w:id="1792477510">
              <w:marLeft w:val="0"/>
              <w:marRight w:val="0"/>
              <w:marTop w:val="0"/>
              <w:marBottom w:val="0"/>
              <w:divBdr>
                <w:top w:val="none" w:sz="0" w:space="0" w:color="auto"/>
                <w:left w:val="none" w:sz="0" w:space="0" w:color="auto"/>
                <w:bottom w:val="none" w:sz="0" w:space="0" w:color="auto"/>
                <w:right w:val="none" w:sz="0" w:space="0" w:color="auto"/>
              </w:divBdr>
            </w:div>
          </w:divsChild>
        </w:div>
        <w:div w:id="1086876544">
          <w:marLeft w:val="0"/>
          <w:marRight w:val="0"/>
          <w:marTop w:val="0"/>
          <w:marBottom w:val="0"/>
          <w:divBdr>
            <w:top w:val="none" w:sz="0" w:space="0" w:color="auto"/>
            <w:left w:val="none" w:sz="0" w:space="0" w:color="auto"/>
            <w:bottom w:val="none" w:sz="0" w:space="0" w:color="auto"/>
            <w:right w:val="none" w:sz="0" w:space="0" w:color="auto"/>
          </w:divBdr>
          <w:divsChild>
            <w:div w:id="1181117833">
              <w:marLeft w:val="0"/>
              <w:marRight w:val="0"/>
              <w:marTop w:val="0"/>
              <w:marBottom w:val="0"/>
              <w:divBdr>
                <w:top w:val="none" w:sz="0" w:space="0" w:color="auto"/>
                <w:left w:val="none" w:sz="0" w:space="0" w:color="auto"/>
                <w:bottom w:val="none" w:sz="0" w:space="0" w:color="auto"/>
                <w:right w:val="none" w:sz="0" w:space="0" w:color="auto"/>
              </w:divBdr>
            </w:div>
          </w:divsChild>
        </w:div>
        <w:div w:id="1090934671">
          <w:marLeft w:val="0"/>
          <w:marRight w:val="0"/>
          <w:marTop w:val="0"/>
          <w:marBottom w:val="0"/>
          <w:divBdr>
            <w:top w:val="none" w:sz="0" w:space="0" w:color="auto"/>
            <w:left w:val="none" w:sz="0" w:space="0" w:color="auto"/>
            <w:bottom w:val="none" w:sz="0" w:space="0" w:color="auto"/>
            <w:right w:val="none" w:sz="0" w:space="0" w:color="auto"/>
          </w:divBdr>
          <w:divsChild>
            <w:div w:id="224222399">
              <w:marLeft w:val="0"/>
              <w:marRight w:val="0"/>
              <w:marTop w:val="0"/>
              <w:marBottom w:val="0"/>
              <w:divBdr>
                <w:top w:val="none" w:sz="0" w:space="0" w:color="auto"/>
                <w:left w:val="none" w:sz="0" w:space="0" w:color="auto"/>
                <w:bottom w:val="none" w:sz="0" w:space="0" w:color="auto"/>
                <w:right w:val="none" w:sz="0" w:space="0" w:color="auto"/>
              </w:divBdr>
            </w:div>
          </w:divsChild>
        </w:div>
        <w:div w:id="1093211245">
          <w:marLeft w:val="0"/>
          <w:marRight w:val="0"/>
          <w:marTop w:val="0"/>
          <w:marBottom w:val="0"/>
          <w:divBdr>
            <w:top w:val="none" w:sz="0" w:space="0" w:color="auto"/>
            <w:left w:val="none" w:sz="0" w:space="0" w:color="auto"/>
            <w:bottom w:val="none" w:sz="0" w:space="0" w:color="auto"/>
            <w:right w:val="none" w:sz="0" w:space="0" w:color="auto"/>
          </w:divBdr>
          <w:divsChild>
            <w:div w:id="865018127">
              <w:marLeft w:val="0"/>
              <w:marRight w:val="0"/>
              <w:marTop w:val="0"/>
              <w:marBottom w:val="0"/>
              <w:divBdr>
                <w:top w:val="none" w:sz="0" w:space="0" w:color="auto"/>
                <w:left w:val="none" w:sz="0" w:space="0" w:color="auto"/>
                <w:bottom w:val="none" w:sz="0" w:space="0" w:color="auto"/>
                <w:right w:val="none" w:sz="0" w:space="0" w:color="auto"/>
              </w:divBdr>
            </w:div>
          </w:divsChild>
        </w:div>
        <w:div w:id="1094785903">
          <w:marLeft w:val="0"/>
          <w:marRight w:val="0"/>
          <w:marTop w:val="0"/>
          <w:marBottom w:val="0"/>
          <w:divBdr>
            <w:top w:val="none" w:sz="0" w:space="0" w:color="auto"/>
            <w:left w:val="none" w:sz="0" w:space="0" w:color="auto"/>
            <w:bottom w:val="none" w:sz="0" w:space="0" w:color="auto"/>
            <w:right w:val="none" w:sz="0" w:space="0" w:color="auto"/>
          </w:divBdr>
          <w:divsChild>
            <w:div w:id="918517740">
              <w:marLeft w:val="0"/>
              <w:marRight w:val="0"/>
              <w:marTop w:val="0"/>
              <w:marBottom w:val="0"/>
              <w:divBdr>
                <w:top w:val="none" w:sz="0" w:space="0" w:color="auto"/>
                <w:left w:val="none" w:sz="0" w:space="0" w:color="auto"/>
                <w:bottom w:val="none" w:sz="0" w:space="0" w:color="auto"/>
                <w:right w:val="none" w:sz="0" w:space="0" w:color="auto"/>
              </w:divBdr>
            </w:div>
          </w:divsChild>
        </w:div>
        <w:div w:id="1098403133">
          <w:marLeft w:val="0"/>
          <w:marRight w:val="0"/>
          <w:marTop w:val="0"/>
          <w:marBottom w:val="0"/>
          <w:divBdr>
            <w:top w:val="none" w:sz="0" w:space="0" w:color="auto"/>
            <w:left w:val="none" w:sz="0" w:space="0" w:color="auto"/>
            <w:bottom w:val="none" w:sz="0" w:space="0" w:color="auto"/>
            <w:right w:val="none" w:sz="0" w:space="0" w:color="auto"/>
          </w:divBdr>
          <w:divsChild>
            <w:div w:id="60181187">
              <w:marLeft w:val="0"/>
              <w:marRight w:val="0"/>
              <w:marTop w:val="0"/>
              <w:marBottom w:val="0"/>
              <w:divBdr>
                <w:top w:val="none" w:sz="0" w:space="0" w:color="auto"/>
                <w:left w:val="none" w:sz="0" w:space="0" w:color="auto"/>
                <w:bottom w:val="none" w:sz="0" w:space="0" w:color="auto"/>
                <w:right w:val="none" w:sz="0" w:space="0" w:color="auto"/>
              </w:divBdr>
            </w:div>
          </w:divsChild>
        </w:div>
        <w:div w:id="1098909201">
          <w:marLeft w:val="0"/>
          <w:marRight w:val="0"/>
          <w:marTop w:val="0"/>
          <w:marBottom w:val="0"/>
          <w:divBdr>
            <w:top w:val="none" w:sz="0" w:space="0" w:color="auto"/>
            <w:left w:val="none" w:sz="0" w:space="0" w:color="auto"/>
            <w:bottom w:val="none" w:sz="0" w:space="0" w:color="auto"/>
            <w:right w:val="none" w:sz="0" w:space="0" w:color="auto"/>
          </w:divBdr>
          <w:divsChild>
            <w:div w:id="1308319275">
              <w:marLeft w:val="0"/>
              <w:marRight w:val="0"/>
              <w:marTop w:val="0"/>
              <w:marBottom w:val="0"/>
              <w:divBdr>
                <w:top w:val="none" w:sz="0" w:space="0" w:color="auto"/>
                <w:left w:val="none" w:sz="0" w:space="0" w:color="auto"/>
                <w:bottom w:val="none" w:sz="0" w:space="0" w:color="auto"/>
                <w:right w:val="none" w:sz="0" w:space="0" w:color="auto"/>
              </w:divBdr>
            </w:div>
          </w:divsChild>
        </w:div>
        <w:div w:id="1124345734">
          <w:marLeft w:val="0"/>
          <w:marRight w:val="0"/>
          <w:marTop w:val="0"/>
          <w:marBottom w:val="0"/>
          <w:divBdr>
            <w:top w:val="none" w:sz="0" w:space="0" w:color="auto"/>
            <w:left w:val="none" w:sz="0" w:space="0" w:color="auto"/>
            <w:bottom w:val="none" w:sz="0" w:space="0" w:color="auto"/>
            <w:right w:val="none" w:sz="0" w:space="0" w:color="auto"/>
          </w:divBdr>
          <w:divsChild>
            <w:div w:id="55982533">
              <w:marLeft w:val="0"/>
              <w:marRight w:val="0"/>
              <w:marTop w:val="0"/>
              <w:marBottom w:val="0"/>
              <w:divBdr>
                <w:top w:val="none" w:sz="0" w:space="0" w:color="auto"/>
                <w:left w:val="none" w:sz="0" w:space="0" w:color="auto"/>
                <w:bottom w:val="none" w:sz="0" w:space="0" w:color="auto"/>
                <w:right w:val="none" w:sz="0" w:space="0" w:color="auto"/>
              </w:divBdr>
            </w:div>
          </w:divsChild>
        </w:div>
        <w:div w:id="1144353167">
          <w:marLeft w:val="0"/>
          <w:marRight w:val="0"/>
          <w:marTop w:val="0"/>
          <w:marBottom w:val="0"/>
          <w:divBdr>
            <w:top w:val="none" w:sz="0" w:space="0" w:color="auto"/>
            <w:left w:val="none" w:sz="0" w:space="0" w:color="auto"/>
            <w:bottom w:val="none" w:sz="0" w:space="0" w:color="auto"/>
            <w:right w:val="none" w:sz="0" w:space="0" w:color="auto"/>
          </w:divBdr>
          <w:divsChild>
            <w:div w:id="1045715249">
              <w:marLeft w:val="0"/>
              <w:marRight w:val="0"/>
              <w:marTop w:val="0"/>
              <w:marBottom w:val="0"/>
              <w:divBdr>
                <w:top w:val="none" w:sz="0" w:space="0" w:color="auto"/>
                <w:left w:val="none" w:sz="0" w:space="0" w:color="auto"/>
                <w:bottom w:val="none" w:sz="0" w:space="0" w:color="auto"/>
                <w:right w:val="none" w:sz="0" w:space="0" w:color="auto"/>
              </w:divBdr>
            </w:div>
          </w:divsChild>
        </w:div>
        <w:div w:id="1148277789">
          <w:marLeft w:val="0"/>
          <w:marRight w:val="0"/>
          <w:marTop w:val="0"/>
          <w:marBottom w:val="0"/>
          <w:divBdr>
            <w:top w:val="none" w:sz="0" w:space="0" w:color="auto"/>
            <w:left w:val="none" w:sz="0" w:space="0" w:color="auto"/>
            <w:bottom w:val="none" w:sz="0" w:space="0" w:color="auto"/>
            <w:right w:val="none" w:sz="0" w:space="0" w:color="auto"/>
          </w:divBdr>
          <w:divsChild>
            <w:div w:id="749040423">
              <w:marLeft w:val="0"/>
              <w:marRight w:val="0"/>
              <w:marTop w:val="0"/>
              <w:marBottom w:val="0"/>
              <w:divBdr>
                <w:top w:val="none" w:sz="0" w:space="0" w:color="auto"/>
                <w:left w:val="none" w:sz="0" w:space="0" w:color="auto"/>
                <w:bottom w:val="none" w:sz="0" w:space="0" w:color="auto"/>
                <w:right w:val="none" w:sz="0" w:space="0" w:color="auto"/>
              </w:divBdr>
            </w:div>
          </w:divsChild>
        </w:div>
        <w:div w:id="1152330883">
          <w:marLeft w:val="0"/>
          <w:marRight w:val="0"/>
          <w:marTop w:val="0"/>
          <w:marBottom w:val="0"/>
          <w:divBdr>
            <w:top w:val="none" w:sz="0" w:space="0" w:color="auto"/>
            <w:left w:val="none" w:sz="0" w:space="0" w:color="auto"/>
            <w:bottom w:val="none" w:sz="0" w:space="0" w:color="auto"/>
            <w:right w:val="none" w:sz="0" w:space="0" w:color="auto"/>
          </w:divBdr>
          <w:divsChild>
            <w:div w:id="39138509">
              <w:marLeft w:val="0"/>
              <w:marRight w:val="0"/>
              <w:marTop w:val="0"/>
              <w:marBottom w:val="0"/>
              <w:divBdr>
                <w:top w:val="none" w:sz="0" w:space="0" w:color="auto"/>
                <w:left w:val="none" w:sz="0" w:space="0" w:color="auto"/>
                <w:bottom w:val="none" w:sz="0" w:space="0" w:color="auto"/>
                <w:right w:val="none" w:sz="0" w:space="0" w:color="auto"/>
              </w:divBdr>
            </w:div>
          </w:divsChild>
        </w:div>
        <w:div w:id="1156189342">
          <w:marLeft w:val="0"/>
          <w:marRight w:val="0"/>
          <w:marTop w:val="0"/>
          <w:marBottom w:val="0"/>
          <w:divBdr>
            <w:top w:val="none" w:sz="0" w:space="0" w:color="auto"/>
            <w:left w:val="none" w:sz="0" w:space="0" w:color="auto"/>
            <w:bottom w:val="none" w:sz="0" w:space="0" w:color="auto"/>
            <w:right w:val="none" w:sz="0" w:space="0" w:color="auto"/>
          </w:divBdr>
          <w:divsChild>
            <w:div w:id="1503081414">
              <w:marLeft w:val="0"/>
              <w:marRight w:val="0"/>
              <w:marTop w:val="0"/>
              <w:marBottom w:val="0"/>
              <w:divBdr>
                <w:top w:val="none" w:sz="0" w:space="0" w:color="auto"/>
                <w:left w:val="none" w:sz="0" w:space="0" w:color="auto"/>
                <w:bottom w:val="none" w:sz="0" w:space="0" w:color="auto"/>
                <w:right w:val="none" w:sz="0" w:space="0" w:color="auto"/>
              </w:divBdr>
            </w:div>
          </w:divsChild>
        </w:div>
        <w:div w:id="1165702447">
          <w:marLeft w:val="0"/>
          <w:marRight w:val="0"/>
          <w:marTop w:val="0"/>
          <w:marBottom w:val="0"/>
          <w:divBdr>
            <w:top w:val="none" w:sz="0" w:space="0" w:color="auto"/>
            <w:left w:val="none" w:sz="0" w:space="0" w:color="auto"/>
            <w:bottom w:val="none" w:sz="0" w:space="0" w:color="auto"/>
            <w:right w:val="none" w:sz="0" w:space="0" w:color="auto"/>
          </w:divBdr>
          <w:divsChild>
            <w:div w:id="2098817944">
              <w:marLeft w:val="0"/>
              <w:marRight w:val="0"/>
              <w:marTop w:val="0"/>
              <w:marBottom w:val="0"/>
              <w:divBdr>
                <w:top w:val="none" w:sz="0" w:space="0" w:color="auto"/>
                <w:left w:val="none" w:sz="0" w:space="0" w:color="auto"/>
                <w:bottom w:val="none" w:sz="0" w:space="0" w:color="auto"/>
                <w:right w:val="none" w:sz="0" w:space="0" w:color="auto"/>
              </w:divBdr>
            </w:div>
          </w:divsChild>
        </w:div>
        <w:div w:id="1188567499">
          <w:marLeft w:val="0"/>
          <w:marRight w:val="0"/>
          <w:marTop w:val="0"/>
          <w:marBottom w:val="0"/>
          <w:divBdr>
            <w:top w:val="none" w:sz="0" w:space="0" w:color="auto"/>
            <w:left w:val="none" w:sz="0" w:space="0" w:color="auto"/>
            <w:bottom w:val="none" w:sz="0" w:space="0" w:color="auto"/>
            <w:right w:val="none" w:sz="0" w:space="0" w:color="auto"/>
          </w:divBdr>
          <w:divsChild>
            <w:div w:id="195771858">
              <w:marLeft w:val="0"/>
              <w:marRight w:val="0"/>
              <w:marTop w:val="0"/>
              <w:marBottom w:val="0"/>
              <w:divBdr>
                <w:top w:val="none" w:sz="0" w:space="0" w:color="auto"/>
                <w:left w:val="none" w:sz="0" w:space="0" w:color="auto"/>
                <w:bottom w:val="none" w:sz="0" w:space="0" w:color="auto"/>
                <w:right w:val="none" w:sz="0" w:space="0" w:color="auto"/>
              </w:divBdr>
            </w:div>
          </w:divsChild>
        </w:div>
        <w:div w:id="1203397697">
          <w:marLeft w:val="0"/>
          <w:marRight w:val="0"/>
          <w:marTop w:val="0"/>
          <w:marBottom w:val="0"/>
          <w:divBdr>
            <w:top w:val="none" w:sz="0" w:space="0" w:color="auto"/>
            <w:left w:val="none" w:sz="0" w:space="0" w:color="auto"/>
            <w:bottom w:val="none" w:sz="0" w:space="0" w:color="auto"/>
            <w:right w:val="none" w:sz="0" w:space="0" w:color="auto"/>
          </w:divBdr>
          <w:divsChild>
            <w:div w:id="728000738">
              <w:marLeft w:val="0"/>
              <w:marRight w:val="0"/>
              <w:marTop w:val="0"/>
              <w:marBottom w:val="0"/>
              <w:divBdr>
                <w:top w:val="none" w:sz="0" w:space="0" w:color="auto"/>
                <w:left w:val="none" w:sz="0" w:space="0" w:color="auto"/>
                <w:bottom w:val="none" w:sz="0" w:space="0" w:color="auto"/>
                <w:right w:val="none" w:sz="0" w:space="0" w:color="auto"/>
              </w:divBdr>
            </w:div>
            <w:div w:id="848063043">
              <w:marLeft w:val="0"/>
              <w:marRight w:val="0"/>
              <w:marTop w:val="0"/>
              <w:marBottom w:val="0"/>
              <w:divBdr>
                <w:top w:val="none" w:sz="0" w:space="0" w:color="auto"/>
                <w:left w:val="none" w:sz="0" w:space="0" w:color="auto"/>
                <w:bottom w:val="none" w:sz="0" w:space="0" w:color="auto"/>
                <w:right w:val="none" w:sz="0" w:space="0" w:color="auto"/>
              </w:divBdr>
            </w:div>
            <w:div w:id="1733036200">
              <w:marLeft w:val="0"/>
              <w:marRight w:val="0"/>
              <w:marTop w:val="0"/>
              <w:marBottom w:val="0"/>
              <w:divBdr>
                <w:top w:val="none" w:sz="0" w:space="0" w:color="auto"/>
                <w:left w:val="none" w:sz="0" w:space="0" w:color="auto"/>
                <w:bottom w:val="none" w:sz="0" w:space="0" w:color="auto"/>
                <w:right w:val="none" w:sz="0" w:space="0" w:color="auto"/>
              </w:divBdr>
            </w:div>
          </w:divsChild>
        </w:div>
        <w:div w:id="1206481726">
          <w:marLeft w:val="0"/>
          <w:marRight w:val="0"/>
          <w:marTop w:val="0"/>
          <w:marBottom w:val="0"/>
          <w:divBdr>
            <w:top w:val="none" w:sz="0" w:space="0" w:color="auto"/>
            <w:left w:val="none" w:sz="0" w:space="0" w:color="auto"/>
            <w:bottom w:val="none" w:sz="0" w:space="0" w:color="auto"/>
            <w:right w:val="none" w:sz="0" w:space="0" w:color="auto"/>
          </w:divBdr>
          <w:divsChild>
            <w:div w:id="550701008">
              <w:marLeft w:val="0"/>
              <w:marRight w:val="0"/>
              <w:marTop w:val="0"/>
              <w:marBottom w:val="0"/>
              <w:divBdr>
                <w:top w:val="none" w:sz="0" w:space="0" w:color="auto"/>
                <w:left w:val="none" w:sz="0" w:space="0" w:color="auto"/>
                <w:bottom w:val="none" w:sz="0" w:space="0" w:color="auto"/>
                <w:right w:val="none" w:sz="0" w:space="0" w:color="auto"/>
              </w:divBdr>
            </w:div>
          </w:divsChild>
        </w:div>
        <w:div w:id="1209337771">
          <w:marLeft w:val="0"/>
          <w:marRight w:val="0"/>
          <w:marTop w:val="0"/>
          <w:marBottom w:val="0"/>
          <w:divBdr>
            <w:top w:val="none" w:sz="0" w:space="0" w:color="auto"/>
            <w:left w:val="none" w:sz="0" w:space="0" w:color="auto"/>
            <w:bottom w:val="none" w:sz="0" w:space="0" w:color="auto"/>
            <w:right w:val="none" w:sz="0" w:space="0" w:color="auto"/>
          </w:divBdr>
          <w:divsChild>
            <w:div w:id="1790510823">
              <w:marLeft w:val="0"/>
              <w:marRight w:val="0"/>
              <w:marTop w:val="0"/>
              <w:marBottom w:val="0"/>
              <w:divBdr>
                <w:top w:val="none" w:sz="0" w:space="0" w:color="auto"/>
                <w:left w:val="none" w:sz="0" w:space="0" w:color="auto"/>
                <w:bottom w:val="none" w:sz="0" w:space="0" w:color="auto"/>
                <w:right w:val="none" w:sz="0" w:space="0" w:color="auto"/>
              </w:divBdr>
            </w:div>
          </w:divsChild>
        </w:div>
        <w:div w:id="1210923795">
          <w:marLeft w:val="0"/>
          <w:marRight w:val="0"/>
          <w:marTop w:val="0"/>
          <w:marBottom w:val="0"/>
          <w:divBdr>
            <w:top w:val="none" w:sz="0" w:space="0" w:color="auto"/>
            <w:left w:val="none" w:sz="0" w:space="0" w:color="auto"/>
            <w:bottom w:val="none" w:sz="0" w:space="0" w:color="auto"/>
            <w:right w:val="none" w:sz="0" w:space="0" w:color="auto"/>
          </w:divBdr>
          <w:divsChild>
            <w:div w:id="1042900931">
              <w:marLeft w:val="0"/>
              <w:marRight w:val="0"/>
              <w:marTop w:val="0"/>
              <w:marBottom w:val="0"/>
              <w:divBdr>
                <w:top w:val="none" w:sz="0" w:space="0" w:color="auto"/>
                <w:left w:val="none" w:sz="0" w:space="0" w:color="auto"/>
                <w:bottom w:val="none" w:sz="0" w:space="0" w:color="auto"/>
                <w:right w:val="none" w:sz="0" w:space="0" w:color="auto"/>
              </w:divBdr>
            </w:div>
          </w:divsChild>
        </w:div>
        <w:div w:id="1217204341">
          <w:marLeft w:val="0"/>
          <w:marRight w:val="0"/>
          <w:marTop w:val="0"/>
          <w:marBottom w:val="0"/>
          <w:divBdr>
            <w:top w:val="none" w:sz="0" w:space="0" w:color="auto"/>
            <w:left w:val="none" w:sz="0" w:space="0" w:color="auto"/>
            <w:bottom w:val="none" w:sz="0" w:space="0" w:color="auto"/>
            <w:right w:val="none" w:sz="0" w:space="0" w:color="auto"/>
          </w:divBdr>
          <w:divsChild>
            <w:div w:id="1215772497">
              <w:marLeft w:val="0"/>
              <w:marRight w:val="0"/>
              <w:marTop w:val="0"/>
              <w:marBottom w:val="0"/>
              <w:divBdr>
                <w:top w:val="none" w:sz="0" w:space="0" w:color="auto"/>
                <w:left w:val="none" w:sz="0" w:space="0" w:color="auto"/>
                <w:bottom w:val="none" w:sz="0" w:space="0" w:color="auto"/>
                <w:right w:val="none" w:sz="0" w:space="0" w:color="auto"/>
              </w:divBdr>
            </w:div>
          </w:divsChild>
        </w:div>
        <w:div w:id="1219515272">
          <w:marLeft w:val="0"/>
          <w:marRight w:val="0"/>
          <w:marTop w:val="0"/>
          <w:marBottom w:val="0"/>
          <w:divBdr>
            <w:top w:val="none" w:sz="0" w:space="0" w:color="auto"/>
            <w:left w:val="none" w:sz="0" w:space="0" w:color="auto"/>
            <w:bottom w:val="none" w:sz="0" w:space="0" w:color="auto"/>
            <w:right w:val="none" w:sz="0" w:space="0" w:color="auto"/>
          </w:divBdr>
          <w:divsChild>
            <w:div w:id="882208270">
              <w:marLeft w:val="0"/>
              <w:marRight w:val="0"/>
              <w:marTop w:val="0"/>
              <w:marBottom w:val="0"/>
              <w:divBdr>
                <w:top w:val="none" w:sz="0" w:space="0" w:color="auto"/>
                <w:left w:val="none" w:sz="0" w:space="0" w:color="auto"/>
                <w:bottom w:val="none" w:sz="0" w:space="0" w:color="auto"/>
                <w:right w:val="none" w:sz="0" w:space="0" w:color="auto"/>
              </w:divBdr>
            </w:div>
          </w:divsChild>
        </w:div>
        <w:div w:id="1230770016">
          <w:marLeft w:val="0"/>
          <w:marRight w:val="0"/>
          <w:marTop w:val="0"/>
          <w:marBottom w:val="0"/>
          <w:divBdr>
            <w:top w:val="none" w:sz="0" w:space="0" w:color="auto"/>
            <w:left w:val="none" w:sz="0" w:space="0" w:color="auto"/>
            <w:bottom w:val="none" w:sz="0" w:space="0" w:color="auto"/>
            <w:right w:val="none" w:sz="0" w:space="0" w:color="auto"/>
          </w:divBdr>
          <w:divsChild>
            <w:div w:id="1496726027">
              <w:marLeft w:val="0"/>
              <w:marRight w:val="0"/>
              <w:marTop w:val="0"/>
              <w:marBottom w:val="0"/>
              <w:divBdr>
                <w:top w:val="none" w:sz="0" w:space="0" w:color="auto"/>
                <w:left w:val="none" w:sz="0" w:space="0" w:color="auto"/>
                <w:bottom w:val="none" w:sz="0" w:space="0" w:color="auto"/>
                <w:right w:val="none" w:sz="0" w:space="0" w:color="auto"/>
              </w:divBdr>
            </w:div>
          </w:divsChild>
        </w:div>
        <w:div w:id="1243875453">
          <w:marLeft w:val="0"/>
          <w:marRight w:val="0"/>
          <w:marTop w:val="0"/>
          <w:marBottom w:val="0"/>
          <w:divBdr>
            <w:top w:val="none" w:sz="0" w:space="0" w:color="auto"/>
            <w:left w:val="none" w:sz="0" w:space="0" w:color="auto"/>
            <w:bottom w:val="none" w:sz="0" w:space="0" w:color="auto"/>
            <w:right w:val="none" w:sz="0" w:space="0" w:color="auto"/>
          </w:divBdr>
          <w:divsChild>
            <w:div w:id="750584931">
              <w:marLeft w:val="0"/>
              <w:marRight w:val="0"/>
              <w:marTop w:val="0"/>
              <w:marBottom w:val="0"/>
              <w:divBdr>
                <w:top w:val="none" w:sz="0" w:space="0" w:color="auto"/>
                <w:left w:val="none" w:sz="0" w:space="0" w:color="auto"/>
                <w:bottom w:val="none" w:sz="0" w:space="0" w:color="auto"/>
                <w:right w:val="none" w:sz="0" w:space="0" w:color="auto"/>
              </w:divBdr>
            </w:div>
          </w:divsChild>
        </w:div>
        <w:div w:id="1260527618">
          <w:marLeft w:val="0"/>
          <w:marRight w:val="0"/>
          <w:marTop w:val="0"/>
          <w:marBottom w:val="0"/>
          <w:divBdr>
            <w:top w:val="none" w:sz="0" w:space="0" w:color="auto"/>
            <w:left w:val="none" w:sz="0" w:space="0" w:color="auto"/>
            <w:bottom w:val="none" w:sz="0" w:space="0" w:color="auto"/>
            <w:right w:val="none" w:sz="0" w:space="0" w:color="auto"/>
          </w:divBdr>
          <w:divsChild>
            <w:div w:id="787046088">
              <w:marLeft w:val="0"/>
              <w:marRight w:val="0"/>
              <w:marTop w:val="0"/>
              <w:marBottom w:val="0"/>
              <w:divBdr>
                <w:top w:val="none" w:sz="0" w:space="0" w:color="auto"/>
                <w:left w:val="none" w:sz="0" w:space="0" w:color="auto"/>
                <w:bottom w:val="none" w:sz="0" w:space="0" w:color="auto"/>
                <w:right w:val="none" w:sz="0" w:space="0" w:color="auto"/>
              </w:divBdr>
            </w:div>
          </w:divsChild>
        </w:div>
        <w:div w:id="1265917256">
          <w:marLeft w:val="0"/>
          <w:marRight w:val="0"/>
          <w:marTop w:val="0"/>
          <w:marBottom w:val="0"/>
          <w:divBdr>
            <w:top w:val="none" w:sz="0" w:space="0" w:color="auto"/>
            <w:left w:val="none" w:sz="0" w:space="0" w:color="auto"/>
            <w:bottom w:val="none" w:sz="0" w:space="0" w:color="auto"/>
            <w:right w:val="none" w:sz="0" w:space="0" w:color="auto"/>
          </w:divBdr>
          <w:divsChild>
            <w:div w:id="2059932525">
              <w:marLeft w:val="0"/>
              <w:marRight w:val="0"/>
              <w:marTop w:val="0"/>
              <w:marBottom w:val="0"/>
              <w:divBdr>
                <w:top w:val="none" w:sz="0" w:space="0" w:color="auto"/>
                <w:left w:val="none" w:sz="0" w:space="0" w:color="auto"/>
                <w:bottom w:val="none" w:sz="0" w:space="0" w:color="auto"/>
                <w:right w:val="none" w:sz="0" w:space="0" w:color="auto"/>
              </w:divBdr>
            </w:div>
          </w:divsChild>
        </w:div>
        <w:div w:id="1266842532">
          <w:marLeft w:val="0"/>
          <w:marRight w:val="0"/>
          <w:marTop w:val="0"/>
          <w:marBottom w:val="0"/>
          <w:divBdr>
            <w:top w:val="none" w:sz="0" w:space="0" w:color="auto"/>
            <w:left w:val="none" w:sz="0" w:space="0" w:color="auto"/>
            <w:bottom w:val="none" w:sz="0" w:space="0" w:color="auto"/>
            <w:right w:val="none" w:sz="0" w:space="0" w:color="auto"/>
          </w:divBdr>
          <w:divsChild>
            <w:div w:id="1593971972">
              <w:marLeft w:val="0"/>
              <w:marRight w:val="0"/>
              <w:marTop w:val="0"/>
              <w:marBottom w:val="0"/>
              <w:divBdr>
                <w:top w:val="none" w:sz="0" w:space="0" w:color="auto"/>
                <w:left w:val="none" w:sz="0" w:space="0" w:color="auto"/>
                <w:bottom w:val="none" w:sz="0" w:space="0" w:color="auto"/>
                <w:right w:val="none" w:sz="0" w:space="0" w:color="auto"/>
              </w:divBdr>
            </w:div>
          </w:divsChild>
        </w:div>
        <w:div w:id="1274484199">
          <w:marLeft w:val="0"/>
          <w:marRight w:val="0"/>
          <w:marTop w:val="0"/>
          <w:marBottom w:val="0"/>
          <w:divBdr>
            <w:top w:val="none" w:sz="0" w:space="0" w:color="auto"/>
            <w:left w:val="none" w:sz="0" w:space="0" w:color="auto"/>
            <w:bottom w:val="none" w:sz="0" w:space="0" w:color="auto"/>
            <w:right w:val="none" w:sz="0" w:space="0" w:color="auto"/>
          </w:divBdr>
          <w:divsChild>
            <w:div w:id="1768112111">
              <w:marLeft w:val="0"/>
              <w:marRight w:val="0"/>
              <w:marTop w:val="0"/>
              <w:marBottom w:val="0"/>
              <w:divBdr>
                <w:top w:val="none" w:sz="0" w:space="0" w:color="auto"/>
                <w:left w:val="none" w:sz="0" w:space="0" w:color="auto"/>
                <w:bottom w:val="none" w:sz="0" w:space="0" w:color="auto"/>
                <w:right w:val="none" w:sz="0" w:space="0" w:color="auto"/>
              </w:divBdr>
            </w:div>
          </w:divsChild>
        </w:div>
        <w:div w:id="1284728443">
          <w:marLeft w:val="0"/>
          <w:marRight w:val="0"/>
          <w:marTop w:val="0"/>
          <w:marBottom w:val="0"/>
          <w:divBdr>
            <w:top w:val="none" w:sz="0" w:space="0" w:color="auto"/>
            <w:left w:val="none" w:sz="0" w:space="0" w:color="auto"/>
            <w:bottom w:val="none" w:sz="0" w:space="0" w:color="auto"/>
            <w:right w:val="none" w:sz="0" w:space="0" w:color="auto"/>
          </w:divBdr>
          <w:divsChild>
            <w:div w:id="864633359">
              <w:marLeft w:val="0"/>
              <w:marRight w:val="0"/>
              <w:marTop w:val="0"/>
              <w:marBottom w:val="0"/>
              <w:divBdr>
                <w:top w:val="none" w:sz="0" w:space="0" w:color="auto"/>
                <w:left w:val="none" w:sz="0" w:space="0" w:color="auto"/>
                <w:bottom w:val="none" w:sz="0" w:space="0" w:color="auto"/>
                <w:right w:val="none" w:sz="0" w:space="0" w:color="auto"/>
              </w:divBdr>
            </w:div>
          </w:divsChild>
        </w:div>
        <w:div w:id="1298796856">
          <w:marLeft w:val="0"/>
          <w:marRight w:val="0"/>
          <w:marTop w:val="0"/>
          <w:marBottom w:val="0"/>
          <w:divBdr>
            <w:top w:val="none" w:sz="0" w:space="0" w:color="auto"/>
            <w:left w:val="none" w:sz="0" w:space="0" w:color="auto"/>
            <w:bottom w:val="none" w:sz="0" w:space="0" w:color="auto"/>
            <w:right w:val="none" w:sz="0" w:space="0" w:color="auto"/>
          </w:divBdr>
          <w:divsChild>
            <w:div w:id="1864049482">
              <w:marLeft w:val="0"/>
              <w:marRight w:val="0"/>
              <w:marTop w:val="0"/>
              <w:marBottom w:val="0"/>
              <w:divBdr>
                <w:top w:val="none" w:sz="0" w:space="0" w:color="auto"/>
                <w:left w:val="none" w:sz="0" w:space="0" w:color="auto"/>
                <w:bottom w:val="none" w:sz="0" w:space="0" w:color="auto"/>
                <w:right w:val="none" w:sz="0" w:space="0" w:color="auto"/>
              </w:divBdr>
            </w:div>
          </w:divsChild>
        </w:div>
        <w:div w:id="1299921274">
          <w:marLeft w:val="0"/>
          <w:marRight w:val="0"/>
          <w:marTop w:val="0"/>
          <w:marBottom w:val="0"/>
          <w:divBdr>
            <w:top w:val="none" w:sz="0" w:space="0" w:color="auto"/>
            <w:left w:val="none" w:sz="0" w:space="0" w:color="auto"/>
            <w:bottom w:val="none" w:sz="0" w:space="0" w:color="auto"/>
            <w:right w:val="none" w:sz="0" w:space="0" w:color="auto"/>
          </w:divBdr>
          <w:divsChild>
            <w:div w:id="837812413">
              <w:marLeft w:val="0"/>
              <w:marRight w:val="0"/>
              <w:marTop w:val="0"/>
              <w:marBottom w:val="0"/>
              <w:divBdr>
                <w:top w:val="none" w:sz="0" w:space="0" w:color="auto"/>
                <w:left w:val="none" w:sz="0" w:space="0" w:color="auto"/>
                <w:bottom w:val="none" w:sz="0" w:space="0" w:color="auto"/>
                <w:right w:val="none" w:sz="0" w:space="0" w:color="auto"/>
              </w:divBdr>
            </w:div>
          </w:divsChild>
        </w:div>
        <w:div w:id="1304117290">
          <w:marLeft w:val="0"/>
          <w:marRight w:val="0"/>
          <w:marTop w:val="0"/>
          <w:marBottom w:val="0"/>
          <w:divBdr>
            <w:top w:val="none" w:sz="0" w:space="0" w:color="auto"/>
            <w:left w:val="none" w:sz="0" w:space="0" w:color="auto"/>
            <w:bottom w:val="none" w:sz="0" w:space="0" w:color="auto"/>
            <w:right w:val="none" w:sz="0" w:space="0" w:color="auto"/>
          </w:divBdr>
          <w:divsChild>
            <w:div w:id="1800957778">
              <w:marLeft w:val="0"/>
              <w:marRight w:val="0"/>
              <w:marTop w:val="0"/>
              <w:marBottom w:val="0"/>
              <w:divBdr>
                <w:top w:val="none" w:sz="0" w:space="0" w:color="auto"/>
                <w:left w:val="none" w:sz="0" w:space="0" w:color="auto"/>
                <w:bottom w:val="none" w:sz="0" w:space="0" w:color="auto"/>
                <w:right w:val="none" w:sz="0" w:space="0" w:color="auto"/>
              </w:divBdr>
            </w:div>
          </w:divsChild>
        </w:div>
        <w:div w:id="1311445719">
          <w:marLeft w:val="0"/>
          <w:marRight w:val="0"/>
          <w:marTop w:val="0"/>
          <w:marBottom w:val="0"/>
          <w:divBdr>
            <w:top w:val="none" w:sz="0" w:space="0" w:color="auto"/>
            <w:left w:val="none" w:sz="0" w:space="0" w:color="auto"/>
            <w:bottom w:val="none" w:sz="0" w:space="0" w:color="auto"/>
            <w:right w:val="none" w:sz="0" w:space="0" w:color="auto"/>
          </w:divBdr>
          <w:divsChild>
            <w:div w:id="2039620395">
              <w:marLeft w:val="0"/>
              <w:marRight w:val="0"/>
              <w:marTop w:val="0"/>
              <w:marBottom w:val="0"/>
              <w:divBdr>
                <w:top w:val="none" w:sz="0" w:space="0" w:color="auto"/>
                <w:left w:val="none" w:sz="0" w:space="0" w:color="auto"/>
                <w:bottom w:val="none" w:sz="0" w:space="0" w:color="auto"/>
                <w:right w:val="none" w:sz="0" w:space="0" w:color="auto"/>
              </w:divBdr>
            </w:div>
          </w:divsChild>
        </w:div>
        <w:div w:id="1313675267">
          <w:marLeft w:val="0"/>
          <w:marRight w:val="0"/>
          <w:marTop w:val="0"/>
          <w:marBottom w:val="0"/>
          <w:divBdr>
            <w:top w:val="none" w:sz="0" w:space="0" w:color="auto"/>
            <w:left w:val="none" w:sz="0" w:space="0" w:color="auto"/>
            <w:bottom w:val="none" w:sz="0" w:space="0" w:color="auto"/>
            <w:right w:val="none" w:sz="0" w:space="0" w:color="auto"/>
          </w:divBdr>
          <w:divsChild>
            <w:div w:id="345712738">
              <w:marLeft w:val="0"/>
              <w:marRight w:val="0"/>
              <w:marTop w:val="0"/>
              <w:marBottom w:val="0"/>
              <w:divBdr>
                <w:top w:val="none" w:sz="0" w:space="0" w:color="auto"/>
                <w:left w:val="none" w:sz="0" w:space="0" w:color="auto"/>
                <w:bottom w:val="none" w:sz="0" w:space="0" w:color="auto"/>
                <w:right w:val="none" w:sz="0" w:space="0" w:color="auto"/>
              </w:divBdr>
            </w:div>
          </w:divsChild>
        </w:div>
        <w:div w:id="1316841283">
          <w:marLeft w:val="0"/>
          <w:marRight w:val="0"/>
          <w:marTop w:val="0"/>
          <w:marBottom w:val="0"/>
          <w:divBdr>
            <w:top w:val="none" w:sz="0" w:space="0" w:color="auto"/>
            <w:left w:val="none" w:sz="0" w:space="0" w:color="auto"/>
            <w:bottom w:val="none" w:sz="0" w:space="0" w:color="auto"/>
            <w:right w:val="none" w:sz="0" w:space="0" w:color="auto"/>
          </w:divBdr>
          <w:divsChild>
            <w:div w:id="1251965509">
              <w:marLeft w:val="0"/>
              <w:marRight w:val="0"/>
              <w:marTop w:val="0"/>
              <w:marBottom w:val="0"/>
              <w:divBdr>
                <w:top w:val="none" w:sz="0" w:space="0" w:color="auto"/>
                <w:left w:val="none" w:sz="0" w:space="0" w:color="auto"/>
                <w:bottom w:val="none" w:sz="0" w:space="0" w:color="auto"/>
                <w:right w:val="none" w:sz="0" w:space="0" w:color="auto"/>
              </w:divBdr>
            </w:div>
          </w:divsChild>
        </w:div>
        <w:div w:id="1317343917">
          <w:marLeft w:val="0"/>
          <w:marRight w:val="0"/>
          <w:marTop w:val="0"/>
          <w:marBottom w:val="0"/>
          <w:divBdr>
            <w:top w:val="none" w:sz="0" w:space="0" w:color="auto"/>
            <w:left w:val="none" w:sz="0" w:space="0" w:color="auto"/>
            <w:bottom w:val="none" w:sz="0" w:space="0" w:color="auto"/>
            <w:right w:val="none" w:sz="0" w:space="0" w:color="auto"/>
          </w:divBdr>
          <w:divsChild>
            <w:div w:id="130367004">
              <w:marLeft w:val="0"/>
              <w:marRight w:val="0"/>
              <w:marTop w:val="0"/>
              <w:marBottom w:val="0"/>
              <w:divBdr>
                <w:top w:val="none" w:sz="0" w:space="0" w:color="auto"/>
                <w:left w:val="none" w:sz="0" w:space="0" w:color="auto"/>
                <w:bottom w:val="none" w:sz="0" w:space="0" w:color="auto"/>
                <w:right w:val="none" w:sz="0" w:space="0" w:color="auto"/>
              </w:divBdr>
            </w:div>
          </w:divsChild>
        </w:div>
        <w:div w:id="1317954321">
          <w:marLeft w:val="0"/>
          <w:marRight w:val="0"/>
          <w:marTop w:val="0"/>
          <w:marBottom w:val="0"/>
          <w:divBdr>
            <w:top w:val="none" w:sz="0" w:space="0" w:color="auto"/>
            <w:left w:val="none" w:sz="0" w:space="0" w:color="auto"/>
            <w:bottom w:val="none" w:sz="0" w:space="0" w:color="auto"/>
            <w:right w:val="none" w:sz="0" w:space="0" w:color="auto"/>
          </w:divBdr>
          <w:divsChild>
            <w:div w:id="372853333">
              <w:marLeft w:val="0"/>
              <w:marRight w:val="0"/>
              <w:marTop w:val="0"/>
              <w:marBottom w:val="0"/>
              <w:divBdr>
                <w:top w:val="none" w:sz="0" w:space="0" w:color="auto"/>
                <w:left w:val="none" w:sz="0" w:space="0" w:color="auto"/>
                <w:bottom w:val="none" w:sz="0" w:space="0" w:color="auto"/>
                <w:right w:val="none" w:sz="0" w:space="0" w:color="auto"/>
              </w:divBdr>
            </w:div>
          </w:divsChild>
        </w:div>
        <w:div w:id="1323118895">
          <w:marLeft w:val="0"/>
          <w:marRight w:val="0"/>
          <w:marTop w:val="0"/>
          <w:marBottom w:val="0"/>
          <w:divBdr>
            <w:top w:val="none" w:sz="0" w:space="0" w:color="auto"/>
            <w:left w:val="none" w:sz="0" w:space="0" w:color="auto"/>
            <w:bottom w:val="none" w:sz="0" w:space="0" w:color="auto"/>
            <w:right w:val="none" w:sz="0" w:space="0" w:color="auto"/>
          </w:divBdr>
          <w:divsChild>
            <w:div w:id="441071869">
              <w:marLeft w:val="0"/>
              <w:marRight w:val="0"/>
              <w:marTop w:val="0"/>
              <w:marBottom w:val="0"/>
              <w:divBdr>
                <w:top w:val="none" w:sz="0" w:space="0" w:color="auto"/>
                <w:left w:val="none" w:sz="0" w:space="0" w:color="auto"/>
                <w:bottom w:val="none" w:sz="0" w:space="0" w:color="auto"/>
                <w:right w:val="none" w:sz="0" w:space="0" w:color="auto"/>
              </w:divBdr>
            </w:div>
            <w:div w:id="1432821893">
              <w:marLeft w:val="0"/>
              <w:marRight w:val="0"/>
              <w:marTop w:val="0"/>
              <w:marBottom w:val="0"/>
              <w:divBdr>
                <w:top w:val="none" w:sz="0" w:space="0" w:color="auto"/>
                <w:left w:val="none" w:sz="0" w:space="0" w:color="auto"/>
                <w:bottom w:val="none" w:sz="0" w:space="0" w:color="auto"/>
                <w:right w:val="none" w:sz="0" w:space="0" w:color="auto"/>
              </w:divBdr>
            </w:div>
          </w:divsChild>
        </w:div>
        <w:div w:id="1348826102">
          <w:marLeft w:val="0"/>
          <w:marRight w:val="0"/>
          <w:marTop w:val="0"/>
          <w:marBottom w:val="0"/>
          <w:divBdr>
            <w:top w:val="none" w:sz="0" w:space="0" w:color="auto"/>
            <w:left w:val="none" w:sz="0" w:space="0" w:color="auto"/>
            <w:bottom w:val="none" w:sz="0" w:space="0" w:color="auto"/>
            <w:right w:val="none" w:sz="0" w:space="0" w:color="auto"/>
          </w:divBdr>
          <w:divsChild>
            <w:div w:id="1229851531">
              <w:marLeft w:val="0"/>
              <w:marRight w:val="0"/>
              <w:marTop w:val="0"/>
              <w:marBottom w:val="0"/>
              <w:divBdr>
                <w:top w:val="none" w:sz="0" w:space="0" w:color="auto"/>
                <w:left w:val="none" w:sz="0" w:space="0" w:color="auto"/>
                <w:bottom w:val="none" w:sz="0" w:space="0" w:color="auto"/>
                <w:right w:val="none" w:sz="0" w:space="0" w:color="auto"/>
              </w:divBdr>
            </w:div>
          </w:divsChild>
        </w:div>
        <w:div w:id="1352144390">
          <w:marLeft w:val="0"/>
          <w:marRight w:val="0"/>
          <w:marTop w:val="0"/>
          <w:marBottom w:val="0"/>
          <w:divBdr>
            <w:top w:val="none" w:sz="0" w:space="0" w:color="auto"/>
            <w:left w:val="none" w:sz="0" w:space="0" w:color="auto"/>
            <w:bottom w:val="none" w:sz="0" w:space="0" w:color="auto"/>
            <w:right w:val="none" w:sz="0" w:space="0" w:color="auto"/>
          </w:divBdr>
          <w:divsChild>
            <w:div w:id="237717347">
              <w:marLeft w:val="0"/>
              <w:marRight w:val="0"/>
              <w:marTop w:val="0"/>
              <w:marBottom w:val="0"/>
              <w:divBdr>
                <w:top w:val="none" w:sz="0" w:space="0" w:color="auto"/>
                <w:left w:val="none" w:sz="0" w:space="0" w:color="auto"/>
                <w:bottom w:val="none" w:sz="0" w:space="0" w:color="auto"/>
                <w:right w:val="none" w:sz="0" w:space="0" w:color="auto"/>
              </w:divBdr>
            </w:div>
          </w:divsChild>
        </w:div>
        <w:div w:id="1355108427">
          <w:marLeft w:val="0"/>
          <w:marRight w:val="0"/>
          <w:marTop w:val="0"/>
          <w:marBottom w:val="0"/>
          <w:divBdr>
            <w:top w:val="none" w:sz="0" w:space="0" w:color="auto"/>
            <w:left w:val="none" w:sz="0" w:space="0" w:color="auto"/>
            <w:bottom w:val="none" w:sz="0" w:space="0" w:color="auto"/>
            <w:right w:val="none" w:sz="0" w:space="0" w:color="auto"/>
          </w:divBdr>
          <w:divsChild>
            <w:div w:id="724378779">
              <w:marLeft w:val="0"/>
              <w:marRight w:val="0"/>
              <w:marTop w:val="0"/>
              <w:marBottom w:val="0"/>
              <w:divBdr>
                <w:top w:val="none" w:sz="0" w:space="0" w:color="auto"/>
                <w:left w:val="none" w:sz="0" w:space="0" w:color="auto"/>
                <w:bottom w:val="none" w:sz="0" w:space="0" w:color="auto"/>
                <w:right w:val="none" w:sz="0" w:space="0" w:color="auto"/>
              </w:divBdr>
            </w:div>
            <w:div w:id="1890651529">
              <w:marLeft w:val="0"/>
              <w:marRight w:val="0"/>
              <w:marTop w:val="0"/>
              <w:marBottom w:val="0"/>
              <w:divBdr>
                <w:top w:val="none" w:sz="0" w:space="0" w:color="auto"/>
                <w:left w:val="none" w:sz="0" w:space="0" w:color="auto"/>
                <w:bottom w:val="none" w:sz="0" w:space="0" w:color="auto"/>
                <w:right w:val="none" w:sz="0" w:space="0" w:color="auto"/>
              </w:divBdr>
            </w:div>
          </w:divsChild>
        </w:div>
        <w:div w:id="1359895658">
          <w:marLeft w:val="0"/>
          <w:marRight w:val="0"/>
          <w:marTop w:val="0"/>
          <w:marBottom w:val="0"/>
          <w:divBdr>
            <w:top w:val="none" w:sz="0" w:space="0" w:color="auto"/>
            <w:left w:val="none" w:sz="0" w:space="0" w:color="auto"/>
            <w:bottom w:val="none" w:sz="0" w:space="0" w:color="auto"/>
            <w:right w:val="none" w:sz="0" w:space="0" w:color="auto"/>
          </w:divBdr>
          <w:divsChild>
            <w:div w:id="1324042521">
              <w:marLeft w:val="0"/>
              <w:marRight w:val="0"/>
              <w:marTop w:val="0"/>
              <w:marBottom w:val="0"/>
              <w:divBdr>
                <w:top w:val="none" w:sz="0" w:space="0" w:color="auto"/>
                <w:left w:val="none" w:sz="0" w:space="0" w:color="auto"/>
                <w:bottom w:val="none" w:sz="0" w:space="0" w:color="auto"/>
                <w:right w:val="none" w:sz="0" w:space="0" w:color="auto"/>
              </w:divBdr>
            </w:div>
          </w:divsChild>
        </w:div>
        <w:div w:id="1370912961">
          <w:marLeft w:val="0"/>
          <w:marRight w:val="0"/>
          <w:marTop w:val="0"/>
          <w:marBottom w:val="0"/>
          <w:divBdr>
            <w:top w:val="none" w:sz="0" w:space="0" w:color="auto"/>
            <w:left w:val="none" w:sz="0" w:space="0" w:color="auto"/>
            <w:bottom w:val="none" w:sz="0" w:space="0" w:color="auto"/>
            <w:right w:val="none" w:sz="0" w:space="0" w:color="auto"/>
          </w:divBdr>
          <w:divsChild>
            <w:div w:id="638072201">
              <w:marLeft w:val="0"/>
              <w:marRight w:val="0"/>
              <w:marTop w:val="0"/>
              <w:marBottom w:val="0"/>
              <w:divBdr>
                <w:top w:val="none" w:sz="0" w:space="0" w:color="auto"/>
                <w:left w:val="none" w:sz="0" w:space="0" w:color="auto"/>
                <w:bottom w:val="none" w:sz="0" w:space="0" w:color="auto"/>
                <w:right w:val="none" w:sz="0" w:space="0" w:color="auto"/>
              </w:divBdr>
            </w:div>
          </w:divsChild>
        </w:div>
        <w:div w:id="1384258459">
          <w:marLeft w:val="0"/>
          <w:marRight w:val="0"/>
          <w:marTop w:val="0"/>
          <w:marBottom w:val="0"/>
          <w:divBdr>
            <w:top w:val="none" w:sz="0" w:space="0" w:color="auto"/>
            <w:left w:val="none" w:sz="0" w:space="0" w:color="auto"/>
            <w:bottom w:val="none" w:sz="0" w:space="0" w:color="auto"/>
            <w:right w:val="none" w:sz="0" w:space="0" w:color="auto"/>
          </w:divBdr>
          <w:divsChild>
            <w:div w:id="635918274">
              <w:marLeft w:val="0"/>
              <w:marRight w:val="0"/>
              <w:marTop w:val="0"/>
              <w:marBottom w:val="0"/>
              <w:divBdr>
                <w:top w:val="none" w:sz="0" w:space="0" w:color="auto"/>
                <w:left w:val="none" w:sz="0" w:space="0" w:color="auto"/>
                <w:bottom w:val="none" w:sz="0" w:space="0" w:color="auto"/>
                <w:right w:val="none" w:sz="0" w:space="0" w:color="auto"/>
              </w:divBdr>
            </w:div>
          </w:divsChild>
        </w:div>
        <w:div w:id="1386371365">
          <w:marLeft w:val="0"/>
          <w:marRight w:val="0"/>
          <w:marTop w:val="0"/>
          <w:marBottom w:val="0"/>
          <w:divBdr>
            <w:top w:val="none" w:sz="0" w:space="0" w:color="auto"/>
            <w:left w:val="none" w:sz="0" w:space="0" w:color="auto"/>
            <w:bottom w:val="none" w:sz="0" w:space="0" w:color="auto"/>
            <w:right w:val="none" w:sz="0" w:space="0" w:color="auto"/>
          </w:divBdr>
          <w:divsChild>
            <w:div w:id="1915630077">
              <w:marLeft w:val="0"/>
              <w:marRight w:val="0"/>
              <w:marTop w:val="0"/>
              <w:marBottom w:val="0"/>
              <w:divBdr>
                <w:top w:val="none" w:sz="0" w:space="0" w:color="auto"/>
                <w:left w:val="none" w:sz="0" w:space="0" w:color="auto"/>
                <w:bottom w:val="none" w:sz="0" w:space="0" w:color="auto"/>
                <w:right w:val="none" w:sz="0" w:space="0" w:color="auto"/>
              </w:divBdr>
            </w:div>
          </w:divsChild>
        </w:div>
        <w:div w:id="1389845471">
          <w:marLeft w:val="0"/>
          <w:marRight w:val="0"/>
          <w:marTop w:val="0"/>
          <w:marBottom w:val="0"/>
          <w:divBdr>
            <w:top w:val="none" w:sz="0" w:space="0" w:color="auto"/>
            <w:left w:val="none" w:sz="0" w:space="0" w:color="auto"/>
            <w:bottom w:val="none" w:sz="0" w:space="0" w:color="auto"/>
            <w:right w:val="none" w:sz="0" w:space="0" w:color="auto"/>
          </w:divBdr>
          <w:divsChild>
            <w:div w:id="831411478">
              <w:marLeft w:val="0"/>
              <w:marRight w:val="0"/>
              <w:marTop w:val="0"/>
              <w:marBottom w:val="0"/>
              <w:divBdr>
                <w:top w:val="none" w:sz="0" w:space="0" w:color="auto"/>
                <w:left w:val="none" w:sz="0" w:space="0" w:color="auto"/>
                <w:bottom w:val="none" w:sz="0" w:space="0" w:color="auto"/>
                <w:right w:val="none" w:sz="0" w:space="0" w:color="auto"/>
              </w:divBdr>
            </w:div>
          </w:divsChild>
        </w:div>
        <w:div w:id="1392776436">
          <w:marLeft w:val="0"/>
          <w:marRight w:val="0"/>
          <w:marTop w:val="0"/>
          <w:marBottom w:val="0"/>
          <w:divBdr>
            <w:top w:val="none" w:sz="0" w:space="0" w:color="auto"/>
            <w:left w:val="none" w:sz="0" w:space="0" w:color="auto"/>
            <w:bottom w:val="none" w:sz="0" w:space="0" w:color="auto"/>
            <w:right w:val="none" w:sz="0" w:space="0" w:color="auto"/>
          </w:divBdr>
          <w:divsChild>
            <w:div w:id="1453204091">
              <w:marLeft w:val="0"/>
              <w:marRight w:val="0"/>
              <w:marTop w:val="0"/>
              <w:marBottom w:val="0"/>
              <w:divBdr>
                <w:top w:val="none" w:sz="0" w:space="0" w:color="auto"/>
                <w:left w:val="none" w:sz="0" w:space="0" w:color="auto"/>
                <w:bottom w:val="none" w:sz="0" w:space="0" w:color="auto"/>
                <w:right w:val="none" w:sz="0" w:space="0" w:color="auto"/>
              </w:divBdr>
            </w:div>
          </w:divsChild>
        </w:div>
        <w:div w:id="1393192900">
          <w:marLeft w:val="0"/>
          <w:marRight w:val="0"/>
          <w:marTop w:val="0"/>
          <w:marBottom w:val="0"/>
          <w:divBdr>
            <w:top w:val="none" w:sz="0" w:space="0" w:color="auto"/>
            <w:left w:val="none" w:sz="0" w:space="0" w:color="auto"/>
            <w:bottom w:val="none" w:sz="0" w:space="0" w:color="auto"/>
            <w:right w:val="none" w:sz="0" w:space="0" w:color="auto"/>
          </w:divBdr>
          <w:divsChild>
            <w:div w:id="59179464">
              <w:marLeft w:val="0"/>
              <w:marRight w:val="0"/>
              <w:marTop w:val="0"/>
              <w:marBottom w:val="0"/>
              <w:divBdr>
                <w:top w:val="none" w:sz="0" w:space="0" w:color="auto"/>
                <w:left w:val="none" w:sz="0" w:space="0" w:color="auto"/>
                <w:bottom w:val="none" w:sz="0" w:space="0" w:color="auto"/>
                <w:right w:val="none" w:sz="0" w:space="0" w:color="auto"/>
              </w:divBdr>
            </w:div>
          </w:divsChild>
        </w:div>
        <w:div w:id="1399746702">
          <w:marLeft w:val="0"/>
          <w:marRight w:val="0"/>
          <w:marTop w:val="0"/>
          <w:marBottom w:val="0"/>
          <w:divBdr>
            <w:top w:val="none" w:sz="0" w:space="0" w:color="auto"/>
            <w:left w:val="none" w:sz="0" w:space="0" w:color="auto"/>
            <w:bottom w:val="none" w:sz="0" w:space="0" w:color="auto"/>
            <w:right w:val="none" w:sz="0" w:space="0" w:color="auto"/>
          </w:divBdr>
          <w:divsChild>
            <w:div w:id="1746605597">
              <w:marLeft w:val="0"/>
              <w:marRight w:val="0"/>
              <w:marTop w:val="0"/>
              <w:marBottom w:val="0"/>
              <w:divBdr>
                <w:top w:val="none" w:sz="0" w:space="0" w:color="auto"/>
                <w:left w:val="none" w:sz="0" w:space="0" w:color="auto"/>
                <w:bottom w:val="none" w:sz="0" w:space="0" w:color="auto"/>
                <w:right w:val="none" w:sz="0" w:space="0" w:color="auto"/>
              </w:divBdr>
            </w:div>
          </w:divsChild>
        </w:div>
        <w:div w:id="1416169108">
          <w:marLeft w:val="0"/>
          <w:marRight w:val="0"/>
          <w:marTop w:val="0"/>
          <w:marBottom w:val="0"/>
          <w:divBdr>
            <w:top w:val="none" w:sz="0" w:space="0" w:color="auto"/>
            <w:left w:val="none" w:sz="0" w:space="0" w:color="auto"/>
            <w:bottom w:val="none" w:sz="0" w:space="0" w:color="auto"/>
            <w:right w:val="none" w:sz="0" w:space="0" w:color="auto"/>
          </w:divBdr>
          <w:divsChild>
            <w:div w:id="1553231401">
              <w:marLeft w:val="0"/>
              <w:marRight w:val="0"/>
              <w:marTop w:val="0"/>
              <w:marBottom w:val="0"/>
              <w:divBdr>
                <w:top w:val="none" w:sz="0" w:space="0" w:color="auto"/>
                <w:left w:val="none" w:sz="0" w:space="0" w:color="auto"/>
                <w:bottom w:val="none" w:sz="0" w:space="0" w:color="auto"/>
                <w:right w:val="none" w:sz="0" w:space="0" w:color="auto"/>
              </w:divBdr>
            </w:div>
          </w:divsChild>
        </w:div>
        <w:div w:id="1429615506">
          <w:marLeft w:val="0"/>
          <w:marRight w:val="0"/>
          <w:marTop w:val="0"/>
          <w:marBottom w:val="0"/>
          <w:divBdr>
            <w:top w:val="none" w:sz="0" w:space="0" w:color="auto"/>
            <w:left w:val="none" w:sz="0" w:space="0" w:color="auto"/>
            <w:bottom w:val="none" w:sz="0" w:space="0" w:color="auto"/>
            <w:right w:val="none" w:sz="0" w:space="0" w:color="auto"/>
          </w:divBdr>
          <w:divsChild>
            <w:div w:id="299582087">
              <w:marLeft w:val="0"/>
              <w:marRight w:val="0"/>
              <w:marTop w:val="0"/>
              <w:marBottom w:val="0"/>
              <w:divBdr>
                <w:top w:val="none" w:sz="0" w:space="0" w:color="auto"/>
                <w:left w:val="none" w:sz="0" w:space="0" w:color="auto"/>
                <w:bottom w:val="none" w:sz="0" w:space="0" w:color="auto"/>
                <w:right w:val="none" w:sz="0" w:space="0" w:color="auto"/>
              </w:divBdr>
            </w:div>
          </w:divsChild>
        </w:div>
        <w:div w:id="1443911853">
          <w:marLeft w:val="0"/>
          <w:marRight w:val="0"/>
          <w:marTop w:val="0"/>
          <w:marBottom w:val="0"/>
          <w:divBdr>
            <w:top w:val="none" w:sz="0" w:space="0" w:color="auto"/>
            <w:left w:val="none" w:sz="0" w:space="0" w:color="auto"/>
            <w:bottom w:val="none" w:sz="0" w:space="0" w:color="auto"/>
            <w:right w:val="none" w:sz="0" w:space="0" w:color="auto"/>
          </w:divBdr>
          <w:divsChild>
            <w:div w:id="145587651">
              <w:marLeft w:val="0"/>
              <w:marRight w:val="0"/>
              <w:marTop w:val="0"/>
              <w:marBottom w:val="0"/>
              <w:divBdr>
                <w:top w:val="none" w:sz="0" w:space="0" w:color="auto"/>
                <w:left w:val="none" w:sz="0" w:space="0" w:color="auto"/>
                <w:bottom w:val="none" w:sz="0" w:space="0" w:color="auto"/>
                <w:right w:val="none" w:sz="0" w:space="0" w:color="auto"/>
              </w:divBdr>
            </w:div>
          </w:divsChild>
        </w:div>
        <w:div w:id="1456410043">
          <w:marLeft w:val="0"/>
          <w:marRight w:val="0"/>
          <w:marTop w:val="0"/>
          <w:marBottom w:val="0"/>
          <w:divBdr>
            <w:top w:val="none" w:sz="0" w:space="0" w:color="auto"/>
            <w:left w:val="none" w:sz="0" w:space="0" w:color="auto"/>
            <w:bottom w:val="none" w:sz="0" w:space="0" w:color="auto"/>
            <w:right w:val="none" w:sz="0" w:space="0" w:color="auto"/>
          </w:divBdr>
          <w:divsChild>
            <w:div w:id="1202324596">
              <w:marLeft w:val="0"/>
              <w:marRight w:val="0"/>
              <w:marTop w:val="0"/>
              <w:marBottom w:val="0"/>
              <w:divBdr>
                <w:top w:val="none" w:sz="0" w:space="0" w:color="auto"/>
                <w:left w:val="none" w:sz="0" w:space="0" w:color="auto"/>
                <w:bottom w:val="none" w:sz="0" w:space="0" w:color="auto"/>
                <w:right w:val="none" w:sz="0" w:space="0" w:color="auto"/>
              </w:divBdr>
            </w:div>
          </w:divsChild>
        </w:div>
        <w:div w:id="1463302949">
          <w:marLeft w:val="0"/>
          <w:marRight w:val="0"/>
          <w:marTop w:val="0"/>
          <w:marBottom w:val="0"/>
          <w:divBdr>
            <w:top w:val="none" w:sz="0" w:space="0" w:color="auto"/>
            <w:left w:val="none" w:sz="0" w:space="0" w:color="auto"/>
            <w:bottom w:val="none" w:sz="0" w:space="0" w:color="auto"/>
            <w:right w:val="none" w:sz="0" w:space="0" w:color="auto"/>
          </w:divBdr>
          <w:divsChild>
            <w:div w:id="1710060397">
              <w:marLeft w:val="0"/>
              <w:marRight w:val="0"/>
              <w:marTop w:val="0"/>
              <w:marBottom w:val="0"/>
              <w:divBdr>
                <w:top w:val="none" w:sz="0" w:space="0" w:color="auto"/>
                <w:left w:val="none" w:sz="0" w:space="0" w:color="auto"/>
                <w:bottom w:val="none" w:sz="0" w:space="0" w:color="auto"/>
                <w:right w:val="none" w:sz="0" w:space="0" w:color="auto"/>
              </w:divBdr>
            </w:div>
          </w:divsChild>
        </w:div>
        <w:div w:id="1472745066">
          <w:marLeft w:val="0"/>
          <w:marRight w:val="0"/>
          <w:marTop w:val="0"/>
          <w:marBottom w:val="0"/>
          <w:divBdr>
            <w:top w:val="none" w:sz="0" w:space="0" w:color="auto"/>
            <w:left w:val="none" w:sz="0" w:space="0" w:color="auto"/>
            <w:bottom w:val="none" w:sz="0" w:space="0" w:color="auto"/>
            <w:right w:val="none" w:sz="0" w:space="0" w:color="auto"/>
          </w:divBdr>
          <w:divsChild>
            <w:div w:id="1267612428">
              <w:marLeft w:val="0"/>
              <w:marRight w:val="0"/>
              <w:marTop w:val="0"/>
              <w:marBottom w:val="0"/>
              <w:divBdr>
                <w:top w:val="none" w:sz="0" w:space="0" w:color="auto"/>
                <w:left w:val="none" w:sz="0" w:space="0" w:color="auto"/>
                <w:bottom w:val="none" w:sz="0" w:space="0" w:color="auto"/>
                <w:right w:val="none" w:sz="0" w:space="0" w:color="auto"/>
              </w:divBdr>
            </w:div>
          </w:divsChild>
        </w:div>
        <w:div w:id="1488519739">
          <w:marLeft w:val="0"/>
          <w:marRight w:val="0"/>
          <w:marTop w:val="0"/>
          <w:marBottom w:val="0"/>
          <w:divBdr>
            <w:top w:val="none" w:sz="0" w:space="0" w:color="auto"/>
            <w:left w:val="none" w:sz="0" w:space="0" w:color="auto"/>
            <w:bottom w:val="none" w:sz="0" w:space="0" w:color="auto"/>
            <w:right w:val="none" w:sz="0" w:space="0" w:color="auto"/>
          </w:divBdr>
          <w:divsChild>
            <w:div w:id="1815413519">
              <w:marLeft w:val="0"/>
              <w:marRight w:val="0"/>
              <w:marTop w:val="0"/>
              <w:marBottom w:val="0"/>
              <w:divBdr>
                <w:top w:val="none" w:sz="0" w:space="0" w:color="auto"/>
                <w:left w:val="none" w:sz="0" w:space="0" w:color="auto"/>
                <w:bottom w:val="none" w:sz="0" w:space="0" w:color="auto"/>
                <w:right w:val="none" w:sz="0" w:space="0" w:color="auto"/>
              </w:divBdr>
            </w:div>
          </w:divsChild>
        </w:div>
        <w:div w:id="1490439769">
          <w:marLeft w:val="0"/>
          <w:marRight w:val="0"/>
          <w:marTop w:val="0"/>
          <w:marBottom w:val="0"/>
          <w:divBdr>
            <w:top w:val="none" w:sz="0" w:space="0" w:color="auto"/>
            <w:left w:val="none" w:sz="0" w:space="0" w:color="auto"/>
            <w:bottom w:val="none" w:sz="0" w:space="0" w:color="auto"/>
            <w:right w:val="none" w:sz="0" w:space="0" w:color="auto"/>
          </w:divBdr>
          <w:divsChild>
            <w:div w:id="1816021676">
              <w:marLeft w:val="0"/>
              <w:marRight w:val="0"/>
              <w:marTop w:val="0"/>
              <w:marBottom w:val="0"/>
              <w:divBdr>
                <w:top w:val="none" w:sz="0" w:space="0" w:color="auto"/>
                <w:left w:val="none" w:sz="0" w:space="0" w:color="auto"/>
                <w:bottom w:val="none" w:sz="0" w:space="0" w:color="auto"/>
                <w:right w:val="none" w:sz="0" w:space="0" w:color="auto"/>
              </w:divBdr>
            </w:div>
          </w:divsChild>
        </w:div>
        <w:div w:id="1491599465">
          <w:marLeft w:val="0"/>
          <w:marRight w:val="0"/>
          <w:marTop w:val="0"/>
          <w:marBottom w:val="0"/>
          <w:divBdr>
            <w:top w:val="none" w:sz="0" w:space="0" w:color="auto"/>
            <w:left w:val="none" w:sz="0" w:space="0" w:color="auto"/>
            <w:bottom w:val="none" w:sz="0" w:space="0" w:color="auto"/>
            <w:right w:val="none" w:sz="0" w:space="0" w:color="auto"/>
          </w:divBdr>
          <w:divsChild>
            <w:div w:id="1415741114">
              <w:marLeft w:val="0"/>
              <w:marRight w:val="0"/>
              <w:marTop w:val="0"/>
              <w:marBottom w:val="0"/>
              <w:divBdr>
                <w:top w:val="none" w:sz="0" w:space="0" w:color="auto"/>
                <w:left w:val="none" w:sz="0" w:space="0" w:color="auto"/>
                <w:bottom w:val="none" w:sz="0" w:space="0" w:color="auto"/>
                <w:right w:val="none" w:sz="0" w:space="0" w:color="auto"/>
              </w:divBdr>
            </w:div>
          </w:divsChild>
        </w:div>
        <w:div w:id="1510026207">
          <w:marLeft w:val="0"/>
          <w:marRight w:val="0"/>
          <w:marTop w:val="0"/>
          <w:marBottom w:val="0"/>
          <w:divBdr>
            <w:top w:val="none" w:sz="0" w:space="0" w:color="auto"/>
            <w:left w:val="none" w:sz="0" w:space="0" w:color="auto"/>
            <w:bottom w:val="none" w:sz="0" w:space="0" w:color="auto"/>
            <w:right w:val="none" w:sz="0" w:space="0" w:color="auto"/>
          </w:divBdr>
          <w:divsChild>
            <w:div w:id="1670474398">
              <w:marLeft w:val="0"/>
              <w:marRight w:val="0"/>
              <w:marTop w:val="0"/>
              <w:marBottom w:val="0"/>
              <w:divBdr>
                <w:top w:val="none" w:sz="0" w:space="0" w:color="auto"/>
                <w:left w:val="none" w:sz="0" w:space="0" w:color="auto"/>
                <w:bottom w:val="none" w:sz="0" w:space="0" w:color="auto"/>
                <w:right w:val="none" w:sz="0" w:space="0" w:color="auto"/>
              </w:divBdr>
            </w:div>
          </w:divsChild>
        </w:div>
        <w:div w:id="1517428565">
          <w:marLeft w:val="0"/>
          <w:marRight w:val="0"/>
          <w:marTop w:val="0"/>
          <w:marBottom w:val="0"/>
          <w:divBdr>
            <w:top w:val="none" w:sz="0" w:space="0" w:color="auto"/>
            <w:left w:val="none" w:sz="0" w:space="0" w:color="auto"/>
            <w:bottom w:val="none" w:sz="0" w:space="0" w:color="auto"/>
            <w:right w:val="none" w:sz="0" w:space="0" w:color="auto"/>
          </w:divBdr>
          <w:divsChild>
            <w:div w:id="1067415146">
              <w:marLeft w:val="0"/>
              <w:marRight w:val="0"/>
              <w:marTop w:val="0"/>
              <w:marBottom w:val="0"/>
              <w:divBdr>
                <w:top w:val="none" w:sz="0" w:space="0" w:color="auto"/>
                <w:left w:val="none" w:sz="0" w:space="0" w:color="auto"/>
                <w:bottom w:val="none" w:sz="0" w:space="0" w:color="auto"/>
                <w:right w:val="none" w:sz="0" w:space="0" w:color="auto"/>
              </w:divBdr>
            </w:div>
          </w:divsChild>
        </w:div>
        <w:div w:id="1523935524">
          <w:marLeft w:val="0"/>
          <w:marRight w:val="0"/>
          <w:marTop w:val="0"/>
          <w:marBottom w:val="0"/>
          <w:divBdr>
            <w:top w:val="none" w:sz="0" w:space="0" w:color="auto"/>
            <w:left w:val="none" w:sz="0" w:space="0" w:color="auto"/>
            <w:bottom w:val="none" w:sz="0" w:space="0" w:color="auto"/>
            <w:right w:val="none" w:sz="0" w:space="0" w:color="auto"/>
          </w:divBdr>
          <w:divsChild>
            <w:div w:id="738015638">
              <w:marLeft w:val="0"/>
              <w:marRight w:val="0"/>
              <w:marTop w:val="0"/>
              <w:marBottom w:val="0"/>
              <w:divBdr>
                <w:top w:val="none" w:sz="0" w:space="0" w:color="auto"/>
                <w:left w:val="none" w:sz="0" w:space="0" w:color="auto"/>
                <w:bottom w:val="none" w:sz="0" w:space="0" w:color="auto"/>
                <w:right w:val="none" w:sz="0" w:space="0" w:color="auto"/>
              </w:divBdr>
            </w:div>
          </w:divsChild>
        </w:div>
        <w:div w:id="1536961637">
          <w:marLeft w:val="0"/>
          <w:marRight w:val="0"/>
          <w:marTop w:val="0"/>
          <w:marBottom w:val="0"/>
          <w:divBdr>
            <w:top w:val="none" w:sz="0" w:space="0" w:color="auto"/>
            <w:left w:val="none" w:sz="0" w:space="0" w:color="auto"/>
            <w:bottom w:val="none" w:sz="0" w:space="0" w:color="auto"/>
            <w:right w:val="none" w:sz="0" w:space="0" w:color="auto"/>
          </w:divBdr>
          <w:divsChild>
            <w:div w:id="292946826">
              <w:marLeft w:val="0"/>
              <w:marRight w:val="0"/>
              <w:marTop w:val="0"/>
              <w:marBottom w:val="0"/>
              <w:divBdr>
                <w:top w:val="none" w:sz="0" w:space="0" w:color="auto"/>
                <w:left w:val="none" w:sz="0" w:space="0" w:color="auto"/>
                <w:bottom w:val="none" w:sz="0" w:space="0" w:color="auto"/>
                <w:right w:val="none" w:sz="0" w:space="0" w:color="auto"/>
              </w:divBdr>
            </w:div>
          </w:divsChild>
        </w:div>
        <w:div w:id="1558858640">
          <w:marLeft w:val="0"/>
          <w:marRight w:val="0"/>
          <w:marTop w:val="0"/>
          <w:marBottom w:val="0"/>
          <w:divBdr>
            <w:top w:val="none" w:sz="0" w:space="0" w:color="auto"/>
            <w:left w:val="none" w:sz="0" w:space="0" w:color="auto"/>
            <w:bottom w:val="none" w:sz="0" w:space="0" w:color="auto"/>
            <w:right w:val="none" w:sz="0" w:space="0" w:color="auto"/>
          </w:divBdr>
          <w:divsChild>
            <w:div w:id="1601530223">
              <w:marLeft w:val="0"/>
              <w:marRight w:val="0"/>
              <w:marTop w:val="0"/>
              <w:marBottom w:val="0"/>
              <w:divBdr>
                <w:top w:val="none" w:sz="0" w:space="0" w:color="auto"/>
                <w:left w:val="none" w:sz="0" w:space="0" w:color="auto"/>
                <w:bottom w:val="none" w:sz="0" w:space="0" w:color="auto"/>
                <w:right w:val="none" w:sz="0" w:space="0" w:color="auto"/>
              </w:divBdr>
            </w:div>
          </w:divsChild>
        </w:div>
        <w:div w:id="1577277560">
          <w:marLeft w:val="0"/>
          <w:marRight w:val="0"/>
          <w:marTop w:val="0"/>
          <w:marBottom w:val="0"/>
          <w:divBdr>
            <w:top w:val="none" w:sz="0" w:space="0" w:color="auto"/>
            <w:left w:val="none" w:sz="0" w:space="0" w:color="auto"/>
            <w:bottom w:val="none" w:sz="0" w:space="0" w:color="auto"/>
            <w:right w:val="none" w:sz="0" w:space="0" w:color="auto"/>
          </w:divBdr>
          <w:divsChild>
            <w:div w:id="482164860">
              <w:marLeft w:val="0"/>
              <w:marRight w:val="0"/>
              <w:marTop w:val="0"/>
              <w:marBottom w:val="0"/>
              <w:divBdr>
                <w:top w:val="none" w:sz="0" w:space="0" w:color="auto"/>
                <w:left w:val="none" w:sz="0" w:space="0" w:color="auto"/>
                <w:bottom w:val="none" w:sz="0" w:space="0" w:color="auto"/>
                <w:right w:val="none" w:sz="0" w:space="0" w:color="auto"/>
              </w:divBdr>
            </w:div>
          </w:divsChild>
        </w:div>
        <w:div w:id="1584678948">
          <w:marLeft w:val="0"/>
          <w:marRight w:val="0"/>
          <w:marTop w:val="0"/>
          <w:marBottom w:val="0"/>
          <w:divBdr>
            <w:top w:val="none" w:sz="0" w:space="0" w:color="auto"/>
            <w:left w:val="none" w:sz="0" w:space="0" w:color="auto"/>
            <w:bottom w:val="none" w:sz="0" w:space="0" w:color="auto"/>
            <w:right w:val="none" w:sz="0" w:space="0" w:color="auto"/>
          </w:divBdr>
          <w:divsChild>
            <w:div w:id="572619717">
              <w:marLeft w:val="0"/>
              <w:marRight w:val="0"/>
              <w:marTop w:val="0"/>
              <w:marBottom w:val="0"/>
              <w:divBdr>
                <w:top w:val="none" w:sz="0" w:space="0" w:color="auto"/>
                <w:left w:val="none" w:sz="0" w:space="0" w:color="auto"/>
                <w:bottom w:val="none" w:sz="0" w:space="0" w:color="auto"/>
                <w:right w:val="none" w:sz="0" w:space="0" w:color="auto"/>
              </w:divBdr>
            </w:div>
          </w:divsChild>
        </w:div>
        <w:div w:id="1597009518">
          <w:marLeft w:val="0"/>
          <w:marRight w:val="0"/>
          <w:marTop w:val="0"/>
          <w:marBottom w:val="0"/>
          <w:divBdr>
            <w:top w:val="none" w:sz="0" w:space="0" w:color="auto"/>
            <w:left w:val="none" w:sz="0" w:space="0" w:color="auto"/>
            <w:bottom w:val="none" w:sz="0" w:space="0" w:color="auto"/>
            <w:right w:val="none" w:sz="0" w:space="0" w:color="auto"/>
          </w:divBdr>
          <w:divsChild>
            <w:div w:id="940184276">
              <w:marLeft w:val="0"/>
              <w:marRight w:val="0"/>
              <w:marTop w:val="0"/>
              <w:marBottom w:val="0"/>
              <w:divBdr>
                <w:top w:val="none" w:sz="0" w:space="0" w:color="auto"/>
                <w:left w:val="none" w:sz="0" w:space="0" w:color="auto"/>
                <w:bottom w:val="none" w:sz="0" w:space="0" w:color="auto"/>
                <w:right w:val="none" w:sz="0" w:space="0" w:color="auto"/>
              </w:divBdr>
            </w:div>
          </w:divsChild>
        </w:div>
        <w:div w:id="1629432585">
          <w:marLeft w:val="0"/>
          <w:marRight w:val="0"/>
          <w:marTop w:val="0"/>
          <w:marBottom w:val="0"/>
          <w:divBdr>
            <w:top w:val="none" w:sz="0" w:space="0" w:color="auto"/>
            <w:left w:val="none" w:sz="0" w:space="0" w:color="auto"/>
            <w:bottom w:val="none" w:sz="0" w:space="0" w:color="auto"/>
            <w:right w:val="none" w:sz="0" w:space="0" w:color="auto"/>
          </w:divBdr>
          <w:divsChild>
            <w:div w:id="1441603432">
              <w:marLeft w:val="0"/>
              <w:marRight w:val="0"/>
              <w:marTop w:val="0"/>
              <w:marBottom w:val="0"/>
              <w:divBdr>
                <w:top w:val="none" w:sz="0" w:space="0" w:color="auto"/>
                <w:left w:val="none" w:sz="0" w:space="0" w:color="auto"/>
                <w:bottom w:val="none" w:sz="0" w:space="0" w:color="auto"/>
                <w:right w:val="none" w:sz="0" w:space="0" w:color="auto"/>
              </w:divBdr>
            </w:div>
            <w:div w:id="1509367409">
              <w:marLeft w:val="0"/>
              <w:marRight w:val="0"/>
              <w:marTop w:val="0"/>
              <w:marBottom w:val="0"/>
              <w:divBdr>
                <w:top w:val="none" w:sz="0" w:space="0" w:color="auto"/>
                <w:left w:val="none" w:sz="0" w:space="0" w:color="auto"/>
                <w:bottom w:val="none" w:sz="0" w:space="0" w:color="auto"/>
                <w:right w:val="none" w:sz="0" w:space="0" w:color="auto"/>
              </w:divBdr>
            </w:div>
          </w:divsChild>
        </w:div>
        <w:div w:id="1638758140">
          <w:marLeft w:val="0"/>
          <w:marRight w:val="0"/>
          <w:marTop w:val="0"/>
          <w:marBottom w:val="0"/>
          <w:divBdr>
            <w:top w:val="none" w:sz="0" w:space="0" w:color="auto"/>
            <w:left w:val="none" w:sz="0" w:space="0" w:color="auto"/>
            <w:bottom w:val="none" w:sz="0" w:space="0" w:color="auto"/>
            <w:right w:val="none" w:sz="0" w:space="0" w:color="auto"/>
          </w:divBdr>
          <w:divsChild>
            <w:div w:id="548423410">
              <w:marLeft w:val="0"/>
              <w:marRight w:val="0"/>
              <w:marTop w:val="0"/>
              <w:marBottom w:val="0"/>
              <w:divBdr>
                <w:top w:val="none" w:sz="0" w:space="0" w:color="auto"/>
                <w:left w:val="none" w:sz="0" w:space="0" w:color="auto"/>
                <w:bottom w:val="none" w:sz="0" w:space="0" w:color="auto"/>
                <w:right w:val="none" w:sz="0" w:space="0" w:color="auto"/>
              </w:divBdr>
            </w:div>
            <w:div w:id="1734618983">
              <w:marLeft w:val="0"/>
              <w:marRight w:val="0"/>
              <w:marTop w:val="0"/>
              <w:marBottom w:val="0"/>
              <w:divBdr>
                <w:top w:val="none" w:sz="0" w:space="0" w:color="auto"/>
                <w:left w:val="none" w:sz="0" w:space="0" w:color="auto"/>
                <w:bottom w:val="none" w:sz="0" w:space="0" w:color="auto"/>
                <w:right w:val="none" w:sz="0" w:space="0" w:color="auto"/>
              </w:divBdr>
            </w:div>
          </w:divsChild>
        </w:div>
        <w:div w:id="1642080292">
          <w:marLeft w:val="0"/>
          <w:marRight w:val="0"/>
          <w:marTop w:val="0"/>
          <w:marBottom w:val="0"/>
          <w:divBdr>
            <w:top w:val="none" w:sz="0" w:space="0" w:color="auto"/>
            <w:left w:val="none" w:sz="0" w:space="0" w:color="auto"/>
            <w:bottom w:val="none" w:sz="0" w:space="0" w:color="auto"/>
            <w:right w:val="none" w:sz="0" w:space="0" w:color="auto"/>
          </w:divBdr>
          <w:divsChild>
            <w:div w:id="1982223622">
              <w:marLeft w:val="0"/>
              <w:marRight w:val="0"/>
              <w:marTop w:val="0"/>
              <w:marBottom w:val="0"/>
              <w:divBdr>
                <w:top w:val="none" w:sz="0" w:space="0" w:color="auto"/>
                <w:left w:val="none" w:sz="0" w:space="0" w:color="auto"/>
                <w:bottom w:val="none" w:sz="0" w:space="0" w:color="auto"/>
                <w:right w:val="none" w:sz="0" w:space="0" w:color="auto"/>
              </w:divBdr>
            </w:div>
          </w:divsChild>
        </w:div>
        <w:div w:id="1659381045">
          <w:marLeft w:val="0"/>
          <w:marRight w:val="0"/>
          <w:marTop w:val="0"/>
          <w:marBottom w:val="0"/>
          <w:divBdr>
            <w:top w:val="none" w:sz="0" w:space="0" w:color="auto"/>
            <w:left w:val="none" w:sz="0" w:space="0" w:color="auto"/>
            <w:bottom w:val="none" w:sz="0" w:space="0" w:color="auto"/>
            <w:right w:val="none" w:sz="0" w:space="0" w:color="auto"/>
          </w:divBdr>
          <w:divsChild>
            <w:div w:id="799955790">
              <w:marLeft w:val="0"/>
              <w:marRight w:val="0"/>
              <w:marTop w:val="0"/>
              <w:marBottom w:val="0"/>
              <w:divBdr>
                <w:top w:val="none" w:sz="0" w:space="0" w:color="auto"/>
                <w:left w:val="none" w:sz="0" w:space="0" w:color="auto"/>
                <w:bottom w:val="none" w:sz="0" w:space="0" w:color="auto"/>
                <w:right w:val="none" w:sz="0" w:space="0" w:color="auto"/>
              </w:divBdr>
            </w:div>
          </w:divsChild>
        </w:div>
        <w:div w:id="1662194069">
          <w:marLeft w:val="0"/>
          <w:marRight w:val="0"/>
          <w:marTop w:val="0"/>
          <w:marBottom w:val="0"/>
          <w:divBdr>
            <w:top w:val="none" w:sz="0" w:space="0" w:color="auto"/>
            <w:left w:val="none" w:sz="0" w:space="0" w:color="auto"/>
            <w:bottom w:val="none" w:sz="0" w:space="0" w:color="auto"/>
            <w:right w:val="none" w:sz="0" w:space="0" w:color="auto"/>
          </w:divBdr>
          <w:divsChild>
            <w:div w:id="1923290766">
              <w:marLeft w:val="0"/>
              <w:marRight w:val="0"/>
              <w:marTop w:val="0"/>
              <w:marBottom w:val="0"/>
              <w:divBdr>
                <w:top w:val="none" w:sz="0" w:space="0" w:color="auto"/>
                <w:left w:val="none" w:sz="0" w:space="0" w:color="auto"/>
                <w:bottom w:val="none" w:sz="0" w:space="0" w:color="auto"/>
                <w:right w:val="none" w:sz="0" w:space="0" w:color="auto"/>
              </w:divBdr>
            </w:div>
          </w:divsChild>
        </w:div>
        <w:div w:id="1666274844">
          <w:marLeft w:val="0"/>
          <w:marRight w:val="0"/>
          <w:marTop w:val="0"/>
          <w:marBottom w:val="0"/>
          <w:divBdr>
            <w:top w:val="none" w:sz="0" w:space="0" w:color="auto"/>
            <w:left w:val="none" w:sz="0" w:space="0" w:color="auto"/>
            <w:bottom w:val="none" w:sz="0" w:space="0" w:color="auto"/>
            <w:right w:val="none" w:sz="0" w:space="0" w:color="auto"/>
          </w:divBdr>
          <w:divsChild>
            <w:div w:id="671496665">
              <w:marLeft w:val="0"/>
              <w:marRight w:val="0"/>
              <w:marTop w:val="0"/>
              <w:marBottom w:val="0"/>
              <w:divBdr>
                <w:top w:val="none" w:sz="0" w:space="0" w:color="auto"/>
                <w:left w:val="none" w:sz="0" w:space="0" w:color="auto"/>
                <w:bottom w:val="none" w:sz="0" w:space="0" w:color="auto"/>
                <w:right w:val="none" w:sz="0" w:space="0" w:color="auto"/>
              </w:divBdr>
            </w:div>
          </w:divsChild>
        </w:div>
        <w:div w:id="1668941253">
          <w:marLeft w:val="0"/>
          <w:marRight w:val="0"/>
          <w:marTop w:val="0"/>
          <w:marBottom w:val="0"/>
          <w:divBdr>
            <w:top w:val="none" w:sz="0" w:space="0" w:color="auto"/>
            <w:left w:val="none" w:sz="0" w:space="0" w:color="auto"/>
            <w:bottom w:val="none" w:sz="0" w:space="0" w:color="auto"/>
            <w:right w:val="none" w:sz="0" w:space="0" w:color="auto"/>
          </w:divBdr>
          <w:divsChild>
            <w:div w:id="1879467855">
              <w:marLeft w:val="0"/>
              <w:marRight w:val="0"/>
              <w:marTop w:val="0"/>
              <w:marBottom w:val="0"/>
              <w:divBdr>
                <w:top w:val="none" w:sz="0" w:space="0" w:color="auto"/>
                <w:left w:val="none" w:sz="0" w:space="0" w:color="auto"/>
                <w:bottom w:val="none" w:sz="0" w:space="0" w:color="auto"/>
                <w:right w:val="none" w:sz="0" w:space="0" w:color="auto"/>
              </w:divBdr>
            </w:div>
          </w:divsChild>
        </w:div>
        <w:div w:id="1670675449">
          <w:marLeft w:val="0"/>
          <w:marRight w:val="0"/>
          <w:marTop w:val="0"/>
          <w:marBottom w:val="0"/>
          <w:divBdr>
            <w:top w:val="none" w:sz="0" w:space="0" w:color="auto"/>
            <w:left w:val="none" w:sz="0" w:space="0" w:color="auto"/>
            <w:bottom w:val="none" w:sz="0" w:space="0" w:color="auto"/>
            <w:right w:val="none" w:sz="0" w:space="0" w:color="auto"/>
          </w:divBdr>
          <w:divsChild>
            <w:div w:id="314722138">
              <w:marLeft w:val="0"/>
              <w:marRight w:val="0"/>
              <w:marTop w:val="0"/>
              <w:marBottom w:val="0"/>
              <w:divBdr>
                <w:top w:val="none" w:sz="0" w:space="0" w:color="auto"/>
                <w:left w:val="none" w:sz="0" w:space="0" w:color="auto"/>
                <w:bottom w:val="none" w:sz="0" w:space="0" w:color="auto"/>
                <w:right w:val="none" w:sz="0" w:space="0" w:color="auto"/>
              </w:divBdr>
            </w:div>
          </w:divsChild>
        </w:div>
        <w:div w:id="1675261658">
          <w:marLeft w:val="0"/>
          <w:marRight w:val="0"/>
          <w:marTop w:val="0"/>
          <w:marBottom w:val="0"/>
          <w:divBdr>
            <w:top w:val="none" w:sz="0" w:space="0" w:color="auto"/>
            <w:left w:val="none" w:sz="0" w:space="0" w:color="auto"/>
            <w:bottom w:val="none" w:sz="0" w:space="0" w:color="auto"/>
            <w:right w:val="none" w:sz="0" w:space="0" w:color="auto"/>
          </w:divBdr>
          <w:divsChild>
            <w:div w:id="1035735181">
              <w:marLeft w:val="0"/>
              <w:marRight w:val="0"/>
              <w:marTop w:val="0"/>
              <w:marBottom w:val="0"/>
              <w:divBdr>
                <w:top w:val="none" w:sz="0" w:space="0" w:color="auto"/>
                <w:left w:val="none" w:sz="0" w:space="0" w:color="auto"/>
                <w:bottom w:val="none" w:sz="0" w:space="0" w:color="auto"/>
                <w:right w:val="none" w:sz="0" w:space="0" w:color="auto"/>
              </w:divBdr>
            </w:div>
            <w:div w:id="2049911503">
              <w:marLeft w:val="0"/>
              <w:marRight w:val="0"/>
              <w:marTop w:val="0"/>
              <w:marBottom w:val="0"/>
              <w:divBdr>
                <w:top w:val="none" w:sz="0" w:space="0" w:color="auto"/>
                <w:left w:val="none" w:sz="0" w:space="0" w:color="auto"/>
                <w:bottom w:val="none" w:sz="0" w:space="0" w:color="auto"/>
                <w:right w:val="none" w:sz="0" w:space="0" w:color="auto"/>
              </w:divBdr>
            </w:div>
          </w:divsChild>
        </w:div>
        <w:div w:id="1676959052">
          <w:marLeft w:val="0"/>
          <w:marRight w:val="0"/>
          <w:marTop w:val="0"/>
          <w:marBottom w:val="0"/>
          <w:divBdr>
            <w:top w:val="none" w:sz="0" w:space="0" w:color="auto"/>
            <w:left w:val="none" w:sz="0" w:space="0" w:color="auto"/>
            <w:bottom w:val="none" w:sz="0" w:space="0" w:color="auto"/>
            <w:right w:val="none" w:sz="0" w:space="0" w:color="auto"/>
          </w:divBdr>
          <w:divsChild>
            <w:div w:id="151064600">
              <w:marLeft w:val="0"/>
              <w:marRight w:val="0"/>
              <w:marTop w:val="0"/>
              <w:marBottom w:val="0"/>
              <w:divBdr>
                <w:top w:val="none" w:sz="0" w:space="0" w:color="auto"/>
                <w:left w:val="none" w:sz="0" w:space="0" w:color="auto"/>
                <w:bottom w:val="none" w:sz="0" w:space="0" w:color="auto"/>
                <w:right w:val="none" w:sz="0" w:space="0" w:color="auto"/>
              </w:divBdr>
            </w:div>
          </w:divsChild>
        </w:div>
        <w:div w:id="1703822857">
          <w:marLeft w:val="0"/>
          <w:marRight w:val="0"/>
          <w:marTop w:val="0"/>
          <w:marBottom w:val="0"/>
          <w:divBdr>
            <w:top w:val="none" w:sz="0" w:space="0" w:color="auto"/>
            <w:left w:val="none" w:sz="0" w:space="0" w:color="auto"/>
            <w:bottom w:val="none" w:sz="0" w:space="0" w:color="auto"/>
            <w:right w:val="none" w:sz="0" w:space="0" w:color="auto"/>
          </w:divBdr>
          <w:divsChild>
            <w:div w:id="620576004">
              <w:marLeft w:val="0"/>
              <w:marRight w:val="0"/>
              <w:marTop w:val="0"/>
              <w:marBottom w:val="0"/>
              <w:divBdr>
                <w:top w:val="none" w:sz="0" w:space="0" w:color="auto"/>
                <w:left w:val="none" w:sz="0" w:space="0" w:color="auto"/>
                <w:bottom w:val="none" w:sz="0" w:space="0" w:color="auto"/>
                <w:right w:val="none" w:sz="0" w:space="0" w:color="auto"/>
              </w:divBdr>
            </w:div>
          </w:divsChild>
        </w:div>
        <w:div w:id="1705978526">
          <w:marLeft w:val="0"/>
          <w:marRight w:val="0"/>
          <w:marTop w:val="0"/>
          <w:marBottom w:val="0"/>
          <w:divBdr>
            <w:top w:val="none" w:sz="0" w:space="0" w:color="auto"/>
            <w:left w:val="none" w:sz="0" w:space="0" w:color="auto"/>
            <w:bottom w:val="none" w:sz="0" w:space="0" w:color="auto"/>
            <w:right w:val="none" w:sz="0" w:space="0" w:color="auto"/>
          </w:divBdr>
          <w:divsChild>
            <w:div w:id="912662506">
              <w:marLeft w:val="0"/>
              <w:marRight w:val="0"/>
              <w:marTop w:val="0"/>
              <w:marBottom w:val="0"/>
              <w:divBdr>
                <w:top w:val="none" w:sz="0" w:space="0" w:color="auto"/>
                <w:left w:val="none" w:sz="0" w:space="0" w:color="auto"/>
                <w:bottom w:val="none" w:sz="0" w:space="0" w:color="auto"/>
                <w:right w:val="none" w:sz="0" w:space="0" w:color="auto"/>
              </w:divBdr>
            </w:div>
          </w:divsChild>
        </w:div>
        <w:div w:id="1708943204">
          <w:marLeft w:val="0"/>
          <w:marRight w:val="0"/>
          <w:marTop w:val="0"/>
          <w:marBottom w:val="0"/>
          <w:divBdr>
            <w:top w:val="none" w:sz="0" w:space="0" w:color="auto"/>
            <w:left w:val="none" w:sz="0" w:space="0" w:color="auto"/>
            <w:bottom w:val="none" w:sz="0" w:space="0" w:color="auto"/>
            <w:right w:val="none" w:sz="0" w:space="0" w:color="auto"/>
          </w:divBdr>
          <w:divsChild>
            <w:div w:id="213591035">
              <w:marLeft w:val="0"/>
              <w:marRight w:val="0"/>
              <w:marTop w:val="0"/>
              <w:marBottom w:val="0"/>
              <w:divBdr>
                <w:top w:val="none" w:sz="0" w:space="0" w:color="auto"/>
                <w:left w:val="none" w:sz="0" w:space="0" w:color="auto"/>
                <w:bottom w:val="none" w:sz="0" w:space="0" w:color="auto"/>
                <w:right w:val="none" w:sz="0" w:space="0" w:color="auto"/>
              </w:divBdr>
            </w:div>
          </w:divsChild>
        </w:div>
        <w:div w:id="1709140609">
          <w:marLeft w:val="0"/>
          <w:marRight w:val="0"/>
          <w:marTop w:val="0"/>
          <w:marBottom w:val="0"/>
          <w:divBdr>
            <w:top w:val="none" w:sz="0" w:space="0" w:color="auto"/>
            <w:left w:val="none" w:sz="0" w:space="0" w:color="auto"/>
            <w:bottom w:val="none" w:sz="0" w:space="0" w:color="auto"/>
            <w:right w:val="none" w:sz="0" w:space="0" w:color="auto"/>
          </w:divBdr>
          <w:divsChild>
            <w:div w:id="869606262">
              <w:marLeft w:val="0"/>
              <w:marRight w:val="0"/>
              <w:marTop w:val="0"/>
              <w:marBottom w:val="0"/>
              <w:divBdr>
                <w:top w:val="none" w:sz="0" w:space="0" w:color="auto"/>
                <w:left w:val="none" w:sz="0" w:space="0" w:color="auto"/>
                <w:bottom w:val="none" w:sz="0" w:space="0" w:color="auto"/>
                <w:right w:val="none" w:sz="0" w:space="0" w:color="auto"/>
              </w:divBdr>
            </w:div>
          </w:divsChild>
        </w:div>
        <w:div w:id="1710295843">
          <w:marLeft w:val="0"/>
          <w:marRight w:val="0"/>
          <w:marTop w:val="0"/>
          <w:marBottom w:val="0"/>
          <w:divBdr>
            <w:top w:val="none" w:sz="0" w:space="0" w:color="auto"/>
            <w:left w:val="none" w:sz="0" w:space="0" w:color="auto"/>
            <w:bottom w:val="none" w:sz="0" w:space="0" w:color="auto"/>
            <w:right w:val="none" w:sz="0" w:space="0" w:color="auto"/>
          </w:divBdr>
          <w:divsChild>
            <w:div w:id="692850999">
              <w:marLeft w:val="0"/>
              <w:marRight w:val="0"/>
              <w:marTop w:val="0"/>
              <w:marBottom w:val="0"/>
              <w:divBdr>
                <w:top w:val="none" w:sz="0" w:space="0" w:color="auto"/>
                <w:left w:val="none" w:sz="0" w:space="0" w:color="auto"/>
                <w:bottom w:val="none" w:sz="0" w:space="0" w:color="auto"/>
                <w:right w:val="none" w:sz="0" w:space="0" w:color="auto"/>
              </w:divBdr>
            </w:div>
          </w:divsChild>
        </w:div>
        <w:div w:id="1710644877">
          <w:marLeft w:val="0"/>
          <w:marRight w:val="0"/>
          <w:marTop w:val="0"/>
          <w:marBottom w:val="0"/>
          <w:divBdr>
            <w:top w:val="none" w:sz="0" w:space="0" w:color="auto"/>
            <w:left w:val="none" w:sz="0" w:space="0" w:color="auto"/>
            <w:bottom w:val="none" w:sz="0" w:space="0" w:color="auto"/>
            <w:right w:val="none" w:sz="0" w:space="0" w:color="auto"/>
          </w:divBdr>
          <w:divsChild>
            <w:div w:id="1511905">
              <w:marLeft w:val="0"/>
              <w:marRight w:val="0"/>
              <w:marTop w:val="0"/>
              <w:marBottom w:val="0"/>
              <w:divBdr>
                <w:top w:val="none" w:sz="0" w:space="0" w:color="auto"/>
                <w:left w:val="none" w:sz="0" w:space="0" w:color="auto"/>
                <w:bottom w:val="none" w:sz="0" w:space="0" w:color="auto"/>
                <w:right w:val="none" w:sz="0" w:space="0" w:color="auto"/>
              </w:divBdr>
            </w:div>
          </w:divsChild>
        </w:div>
        <w:div w:id="1723402450">
          <w:marLeft w:val="0"/>
          <w:marRight w:val="0"/>
          <w:marTop w:val="0"/>
          <w:marBottom w:val="0"/>
          <w:divBdr>
            <w:top w:val="none" w:sz="0" w:space="0" w:color="auto"/>
            <w:left w:val="none" w:sz="0" w:space="0" w:color="auto"/>
            <w:bottom w:val="none" w:sz="0" w:space="0" w:color="auto"/>
            <w:right w:val="none" w:sz="0" w:space="0" w:color="auto"/>
          </w:divBdr>
          <w:divsChild>
            <w:div w:id="83647994">
              <w:marLeft w:val="0"/>
              <w:marRight w:val="0"/>
              <w:marTop w:val="0"/>
              <w:marBottom w:val="0"/>
              <w:divBdr>
                <w:top w:val="none" w:sz="0" w:space="0" w:color="auto"/>
                <w:left w:val="none" w:sz="0" w:space="0" w:color="auto"/>
                <w:bottom w:val="none" w:sz="0" w:space="0" w:color="auto"/>
                <w:right w:val="none" w:sz="0" w:space="0" w:color="auto"/>
              </w:divBdr>
            </w:div>
          </w:divsChild>
        </w:div>
        <w:div w:id="1724328773">
          <w:marLeft w:val="0"/>
          <w:marRight w:val="0"/>
          <w:marTop w:val="0"/>
          <w:marBottom w:val="0"/>
          <w:divBdr>
            <w:top w:val="none" w:sz="0" w:space="0" w:color="auto"/>
            <w:left w:val="none" w:sz="0" w:space="0" w:color="auto"/>
            <w:bottom w:val="none" w:sz="0" w:space="0" w:color="auto"/>
            <w:right w:val="none" w:sz="0" w:space="0" w:color="auto"/>
          </w:divBdr>
          <w:divsChild>
            <w:div w:id="2129928797">
              <w:marLeft w:val="0"/>
              <w:marRight w:val="0"/>
              <w:marTop w:val="0"/>
              <w:marBottom w:val="0"/>
              <w:divBdr>
                <w:top w:val="none" w:sz="0" w:space="0" w:color="auto"/>
                <w:left w:val="none" w:sz="0" w:space="0" w:color="auto"/>
                <w:bottom w:val="none" w:sz="0" w:space="0" w:color="auto"/>
                <w:right w:val="none" w:sz="0" w:space="0" w:color="auto"/>
              </w:divBdr>
            </w:div>
          </w:divsChild>
        </w:div>
        <w:div w:id="1725135519">
          <w:marLeft w:val="0"/>
          <w:marRight w:val="0"/>
          <w:marTop w:val="0"/>
          <w:marBottom w:val="0"/>
          <w:divBdr>
            <w:top w:val="none" w:sz="0" w:space="0" w:color="auto"/>
            <w:left w:val="none" w:sz="0" w:space="0" w:color="auto"/>
            <w:bottom w:val="none" w:sz="0" w:space="0" w:color="auto"/>
            <w:right w:val="none" w:sz="0" w:space="0" w:color="auto"/>
          </w:divBdr>
          <w:divsChild>
            <w:div w:id="773133640">
              <w:marLeft w:val="0"/>
              <w:marRight w:val="0"/>
              <w:marTop w:val="0"/>
              <w:marBottom w:val="0"/>
              <w:divBdr>
                <w:top w:val="none" w:sz="0" w:space="0" w:color="auto"/>
                <w:left w:val="none" w:sz="0" w:space="0" w:color="auto"/>
                <w:bottom w:val="none" w:sz="0" w:space="0" w:color="auto"/>
                <w:right w:val="none" w:sz="0" w:space="0" w:color="auto"/>
              </w:divBdr>
            </w:div>
          </w:divsChild>
        </w:div>
        <w:div w:id="1725328716">
          <w:marLeft w:val="0"/>
          <w:marRight w:val="0"/>
          <w:marTop w:val="0"/>
          <w:marBottom w:val="0"/>
          <w:divBdr>
            <w:top w:val="none" w:sz="0" w:space="0" w:color="auto"/>
            <w:left w:val="none" w:sz="0" w:space="0" w:color="auto"/>
            <w:bottom w:val="none" w:sz="0" w:space="0" w:color="auto"/>
            <w:right w:val="none" w:sz="0" w:space="0" w:color="auto"/>
          </w:divBdr>
          <w:divsChild>
            <w:div w:id="1549341443">
              <w:marLeft w:val="0"/>
              <w:marRight w:val="0"/>
              <w:marTop w:val="0"/>
              <w:marBottom w:val="0"/>
              <w:divBdr>
                <w:top w:val="none" w:sz="0" w:space="0" w:color="auto"/>
                <w:left w:val="none" w:sz="0" w:space="0" w:color="auto"/>
                <w:bottom w:val="none" w:sz="0" w:space="0" w:color="auto"/>
                <w:right w:val="none" w:sz="0" w:space="0" w:color="auto"/>
              </w:divBdr>
            </w:div>
          </w:divsChild>
        </w:div>
        <w:div w:id="1733115055">
          <w:marLeft w:val="0"/>
          <w:marRight w:val="0"/>
          <w:marTop w:val="0"/>
          <w:marBottom w:val="0"/>
          <w:divBdr>
            <w:top w:val="none" w:sz="0" w:space="0" w:color="auto"/>
            <w:left w:val="none" w:sz="0" w:space="0" w:color="auto"/>
            <w:bottom w:val="none" w:sz="0" w:space="0" w:color="auto"/>
            <w:right w:val="none" w:sz="0" w:space="0" w:color="auto"/>
          </w:divBdr>
          <w:divsChild>
            <w:div w:id="1776049585">
              <w:marLeft w:val="0"/>
              <w:marRight w:val="0"/>
              <w:marTop w:val="0"/>
              <w:marBottom w:val="0"/>
              <w:divBdr>
                <w:top w:val="none" w:sz="0" w:space="0" w:color="auto"/>
                <w:left w:val="none" w:sz="0" w:space="0" w:color="auto"/>
                <w:bottom w:val="none" w:sz="0" w:space="0" w:color="auto"/>
                <w:right w:val="none" w:sz="0" w:space="0" w:color="auto"/>
              </w:divBdr>
            </w:div>
          </w:divsChild>
        </w:div>
        <w:div w:id="1745372692">
          <w:marLeft w:val="0"/>
          <w:marRight w:val="0"/>
          <w:marTop w:val="0"/>
          <w:marBottom w:val="0"/>
          <w:divBdr>
            <w:top w:val="none" w:sz="0" w:space="0" w:color="auto"/>
            <w:left w:val="none" w:sz="0" w:space="0" w:color="auto"/>
            <w:bottom w:val="none" w:sz="0" w:space="0" w:color="auto"/>
            <w:right w:val="none" w:sz="0" w:space="0" w:color="auto"/>
          </w:divBdr>
          <w:divsChild>
            <w:div w:id="1021319809">
              <w:marLeft w:val="0"/>
              <w:marRight w:val="0"/>
              <w:marTop w:val="0"/>
              <w:marBottom w:val="0"/>
              <w:divBdr>
                <w:top w:val="none" w:sz="0" w:space="0" w:color="auto"/>
                <w:left w:val="none" w:sz="0" w:space="0" w:color="auto"/>
                <w:bottom w:val="none" w:sz="0" w:space="0" w:color="auto"/>
                <w:right w:val="none" w:sz="0" w:space="0" w:color="auto"/>
              </w:divBdr>
            </w:div>
          </w:divsChild>
        </w:div>
        <w:div w:id="1748459941">
          <w:marLeft w:val="0"/>
          <w:marRight w:val="0"/>
          <w:marTop w:val="0"/>
          <w:marBottom w:val="0"/>
          <w:divBdr>
            <w:top w:val="none" w:sz="0" w:space="0" w:color="auto"/>
            <w:left w:val="none" w:sz="0" w:space="0" w:color="auto"/>
            <w:bottom w:val="none" w:sz="0" w:space="0" w:color="auto"/>
            <w:right w:val="none" w:sz="0" w:space="0" w:color="auto"/>
          </w:divBdr>
          <w:divsChild>
            <w:div w:id="294605776">
              <w:marLeft w:val="0"/>
              <w:marRight w:val="0"/>
              <w:marTop w:val="0"/>
              <w:marBottom w:val="0"/>
              <w:divBdr>
                <w:top w:val="none" w:sz="0" w:space="0" w:color="auto"/>
                <w:left w:val="none" w:sz="0" w:space="0" w:color="auto"/>
                <w:bottom w:val="none" w:sz="0" w:space="0" w:color="auto"/>
                <w:right w:val="none" w:sz="0" w:space="0" w:color="auto"/>
              </w:divBdr>
            </w:div>
          </w:divsChild>
        </w:div>
        <w:div w:id="1748990368">
          <w:marLeft w:val="0"/>
          <w:marRight w:val="0"/>
          <w:marTop w:val="0"/>
          <w:marBottom w:val="0"/>
          <w:divBdr>
            <w:top w:val="none" w:sz="0" w:space="0" w:color="auto"/>
            <w:left w:val="none" w:sz="0" w:space="0" w:color="auto"/>
            <w:bottom w:val="none" w:sz="0" w:space="0" w:color="auto"/>
            <w:right w:val="none" w:sz="0" w:space="0" w:color="auto"/>
          </w:divBdr>
          <w:divsChild>
            <w:div w:id="724833991">
              <w:marLeft w:val="0"/>
              <w:marRight w:val="0"/>
              <w:marTop w:val="0"/>
              <w:marBottom w:val="0"/>
              <w:divBdr>
                <w:top w:val="none" w:sz="0" w:space="0" w:color="auto"/>
                <w:left w:val="none" w:sz="0" w:space="0" w:color="auto"/>
                <w:bottom w:val="none" w:sz="0" w:space="0" w:color="auto"/>
                <w:right w:val="none" w:sz="0" w:space="0" w:color="auto"/>
              </w:divBdr>
            </w:div>
          </w:divsChild>
        </w:div>
        <w:div w:id="1755935742">
          <w:marLeft w:val="0"/>
          <w:marRight w:val="0"/>
          <w:marTop w:val="0"/>
          <w:marBottom w:val="0"/>
          <w:divBdr>
            <w:top w:val="none" w:sz="0" w:space="0" w:color="auto"/>
            <w:left w:val="none" w:sz="0" w:space="0" w:color="auto"/>
            <w:bottom w:val="none" w:sz="0" w:space="0" w:color="auto"/>
            <w:right w:val="none" w:sz="0" w:space="0" w:color="auto"/>
          </w:divBdr>
          <w:divsChild>
            <w:div w:id="759104935">
              <w:marLeft w:val="0"/>
              <w:marRight w:val="0"/>
              <w:marTop w:val="0"/>
              <w:marBottom w:val="0"/>
              <w:divBdr>
                <w:top w:val="none" w:sz="0" w:space="0" w:color="auto"/>
                <w:left w:val="none" w:sz="0" w:space="0" w:color="auto"/>
                <w:bottom w:val="none" w:sz="0" w:space="0" w:color="auto"/>
                <w:right w:val="none" w:sz="0" w:space="0" w:color="auto"/>
              </w:divBdr>
            </w:div>
            <w:div w:id="1416513612">
              <w:marLeft w:val="0"/>
              <w:marRight w:val="0"/>
              <w:marTop w:val="0"/>
              <w:marBottom w:val="0"/>
              <w:divBdr>
                <w:top w:val="none" w:sz="0" w:space="0" w:color="auto"/>
                <w:left w:val="none" w:sz="0" w:space="0" w:color="auto"/>
                <w:bottom w:val="none" w:sz="0" w:space="0" w:color="auto"/>
                <w:right w:val="none" w:sz="0" w:space="0" w:color="auto"/>
              </w:divBdr>
            </w:div>
          </w:divsChild>
        </w:div>
        <w:div w:id="1758478024">
          <w:marLeft w:val="0"/>
          <w:marRight w:val="0"/>
          <w:marTop w:val="0"/>
          <w:marBottom w:val="0"/>
          <w:divBdr>
            <w:top w:val="none" w:sz="0" w:space="0" w:color="auto"/>
            <w:left w:val="none" w:sz="0" w:space="0" w:color="auto"/>
            <w:bottom w:val="none" w:sz="0" w:space="0" w:color="auto"/>
            <w:right w:val="none" w:sz="0" w:space="0" w:color="auto"/>
          </w:divBdr>
          <w:divsChild>
            <w:div w:id="2436726">
              <w:marLeft w:val="0"/>
              <w:marRight w:val="0"/>
              <w:marTop w:val="0"/>
              <w:marBottom w:val="0"/>
              <w:divBdr>
                <w:top w:val="none" w:sz="0" w:space="0" w:color="auto"/>
                <w:left w:val="none" w:sz="0" w:space="0" w:color="auto"/>
                <w:bottom w:val="none" w:sz="0" w:space="0" w:color="auto"/>
                <w:right w:val="none" w:sz="0" w:space="0" w:color="auto"/>
              </w:divBdr>
            </w:div>
            <w:div w:id="154348663">
              <w:marLeft w:val="0"/>
              <w:marRight w:val="0"/>
              <w:marTop w:val="0"/>
              <w:marBottom w:val="0"/>
              <w:divBdr>
                <w:top w:val="none" w:sz="0" w:space="0" w:color="auto"/>
                <w:left w:val="none" w:sz="0" w:space="0" w:color="auto"/>
                <w:bottom w:val="none" w:sz="0" w:space="0" w:color="auto"/>
                <w:right w:val="none" w:sz="0" w:space="0" w:color="auto"/>
              </w:divBdr>
            </w:div>
          </w:divsChild>
        </w:div>
        <w:div w:id="1784570405">
          <w:marLeft w:val="0"/>
          <w:marRight w:val="0"/>
          <w:marTop w:val="0"/>
          <w:marBottom w:val="0"/>
          <w:divBdr>
            <w:top w:val="none" w:sz="0" w:space="0" w:color="auto"/>
            <w:left w:val="none" w:sz="0" w:space="0" w:color="auto"/>
            <w:bottom w:val="none" w:sz="0" w:space="0" w:color="auto"/>
            <w:right w:val="none" w:sz="0" w:space="0" w:color="auto"/>
          </w:divBdr>
          <w:divsChild>
            <w:div w:id="56977243">
              <w:marLeft w:val="0"/>
              <w:marRight w:val="0"/>
              <w:marTop w:val="0"/>
              <w:marBottom w:val="0"/>
              <w:divBdr>
                <w:top w:val="none" w:sz="0" w:space="0" w:color="auto"/>
                <w:left w:val="none" w:sz="0" w:space="0" w:color="auto"/>
                <w:bottom w:val="none" w:sz="0" w:space="0" w:color="auto"/>
                <w:right w:val="none" w:sz="0" w:space="0" w:color="auto"/>
              </w:divBdr>
            </w:div>
            <w:div w:id="989333927">
              <w:marLeft w:val="0"/>
              <w:marRight w:val="0"/>
              <w:marTop w:val="0"/>
              <w:marBottom w:val="0"/>
              <w:divBdr>
                <w:top w:val="none" w:sz="0" w:space="0" w:color="auto"/>
                <w:left w:val="none" w:sz="0" w:space="0" w:color="auto"/>
                <w:bottom w:val="none" w:sz="0" w:space="0" w:color="auto"/>
                <w:right w:val="none" w:sz="0" w:space="0" w:color="auto"/>
              </w:divBdr>
            </w:div>
            <w:div w:id="1137643951">
              <w:marLeft w:val="0"/>
              <w:marRight w:val="0"/>
              <w:marTop w:val="0"/>
              <w:marBottom w:val="0"/>
              <w:divBdr>
                <w:top w:val="none" w:sz="0" w:space="0" w:color="auto"/>
                <w:left w:val="none" w:sz="0" w:space="0" w:color="auto"/>
                <w:bottom w:val="none" w:sz="0" w:space="0" w:color="auto"/>
                <w:right w:val="none" w:sz="0" w:space="0" w:color="auto"/>
              </w:divBdr>
            </w:div>
          </w:divsChild>
        </w:div>
        <w:div w:id="1795950636">
          <w:marLeft w:val="0"/>
          <w:marRight w:val="0"/>
          <w:marTop w:val="0"/>
          <w:marBottom w:val="0"/>
          <w:divBdr>
            <w:top w:val="none" w:sz="0" w:space="0" w:color="auto"/>
            <w:left w:val="none" w:sz="0" w:space="0" w:color="auto"/>
            <w:bottom w:val="none" w:sz="0" w:space="0" w:color="auto"/>
            <w:right w:val="none" w:sz="0" w:space="0" w:color="auto"/>
          </w:divBdr>
          <w:divsChild>
            <w:div w:id="2116096337">
              <w:marLeft w:val="0"/>
              <w:marRight w:val="0"/>
              <w:marTop w:val="0"/>
              <w:marBottom w:val="0"/>
              <w:divBdr>
                <w:top w:val="none" w:sz="0" w:space="0" w:color="auto"/>
                <w:left w:val="none" w:sz="0" w:space="0" w:color="auto"/>
                <w:bottom w:val="none" w:sz="0" w:space="0" w:color="auto"/>
                <w:right w:val="none" w:sz="0" w:space="0" w:color="auto"/>
              </w:divBdr>
            </w:div>
          </w:divsChild>
        </w:div>
        <w:div w:id="1797214523">
          <w:marLeft w:val="0"/>
          <w:marRight w:val="0"/>
          <w:marTop w:val="0"/>
          <w:marBottom w:val="0"/>
          <w:divBdr>
            <w:top w:val="none" w:sz="0" w:space="0" w:color="auto"/>
            <w:left w:val="none" w:sz="0" w:space="0" w:color="auto"/>
            <w:bottom w:val="none" w:sz="0" w:space="0" w:color="auto"/>
            <w:right w:val="none" w:sz="0" w:space="0" w:color="auto"/>
          </w:divBdr>
          <w:divsChild>
            <w:div w:id="447966745">
              <w:marLeft w:val="0"/>
              <w:marRight w:val="0"/>
              <w:marTop w:val="0"/>
              <w:marBottom w:val="0"/>
              <w:divBdr>
                <w:top w:val="none" w:sz="0" w:space="0" w:color="auto"/>
                <w:left w:val="none" w:sz="0" w:space="0" w:color="auto"/>
                <w:bottom w:val="none" w:sz="0" w:space="0" w:color="auto"/>
                <w:right w:val="none" w:sz="0" w:space="0" w:color="auto"/>
              </w:divBdr>
            </w:div>
          </w:divsChild>
        </w:div>
        <w:div w:id="1798332953">
          <w:marLeft w:val="0"/>
          <w:marRight w:val="0"/>
          <w:marTop w:val="0"/>
          <w:marBottom w:val="0"/>
          <w:divBdr>
            <w:top w:val="none" w:sz="0" w:space="0" w:color="auto"/>
            <w:left w:val="none" w:sz="0" w:space="0" w:color="auto"/>
            <w:bottom w:val="none" w:sz="0" w:space="0" w:color="auto"/>
            <w:right w:val="none" w:sz="0" w:space="0" w:color="auto"/>
          </w:divBdr>
          <w:divsChild>
            <w:div w:id="1816141896">
              <w:marLeft w:val="0"/>
              <w:marRight w:val="0"/>
              <w:marTop w:val="0"/>
              <w:marBottom w:val="0"/>
              <w:divBdr>
                <w:top w:val="none" w:sz="0" w:space="0" w:color="auto"/>
                <w:left w:val="none" w:sz="0" w:space="0" w:color="auto"/>
                <w:bottom w:val="none" w:sz="0" w:space="0" w:color="auto"/>
                <w:right w:val="none" w:sz="0" w:space="0" w:color="auto"/>
              </w:divBdr>
            </w:div>
          </w:divsChild>
        </w:div>
        <w:div w:id="1802574207">
          <w:marLeft w:val="0"/>
          <w:marRight w:val="0"/>
          <w:marTop w:val="0"/>
          <w:marBottom w:val="0"/>
          <w:divBdr>
            <w:top w:val="none" w:sz="0" w:space="0" w:color="auto"/>
            <w:left w:val="none" w:sz="0" w:space="0" w:color="auto"/>
            <w:bottom w:val="none" w:sz="0" w:space="0" w:color="auto"/>
            <w:right w:val="none" w:sz="0" w:space="0" w:color="auto"/>
          </w:divBdr>
          <w:divsChild>
            <w:div w:id="321395223">
              <w:marLeft w:val="0"/>
              <w:marRight w:val="0"/>
              <w:marTop w:val="0"/>
              <w:marBottom w:val="0"/>
              <w:divBdr>
                <w:top w:val="none" w:sz="0" w:space="0" w:color="auto"/>
                <w:left w:val="none" w:sz="0" w:space="0" w:color="auto"/>
                <w:bottom w:val="none" w:sz="0" w:space="0" w:color="auto"/>
                <w:right w:val="none" w:sz="0" w:space="0" w:color="auto"/>
              </w:divBdr>
            </w:div>
          </w:divsChild>
        </w:div>
        <w:div w:id="1820682694">
          <w:marLeft w:val="0"/>
          <w:marRight w:val="0"/>
          <w:marTop w:val="0"/>
          <w:marBottom w:val="0"/>
          <w:divBdr>
            <w:top w:val="none" w:sz="0" w:space="0" w:color="auto"/>
            <w:left w:val="none" w:sz="0" w:space="0" w:color="auto"/>
            <w:bottom w:val="none" w:sz="0" w:space="0" w:color="auto"/>
            <w:right w:val="none" w:sz="0" w:space="0" w:color="auto"/>
          </w:divBdr>
          <w:divsChild>
            <w:div w:id="1059403429">
              <w:marLeft w:val="0"/>
              <w:marRight w:val="0"/>
              <w:marTop w:val="0"/>
              <w:marBottom w:val="0"/>
              <w:divBdr>
                <w:top w:val="none" w:sz="0" w:space="0" w:color="auto"/>
                <w:left w:val="none" w:sz="0" w:space="0" w:color="auto"/>
                <w:bottom w:val="none" w:sz="0" w:space="0" w:color="auto"/>
                <w:right w:val="none" w:sz="0" w:space="0" w:color="auto"/>
              </w:divBdr>
            </w:div>
            <w:div w:id="1752122863">
              <w:marLeft w:val="0"/>
              <w:marRight w:val="0"/>
              <w:marTop w:val="0"/>
              <w:marBottom w:val="0"/>
              <w:divBdr>
                <w:top w:val="none" w:sz="0" w:space="0" w:color="auto"/>
                <w:left w:val="none" w:sz="0" w:space="0" w:color="auto"/>
                <w:bottom w:val="none" w:sz="0" w:space="0" w:color="auto"/>
                <w:right w:val="none" w:sz="0" w:space="0" w:color="auto"/>
              </w:divBdr>
            </w:div>
          </w:divsChild>
        </w:div>
        <w:div w:id="1826511918">
          <w:marLeft w:val="0"/>
          <w:marRight w:val="0"/>
          <w:marTop w:val="0"/>
          <w:marBottom w:val="0"/>
          <w:divBdr>
            <w:top w:val="none" w:sz="0" w:space="0" w:color="auto"/>
            <w:left w:val="none" w:sz="0" w:space="0" w:color="auto"/>
            <w:bottom w:val="none" w:sz="0" w:space="0" w:color="auto"/>
            <w:right w:val="none" w:sz="0" w:space="0" w:color="auto"/>
          </w:divBdr>
          <w:divsChild>
            <w:div w:id="199978515">
              <w:marLeft w:val="0"/>
              <w:marRight w:val="0"/>
              <w:marTop w:val="0"/>
              <w:marBottom w:val="0"/>
              <w:divBdr>
                <w:top w:val="none" w:sz="0" w:space="0" w:color="auto"/>
                <w:left w:val="none" w:sz="0" w:space="0" w:color="auto"/>
                <w:bottom w:val="none" w:sz="0" w:space="0" w:color="auto"/>
                <w:right w:val="none" w:sz="0" w:space="0" w:color="auto"/>
              </w:divBdr>
            </w:div>
            <w:div w:id="1913469092">
              <w:marLeft w:val="0"/>
              <w:marRight w:val="0"/>
              <w:marTop w:val="0"/>
              <w:marBottom w:val="0"/>
              <w:divBdr>
                <w:top w:val="none" w:sz="0" w:space="0" w:color="auto"/>
                <w:left w:val="none" w:sz="0" w:space="0" w:color="auto"/>
                <w:bottom w:val="none" w:sz="0" w:space="0" w:color="auto"/>
                <w:right w:val="none" w:sz="0" w:space="0" w:color="auto"/>
              </w:divBdr>
            </w:div>
          </w:divsChild>
        </w:div>
        <w:div w:id="1843161943">
          <w:marLeft w:val="0"/>
          <w:marRight w:val="0"/>
          <w:marTop w:val="0"/>
          <w:marBottom w:val="0"/>
          <w:divBdr>
            <w:top w:val="none" w:sz="0" w:space="0" w:color="auto"/>
            <w:left w:val="none" w:sz="0" w:space="0" w:color="auto"/>
            <w:bottom w:val="none" w:sz="0" w:space="0" w:color="auto"/>
            <w:right w:val="none" w:sz="0" w:space="0" w:color="auto"/>
          </w:divBdr>
          <w:divsChild>
            <w:div w:id="2003779685">
              <w:marLeft w:val="0"/>
              <w:marRight w:val="0"/>
              <w:marTop w:val="0"/>
              <w:marBottom w:val="0"/>
              <w:divBdr>
                <w:top w:val="none" w:sz="0" w:space="0" w:color="auto"/>
                <w:left w:val="none" w:sz="0" w:space="0" w:color="auto"/>
                <w:bottom w:val="none" w:sz="0" w:space="0" w:color="auto"/>
                <w:right w:val="none" w:sz="0" w:space="0" w:color="auto"/>
              </w:divBdr>
            </w:div>
          </w:divsChild>
        </w:div>
        <w:div w:id="1862818937">
          <w:marLeft w:val="0"/>
          <w:marRight w:val="0"/>
          <w:marTop w:val="0"/>
          <w:marBottom w:val="0"/>
          <w:divBdr>
            <w:top w:val="none" w:sz="0" w:space="0" w:color="auto"/>
            <w:left w:val="none" w:sz="0" w:space="0" w:color="auto"/>
            <w:bottom w:val="none" w:sz="0" w:space="0" w:color="auto"/>
            <w:right w:val="none" w:sz="0" w:space="0" w:color="auto"/>
          </w:divBdr>
          <w:divsChild>
            <w:div w:id="634915950">
              <w:marLeft w:val="0"/>
              <w:marRight w:val="0"/>
              <w:marTop w:val="0"/>
              <w:marBottom w:val="0"/>
              <w:divBdr>
                <w:top w:val="none" w:sz="0" w:space="0" w:color="auto"/>
                <w:left w:val="none" w:sz="0" w:space="0" w:color="auto"/>
                <w:bottom w:val="none" w:sz="0" w:space="0" w:color="auto"/>
                <w:right w:val="none" w:sz="0" w:space="0" w:color="auto"/>
              </w:divBdr>
            </w:div>
          </w:divsChild>
        </w:div>
        <w:div w:id="1880311912">
          <w:marLeft w:val="0"/>
          <w:marRight w:val="0"/>
          <w:marTop w:val="0"/>
          <w:marBottom w:val="0"/>
          <w:divBdr>
            <w:top w:val="none" w:sz="0" w:space="0" w:color="auto"/>
            <w:left w:val="none" w:sz="0" w:space="0" w:color="auto"/>
            <w:bottom w:val="none" w:sz="0" w:space="0" w:color="auto"/>
            <w:right w:val="none" w:sz="0" w:space="0" w:color="auto"/>
          </w:divBdr>
          <w:divsChild>
            <w:div w:id="1173493007">
              <w:marLeft w:val="0"/>
              <w:marRight w:val="0"/>
              <w:marTop w:val="0"/>
              <w:marBottom w:val="0"/>
              <w:divBdr>
                <w:top w:val="none" w:sz="0" w:space="0" w:color="auto"/>
                <w:left w:val="none" w:sz="0" w:space="0" w:color="auto"/>
                <w:bottom w:val="none" w:sz="0" w:space="0" w:color="auto"/>
                <w:right w:val="none" w:sz="0" w:space="0" w:color="auto"/>
              </w:divBdr>
            </w:div>
          </w:divsChild>
        </w:div>
        <w:div w:id="1885945946">
          <w:marLeft w:val="0"/>
          <w:marRight w:val="0"/>
          <w:marTop w:val="0"/>
          <w:marBottom w:val="0"/>
          <w:divBdr>
            <w:top w:val="none" w:sz="0" w:space="0" w:color="auto"/>
            <w:left w:val="none" w:sz="0" w:space="0" w:color="auto"/>
            <w:bottom w:val="none" w:sz="0" w:space="0" w:color="auto"/>
            <w:right w:val="none" w:sz="0" w:space="0" w:color="auto"/>
          </w:divBdr>
          <w:divsChild>
            <w:div w:id="719980781">
              <w:marLeft w:val="0"/>
              <w:marRight w:val="0"/>
              <w:marTop w:val="0"/>
              <w:marBottom w:val="0"/>
              <w:divBdr>
                <w:top w:val="none" w:sz="0" w:space="0" w:color="auto"/>
                <w:left w:val="none" w:sz="0" w:space="0" w:color="auto"/>
                <w:bottom w:val="none" w:sz="0" w:space="0" w:color="auto"/>
                <w:right w:val="none" w:sz="0" w:space="0" w:color="auto"/>
              </w:divBdr>
            </w:div>
          </w:divsChild>
        </w:div>
        <w:div w:id="1929729258">
          <w:marLeft w:val="0"/>
          <w:marRight w:val="0"/>
          <w:marTop w:val="0"/>
          <w:marBottom w:val="0"/>
          <w:divBdr>
            <w:top w:val="none" w:sz="0" w:space="0" w:color="auto"/>
            <w:left w:val="none" w:sz="0" w:space="0" w:color="auto"/>
            <w:bottom w:val="none" w:sz="0" w:space="0" w:color="auto"/>
            <w:right w:val="none" w:sz="0" w:space="0" w:color="auto"/>
          </w:divBdr>
          <w:divsChild>
            <w:div w:id="585922861">
              <w:marLeft w:val="0"/>
              <w:marRight w:val="0"/>
              <w:marTop w:val="0"/>
              <w:marBottom w:val="0"/>
              <w:divBdr>
                <w:top w:val="none" w:sz="0" w:space="0" w:color="auto"/>
                <w:left w:val="none" w:sz="0" w:space="0" w:color="auto"/>
                <w:bottom w:val="none" w:sz="0" w:space="0" w:color="auto"/>
                <w:right w:val="none" w:sz="0" w:space="0" w:color="auto"/>
              </w:divBdr>
            </w:div>
            <w:div w:id="1678920215">
              <w:marLeft w:val="0"/>
              <w:marRight w:val="0"/>
              <w:marTop w:val="0"/>
              <w:marBottom w:val="0"/>
              <w:divBdr>
                <w:top w:val="none" w:sz="0" w:space="0" w:color="auto"/>
                <w:left w:val="none" w:sz="0" w:space="0" w:color="auto"/>
                <w:bottom w:val="none" w:sz="0" w:space="0" w:color="auto"/>
                <w:right w:val="none" w:sz="0" w:space="0" w:color="auto"/>
              </w:divBdr>
            </w:div>
          </w:divsChild>
        </w:div>
        <w:div w:id="1930121096">
          <w:marLeft w:val="0"/>
          <w:marRight w:val="0"/>
          <w:marTop w:val="0"/>
          <w:marBottom w:val="0"/>
          <w:divBdr>
            <w:top w:val="none" w:sz="0" w:space="0" w:color="auto"/>
            <w:left w:val="none" w:sz="0" w:space="0" w:color="auto"/>
            <w:bottom w:val="none" w:sz="0" w:space="0" w:color="auto"/>
            <w:right w:val="none" w:sz="0" w:space="0" w:color="auto"/>
          </w:divBdr>
          <w:divsChild>
            <w:div w:id="2120954413">
              <w:marLeft w:val="0"/>
              <w:marRight w:val="0"/>
              <w:marTop w:val="0"/>
              <w:marBottom w:val="0"/>
              <w:divBdr>
                <w:top w:val="none" w:sz="0" w:space="0" w:color="auto"/>
                <w:left w:val="none" w:sz="0" w:space="0" w:color="auto"/>
                <w:bottom w:val="none" w:sz="0" w:space="0" w:color="auto"/>
                <w:right w:val="none" w:sz="0" w:space="0" w:color="auto"/>
              </w:divBdr>
            </w:div>
          </w:divsChild>
        </w:div>
        <w:div w:id="1943800235">
          <w:marLeft w:val="0"/>
          <w:marRight w:val="0"/>
          <w:marTop w:val="0"/>
          <w:marBottom w:val="0"/>
          <w:divBdr>
            <w:top w:val="none" w:sz="0" w:space="0" w:color="auto"/>
            <w:left w:val="none" w:sz="0" w:space="0" w:color="auto"/>
            <w:bottom w:val="none" w:sz="0" w:space="0" w:color="auto"/>
            <w:right w:val="none" w:sz="0" w:space="0" w:color="auto"/>
          </w:divBdr>
          <w:divsChild>
            <w:div w:id="566185716">
              <w:marLeft w:val="0"/>
              <w:marRight w:val="0"/>
              <w:marTop w:val="0"/>
              <w:marBottom w:val="0"/>
              <w:divBdr>
                <w:top w:val="none" w:sz="0" w:space="0" w:color="auto"/>
                <w:left w:val="none" w:sz="0" w:space="0" w:color="auto"/>
                <w:bottom w:val="none" w:sz="0" w:space="0" w:color="auto"/>
                <w:right w:val="none" w:sz="0" w:space="0" w:color="auto"/>
              </w:divBdr>
            </w:div>
          </w:divsChild>
        </w:div>
        <w:div w:id="1946157121">
          <w:marLeft w:val="0"/>
          <w:marRight w:val="0"/>
          <w:marTop w:val="0"/>
          <w:marBottom w:val="0"/>
          <w:divBdr>
            <w:top w:val="none" w:sz="0" w:space="0" w:color="auto"/>
            <w:left w:val="none" w:sz="0" w:space="0" w:color="auto"/>
            <w:bottom w:val="none" w:sz="0" w:space="0" w:color="auto"/>
            <w:right w:val="none" w:sz="0" w:space="0" w:color="auto"/>
          </w:divBdr>
          <w:divsChild>
            <w:div w:id="439373162">
              <w:marLeft w:val="0"/>
              <w:marRight w:val="0"/>
              <w:marTop w:val="0"/>
              <w:marBottom w:val="0"/>
              <w:divBdr>
                <w:top w:val="none" w:sz="0" w:space="0" w:color="auto"/>
                <w:left w:val="none" w:sz="0" w:space="0" w:color="auto"/>
                <w:bottom w:val="none" w:sz="0" w:space="0" w:color="auto"/>
                <w:right w:val="none" w:sz="0" w:space="0" w:color="auto"/>
              </w:divBdr>
            </w:div>
          </w:divsChild>
        </w:div>
        <w:div w:id="1949006122">
          <w:marLeft w:val="0"/>
          <w:marRight w:val="0"/>
          <w:marTop w:val="0"/>
          <w:marBottom w:val="0"/>
          <w:divBdr>
            <w:top w:val="none" w:sz="0" w:space="0" w:color="auto"/>
            <w:left w:val="none" w:sz="0" w:space="0" w:color="auto"/>
            <w:bottom w:val="none" w:sz="0" w:space="0" w:color="auto"/>
            <w:right w:val="none" w:sz="0" w:space="0" w:color="auto"/>
          </w:divBdr>
          <w:divsChild>
            <w:div w:id="1101681378">
              <w:marLeft w:val="0"/>
              <w:marRight w:val="0"/>
              <w:marTop w:val="0"/>
              <w:marBottom w:val="0"/>
              <w:divBdr>
                <w:top w:val="none" w:sz="0" w:space="0" w:color="auto"/>
                <w:left w:val="none" w:sz="0" w:space="0" w:color="auto"/>
                <w:bottom w:val="none" w:sz="0" w:space="0" w:color="auto"/>
                <w:right w:val="none" w:sz="0" w:space="0" w:color="auto"/>
              </w:divBdr>
            </w:div>
            <w:div w:id="1413358037">
              <w:marLeft w:val="0"/>
              <w:marRight w:val="0"/>
              <w:marTop w:val="0"/>
              <w:marBottom w:val="0"/>
              <w:divBdr>
                <w:top w:val="none" w:sz="0" w:space="0" w:color="auto"/>
                <w:left w:val="none" w:sz="0" w:space="0" w:color="auto"/>
                <w:bottom w:val="none" w:sz="0" w:space="0" w:color="auto"/>
                <w:right w:val="none" w:sz="0" w:space="0" w:color="auto"/>
              </w:divBdr>
            </w:div>
          </w:divsChild>
        </w:div>
        <w:div w:id="1958246997">
          <w:marLeft w:val="0"/>
          <w:marRight w:val="0"/>
          <w:marTop w:val="0"/>
          <w:marBottom w:val="0"/>
          <w:divBdr>
            <w:top w:val="none" w:sz="0" w:space="0" w:color="auto"/>
            <w:left w:val="none" w:sz="0" w:space="0" w:color="auto"/>
            <w:bottom w:val="none" w:sz="0" w:space="0" w:color="auto"/>
            <w:right w:val="none" w:sz="0" w:space="0" w:color="auto"/>
          </w:divBdr>
          <w:divsChild>
            <w:div w:id="154536511">
              <w:marLeft w:val="0"/>
              <w:marRight w:val="0"/>
              <w:marTop w:val="0"/>
              <w:marBottom w:val="0"/>
              <w:divBdr>
                <w:top w:val="none" w:sz="0" w:space="0" w:color="auto"/>
                <w:left w:val="none" w:sz="0" w:space="0" w:color="auto"/>
                <w:bottom w:val="none" w:sz="0" w:space="0" w:color="auto"/>
                <w:right w:val="none" w:sz="0" w:space="0" w:color="auto"/>
              </w:divBdr>
            </w:div>
            <w:div w:id="602500066">
              <w:marLeft w:val="0"/>
              <w:marRight w:val="0"/>
              <w:marTop w:val="0"/>
              <w:marBottom w:val="0"/>
              <w:divBdr>
                <w:top w:val="none" w:sz="0" w:space="0" w:color="auto"/>
                <w:left w:val="none" w:sz="0" w:space="0" w:color="auto"/>
                <w:bottom w:val="none" w:sz="0" w:space="0" w:color="auto"/>
                <w:right w:val="none" w:sz="0" w:space="0" w:color="auto"/>
              </w:divBdr>
            </w:div>
          </w:divsChild>
        </w:div>
        <w:div w:id="1968972091">
          <w:marLeft w:val="0"/>
          <w:marRight w:val="0"/>
          <w:marTop w:val="0"/>
          <w:marBottom w:val="0"/>
          <w:divBdr>
            <w:top w:val="none" w:sz="0" w:space="0" w:color="auto"/>
            <w:left w:val="none" w:sz="0" w:space="0" w:color="auto"/>
            <w:bottom w:val="none" w:sz="0" w:space="0" w:color="auto"/>
            <w:right w:val="none" w:sz="0" w:space="0" w:color="auto"/>
          </w:divBdr>
          <w:divsChild>
            <w:div w:id="427851511">
              <w:marLeft w:val="0"/>
              <w:marRight w:val="0"/>
              <w:marTop w:val="0"/>
              <w:marBottom w:val="0"/>
              <w:divBdr>
                <w:top w:val="none" w:sz="0" w:space="0" w:color="auto"/>
                <w:left w:val="none" w:sz="0" w:space="0" w:color="auto"/>
                <w:bottom w:val="none" w:sz="0" w:space="0" w:color="auto"/>
                <w:right w:val="none" w:sz="0" w:space="0" w:color="auto"/>
              </w:divBdr>
            </w:div>
          </w:divsChild>
        </w:div>
        <w:div w:id="1979262982">
          <w:marLeft w:val="0"/>
          <w:marRight w:val="0"/>
          <w:marTop w:val="0"/>
          <w:marBottom w:val="0"/>
          <w:divBdr>
            <w:top w:val="none" w:sz="0" w:space="0" w:color="auto"/>
            <w:left w:val="none" w:sz="0" w:space="0" w:color="auto"/>
            <w:bottom w:val="none" w:sz="0" w:space="0" w:color="auto"/>
            <w:right w:val="none" w:sz="0" w:space="0" w:color="auto"/>
          </w:divBdr>
          <w:divsChild>
            <w:div w:id="2008513885">
              <w:marLeft w:val="0"/>
              <w:marRight w:val="0"/>
              <w:marTop w:val="0"/>
              <w:marBottom w:val="0"/>
              <w:divBdr>
                <w:top w:val="none" w:sz="0" w:space="0" w:color="auto"/>
                <w:left w:val="none" w:sz="0" w:space="0" w:color="auto"/>
                <w:bottom w:val="none" w:sz="0" w:space="0" w:color="auto"/>
                <w:right w:val="none" w:sz="0" w:space="0" w:color="auto"/>
              </w:divBdr>
            </w:div>
          </w:divsChild>
        </w:div>
        <w:div w:id="1981155206">
          <w:marLeft w:val="0"/>
          <w:marRight w:val="0"/>
          <w:marTop w:val="0"/>
          <w:marBottom w:val="0"/>
          <w:divBdr>
            <w:top w:val="none" w:sz="0" w:space="0" w:color="auto"/>
            <w:left w:val="none" w:sz="0" w:space="0" w:color="auto"/>
            <w:bottom w:val="none" w:sz="0" w:space="0" w:color="auto"/>
            <w:right w:val="none" w:sz="0" w:space="0" w:color="auto"/>
          </w:divBdr>
          <w:divsChild>
            <w:div w:id="399206690">
              <w:marLeft w:val="0"/>
              <w:marRight w:val="0"/>
              <w:marTop w:val="0"/>
              <w:marBottom w:val="0"/>
              <w:divBdr>
                <w:top w:val="none" w:sz="0" w:space="0" w:color="auto"/>
                <w:left w:val="none" w:sz="0" w:space="0" w:color="auto"/>
                <w:bottom w:val="none" w:sz="0" w:space="0" w:color="auto"/>
                <w:right w:val="none" w:sz="0" w:space="0" w:color="auto"/>
              </w:divBdr>
            </w:div>
          </w:divsChild>
        </w:div>
        <w:div w:id="1991907630">
          <w:marLeft w:val="0"/>
          <w:marRight w:val="0"/>
          <w:marTop w:val="0"/>
          <w:marBottom w:val="0"/>
          <w:divBdr>
            <w:top w:val="none" w:sz="0" w:space="0" w:color="auto"/>
            <w:left w:val="none" w:sz="0" w:space="0" w:color="auto"/>
            <w:bottom w:val="none" w:sz="0" w:space="0" w:color="auto"/>
            <w:right w:val="none" w:sz="0" w:space="0" w:color="auto"/>
          </w:divBdr>
          <w:divsChild>
            <w:div w:id="776370047">
              <w:marLeft w:val="0"/>
              <w:marRight w:val="0"/>
              <w:marTop w:val="0"/>
              <w:marBottom w:val="0"/>
              <w:divBdr>
                <w:top w:val="none" w:sz="0" w:space="0" w:color="auto"/>
                <w:left w:val="none" w:sz="0" w:space="0" w:color="auto"/>
                <w:bottom w:val="none" w:sz="0" w:space="0" w:color="auto"/>
                <w:right w:val="none" w:sz="0" w:space="0" w:color="auto"/>
              </w:divBdr>
            </w:div>
          </w:divsChild>
        </w:div>
        <w:div w:id="2003385654">
          <w:marLeft w:val="0"/>
          <w:marRight w:val="0"/>
          <w:marTop w:val="0"/>
          <w:marBottom w:val="0"/>
          <w:divBdr>
            <w:top w:val="none" w:sz="0" w:space="0" w:color="auto"/>
            <w:left w:val="none" w:sz="0" w:space="0" w:color="auto"/>
            <w:bottom w:val="none" w:sz="0" w:space="0" w:color="auto"/>
            <w:right w:val="none" w:sz="0" w:space="0" w:color="auto"/>
          </w:divBdr>
          <w:divsChild>
            <w:div w:id="1151481226">
              <w:marLeft w:val="0"/>
              <w:marRight w:val="0"/>
              <w:marTop w:val="0"/>
              <w:marBottom w:val="0"/>
              <w:divBdr>
                <w:top w:val="none" w:sz="0" w:space="0" w:color="auto"/>
                <w:left w:val="none" w:sz="0" w:space="0" w:color="auto"/>
                <w:bottom w:val="none" w:sz="0" w:space="0" w:color="auto"/>
                <w:right w:val="none" w:sz="0" w:space="0" w:color="auto"/>
              </w:divBdr>
            </w:div>
          </w:divsChild>
        </w:div>
        <w:div w:id="2006586842">
          <w:marLeft w:val="0"/>
          <w:marRight w:val="0"/>
          <w:marTop w:val="0"/>
          <w:marBottom w:val="0"/>
          <w:divBdr>
            <w:top w:val="none" w:sz="0" w:space="0" w:color="auto"/>
            <w:left w:val="none" w:sz="0" w:space="0" w:color="auto"/>
            <w:bottom w:val="none" w:sz="0" w:space="0" w:color="auto"/>
            <w:right w:val="none" w:sz="0" w:space="0" w:color="auto"/>
          </w:divBdr>
          <w:divsChild>
            <w:div w:id="1453010413">
              <w:marLeft w:val="0"/>
              <w:marRight w:val="0"/>
              <w:marTop w:val="0"/>
              <w:marBottom w:val="0"/>
              <w:divBdr>
                <w:top w:val="none" w:sz="0" w:space="0" w:color="auto"/>
                <w:left w:val="none" w:sz="0" w:space="0" w:color="auto"/>
                <w:bottom w:val="none" w:sz="0" w:space="0" w:color="auto"/>
                <w:right w:val="none" w:sz="0" w:space="0" w:color="auto"/>
              </w:divBdr>
            </w:div>
          </w:divsChild>
        </w:div>
        <w:div w:id="2032533823">
          <w:marLeft w:val="0"/>
          <w:marRight w:val="0"/>
          <w:marTop w:val="0"/>
          <w:marBottom w:val="0"/>
          <w:divBdr>
            <w:top w:val="none" w:sz="0" w:space="0" w:color="auto"/>
            <w:left w:val="none" w:sz="0" w:space="0" w:color="auto"/>
            <w:bottom w:val="none" w:sz="0" w:space="0" w:color="auto"/>
            <w:right w:val="none" w:sz="0" w:space="0" w:color="auto"/>
          </w:divBdr>
          <w:divsChild>
            <w:div w:id="1903522273">
              <w:marLeft w:val="0"/>
              <w:marRight w:val="0"/>
              <w:marTop w:val="0"/>
              <w:marBottom w:val="0"/>
              <w:divBdr>
                <w:top w:val="none" w:sz="0" w:space="0" w:color="auto"/>
                <w:left w:val="none" w:sz="0" w:space="0" w:color="auto"/>
                <w:bottom w:val="none" w:sz="0" w:space="0" w:color="auto"/>
                <w:right w:val="none" w:sz="0" w:space="0" w:color="auto"/>
              </w:divBdr>
            </w:div>
          </w:divsChild>
        </w:div>
        <w:div w:id="2032804790">
          <w:marLeft w:val="0"/>
          <w:marRight w:val="0"/>
          <w:marTop w:val="0"/>
          <w:marBottom w:val="0"/>
          <w:divBdr>
            <w:top w:val="none" w:sz="0" w:space="0" w:color="auto"/>
            <w:left w:val="none" w:sz="0" w:space="0" w:color="auto"/>
            <w:bottom w:val="none" w:sz="0" w:space="0" w:color="auto"/>
            <w:right w:val="none" w:sz="0" w:space="0" w:color="auto"/>
          </w:divBdr>
          <w:divsChild>
            <w:div w:id="1814716526">
              <w:marLeft w:val="0"/>
              <w:marRight w:val="0"/>
              <w:marTop w:val="0"/>
              <w:marBottom w:val="0"/>
              <w:divBdr>
                <w:top w:val="none" w:sz="0" w:space="0" w:color="auto"/>
                <w:left w:val="none" w:sz="0" w:space="0" w:color="auto"/>
                <w:bottom w:val="none" w:sz="0" w:space="0" w:color="auto"/>
                <w:right w:val="none" w:sz="0" w:space="0" w:color="auto"/>
              </w:divBdr>
            </w:div>
          </w:divsChild>
        </w:div>
        <w:div w:id="2032955861">
          <w:marLeft w:val="0"/>
          <w:marRight w:val="0"/>
          <w:marTop w:val="0"/>
          <w:marBottom w:val="0"/>
          <w:divBdr>
            <w:top w:val="none" w:sz="0" w:space="0" w:color="auto"/>
            <w:left w:val="none" w:sz="0" w:space="0" w:color="auto"/>
            <w:bottom w:val="none" w:sz="0" w:space="0" w:color="auto"/>
            <w:right w:val="none" w:sz="0" w:space="0" w:color="auto"/>
          </w:divBdr>
          <w:divsChild>
            <w:div w:id="2130538961">
              <w:marLeft w:val="0"/>
              <w:marRight w:val="0"/>
              <w:marTop w:val="0"/>
              <w:marBottom w:val="0"/>
              <w:divBdr>
                <w:top w:val="none" w:sz="0" w:space="0" w:color="auto"/>
                <w:left w:val="none" w:sz="0" w:space="0" w:color="auto"/>
                <w:bottom w:val="none" w:sz="0" w:space="0" w:color="auto"/>
                <w:right w:val="none" w:sz="0" w:space="0" w:color="auto"/>
              </w:divBdr>
            </w:div>
          </w:divsChild>
        </w:div>
        <w:div w:id="2034918987">
          <w:marLeft w:val="0"/>
          <w:marRight w:val="0"/>
          <w:marTop w:val="0"/>
          <w:marBottom w:val="0"/>
          <w:divBdr>
            <w:top w:val="none" w:sz="0" w:space="0" w:color="auto"/>
            <w:left w:val="none" w:sz="0" w:space="0" w:color="auto"/>
            <w:bottom w:val="none" w:sz="0" w:space="0" w:color="auto"/>
            <w:right w:val="none" w:sz="0" w:space="0" w:color="auto"/>
          </w:divBdr>
          <w:divsChild>
            <w:div w:id="999234298">
              <w:marLeft w:val="0"/>
              <w:marRight w:val="0"/>
              <w:marTop w:val="0"/>
              <w:marBottom w:val="0"/>
              <w:divBdr>
                <w:top w:val="none" w:sz="0" w:space="0" w:color="auto"/>
                <w:left w:val="none" w:sz="0" w:space="0" w:color="auto"/>
                <w:bottom w:val="none" w:sz="0" w:space="0" w:color="auto"/>
                <w:right w:val="none" w:sz="0" w:space="0" w:color="auto"/>
              </w:divBdr>
            </w:div>
          </w:divsChild>
        </w:div>
        <w:div w:id="2035958216">
          <w:marLeft w:val="0"/>
          <w:marRight w:val="0"/>
          <w:marTop w:val="0"/>
          <w:marBottom w:val="0"/>
          <w:divBdr>
            <w:top w:val="none" w:sz="0" w:space="0" w:color="auto"/>
            <w:left w:val="none" w:sz="0" w:space="0" w:color="auto"/>
            <w:bottom w:val="none" w:sz="0" w:space="0" w:color="auto"/>
            <w:right w:val="none" w:sz="0" w:space="0" w:color="auto"/>
          </w:divBdr>
          <w:divsChild>
            <w:div w:id="1866401652">
              <w:marLeft w:val="0"/>
              <w:marRight w:val="0"/>
              <w:marTop w:val="0"/>
              <w:marBottom w:val="0"/>
              <w:divBdr>
                <w:top w:val="none" w:sz="0" w:space="0" w:color="auto"/>
                <w:left w:val="none" w:sz="0" w:space="0" w:color="auto"/>
                <w:bottom w:val="none" w:sz="0" w:space="0" w:color="auto"/>
                <w:right w:val="none" w:sz="0" w:space="0" w:color="auto"/>
              </w:divBdr>
            </w:div>
          </w:divsChild>
        </w:div>
        <w:div w:id="2040399491">
          <w:marLeft w:val="0"/>
          <w:marRight w:val="0"/>
          <w:marTop w:val="0"/>
          <w:marBottom w:val="0"/>
          <w:divBdr>
            <w:top w:val="none" w:sz="0" w:space="0" w:color="auto"/>
            <w:left w:val="none" w:sz="0" w:space="0" w:color="auto"/>
            <w:bottom w:val="none" w:sz="0" w:space="0" w:color="auto"/>
            <w:right w:val="none" w:sz="0" w:space="0" w:color="auto"/>
          </w:divBdr>
          <w:divsChild>
            <w:div w:id="801702241">
              <w:marLeft w:val="0"/>
              <w:marRight w:val="0"/>
              <w:marTop w:val="0"/>
              <w:marBottom w:val="0"/>
              <w:divBdr>
                <w:top w:val="none" w:sz="0" w:space="0" w:color="auto"/>
                <w:left w:val="none" w:sz="0" w:space="0" w:color="auto"/>
                <w:bottom w:val="none" w:sz="0" w:space="0" w:color="auto"/>
                <w:right w:val="none" w:sz="0" w:space="0" w:color="auto"/>
              </w:divBdr>
            </w:div>
          </w:divsChild>
        </w:div>
        <w:div w:id="2041394876">
          <w:marLeft w:val="0"/>
          <w:marRight w:val="0"/>
          <w:marTop w:val="0"/>
          <w:marBottom w:val="0"/>
          <w:divBdr>
            <w:top w:val="none" w:sz="0" w:space="0" w:color="auto"/>
            <w:left w:val="none" w:sz="0" w:space="0" w:color="auto"/>
            <w:bottom w:val="none" w:sz="0" w:space="0" w:color="auto"/>
            <w:right w:val="none" w:sz="0" w:space="0" w:color="auto"/>
          </w:divBdr>
          <w:divsChild>
            <w:div w:id="353774691">
              <w:marLeft w:val="0"/>
              <w:marRight w:val="0"/>
              <w:marTop w:val="0"/>
              <w:marBottom w:val="0"/>
              <w:divBdr>
                <w:top w:val="none" w:sz="0" w:space="0" w:color="auto"/>
                <w:left w:val="none" w:sz="0" w:space="0" w:color="auto"/>
                <w:bottom w:val="none" w:sz="0" w:space="0" w:color="auto"/>
                <w:right w:val="none" w:sz="0" w:space="0" w:color="auto"/>
              </w:divBdr>
            </w:div>
          </w:divsChild>
        </w:div>
        <w:div w:id="2042853342">
          <w:marLeft w:val="0"/>
          <w:marRight w:val="0"/>
          <w:marTop w:val="0"/>
          <w:marBottom w:val="0"/>
          <w:divBdr>
            <w:top w:val="none" w:sz="0" w:space="0" w:color="auto"/>
            <w:left w:val="none" w:sz="0" w:space="0" w:color="auto"/>
            <w:bottom w:val="none" w:sz="0" w:space="0" w:color="auto"/>
            <w:right w:val="none" w:sz="0" w:space="0" w:color="auto"/>
          </w:divBdr>
          <w:divsChild>
            <w:div w:id="305857689">
              <w:marLeft w:val="0"/>
              <w:marRight w:val="0"/>
              <w:marTop w:val="0"/>
              <w:marBottom w:val="0"/>
              <w:divBdr>
                <w:top w:val="none" w:sz="0" w:space="0" w:color="auto"/>
                <w:left w:val="none" w:sz="0" w:space="0" w:color="auto"/>
                <w:bottom w:val="none" w:sz="0" w:space="0" w:color="auto"/>
                <w:right w:val="none" w:sz="0" w:space="0" w:color="auto"/>
              </w:divBdr>
            </w:div>
          </w:divsChild>
        </w:div>
        <w:div w:id="2050295447">
          <w:marLeft w:val="0"/>
          <w:marRight w:val="0"/>
          <w:marTop w:val="0"/>
          <w:marBottom w:val="0"/>
          <w:divBdr>
            <w:top w:val="none" w:sz="0" w:space="0" w:color="auto"/>
            <w:left w:val="none" w:sz="0" w:space="0" w:color="auto"/>
            <w:bottom w:val="none" w:sz="0" w:space="0" w:color="auto"/>
            <w:right w:val="none" w:sz="0" w:space="0" w:color="auto"/>
          </w:divBdr>
          <w:divsChild>
            <w:div w:id="13961683">
              <w:marLeft w:val="0"/>
              <w:marRight w:val="0"/>
              <w:marTop w:val="0"/>
              <w:marBottom w:val="0"/>
              <w:divBdr>
                <w:top w:val="none" w:sz="0" w:space="0" w:color="auto"/>
                <w:left w:val="none" w:sz="0" w:space="0" w:color="auto"/>
                <w:bottom w:val="none" w:sz="0" w:space="0" w:color="auto"/>
                <w:right w:val="none" w:sz="0" w:space="0" w:color="auto"/>
              </w:divBdr>
            </w:div>
          </w:divsChild>
        </w:div>
        <w:div w:id="2055152656">
          <w:marLeft w:val="0"/>
          <w:marRight w:val="0"/>
          <w:marTop w:val="0"/>
          <w:marBottom w:val="0"/>
          <w:divBdr>
            <w:top w:val="none" w:sz="0" w:space="0" w:color="auto"/>
            <w:left w:val="none" w:sz="0" w:space="0" w:color="auto"/>
            <w:bottom w:val="none" w:sz="0" w:space="0" w:color="auto"/>
            <w:right w:val="none" w:sz="0" w:space="0" w:color="auto"/>
          </w:divBdr>
          <w:divsChild>
            <w:div w:id="2023045854">
              <w:marLeft w:val="0"/>
              <w:marRight w:val="0"/>
              <w:marTop w:val="0"/>
              <w:marBottom w:val="0"/>
              <w:divBdr>
                <w:top w:val="none" w:sz="0" w:space="0" w:color="auto"/>
                <w:left w:val="none" w:sz="0" w:space="0" w:color="auto"/>
                <w:bottom w:val="none" w:sz="0" w:space="0" w:color="auto"/>
                <w:right w:val="none" w:sz="0" w:space="0" w:color="auto"/>
              </w:divBdr>
            </w:div>
          </w:divsChild>
        </w:div>
        <w:div w:id="2059821531">
          <w:marLeft w:val="0"/>
          <w:marRight w:val="0"/>
          <w:marTop w:val="0"/>
          <w:marBottom w:val="0"/>
          <w:divBdr>
            <w:top w:val="none" w:sz="0" w:space="0" w:color="auto"/>
            <w:left w:val="none" w:sz="0" w:space="0" w:color="auto"/>
            <w:bottom w:val="none" w:sz="0" w:space="0" w:color="auto"/>
            <w:right w:val="none" w:sz="0" w:space="0" w:color="auto"/>
          </w:divBdr>
          <w:divsChild>
            <w:div w:id="1950774587">
              <w:marLeft w:val="0"/>
              <w:marRight w:val="0"/>
              <w:marTop w:val="0"/>
              <w:marBottom w:val="0"/>
              <w:divBdr>
                <w:top w:val="none" w:sz="0" w:space="0" w:color="auto"/>
                <w:left w:val="none" w:sz="0" w:space="0" w:color="auto"/>
                <w:bottom w:val="none" w:sz="0" w:space="0" w:color="auto"/>
                <w:right w:val="none" w:sz="0" w:space="0" w:color="auto"/>
              </w:divBdr>
            </w:div>
          </w:divsChild>
        </w:div>
        <w:div w:id="2070109034">
          <w:marLeft w:val="0"/>
          <w:marRight w:val="0"/>
          <w:marTop w:val="0"/>
          <w:marBottom w:val="0"/>
          <w:divBdr>
            <w:top w:val="none" w:sz="0" w:space="0" w:color="auto"/>
            <w:left w:val="none" w:sz="0" w:space="0" w:color="auto"/>
            <w:bottom w:val="none" w:sz="0" w:space="0" w:color="auto"/>
            <w:right w:val="none" w:sz="0" w:space="0" w:color="auto"/>
          </w:divBdr>
          <w:divsChild>
            <w:div w:id="375349178">
              <w:marLeft w:val="0"/>
              <w:marRight w:val="0"/>
              <w:marTop w:val="0"/>
              <w:marBottom w:val="0"/>
              <w:divBdr>
                <w:top w:val="none" w:sz="0" w:space="0" w:color="auto"/>
                <w:left w:val="none" w:sz="0" w:space="0" w:color="auto"/>
                <w:bottom w:val="none" w:sz="0" w:space="0" w:color="auto"/>
                <w:right w:val="none" w:sz="0" w:space="0" w:color="auto"/>
              </w:divBdr>
            </w:div>
          </w:divsChild>
        </w:div>
        <w:div w:id="2088726970">
          <w:marLeft w:val="0"/>
          <w:marRight w:val="0"/>
          <w:marTop w:val="0"/>
          <w:marBottom w:val="0"/>
          <w:divBdr>
            <w:top w:val="none" w:sz="0" w:space="0" w:color="auto"/>
            <w:left w:val="none" w:sz="0" w:space="0" w:color="auto"/>
            <w:bottom w:val="none" w:sz="0" w:space="0" w:color="auto"/>
            <w:right w:val="none" w:sz="0" w:space="0" w:color="auto"/>
          </w:divBdr>
          <w:divsChild>
            <w:div w:id="71435411">
              <w:marLeft w:val="0"/>
              <w:marRight w:val="0"/>
              <w:marTop w:val="0"/>
              <w:marBottom w:val="0"/>
              <w:divBdr>
                <w:top w:val="none" w:sz="0" w:space="0" w:color="auto"/>
                <w:left w:val="none" w:sz="0" w:space="0" w:color="auto"/>
                <w:bottom w:val="none" w:sz="0" w:space="0" w:color="auto"/>
                <w:right w:val="none" w:sz="0" w:space="0" w:color="auto"/>
              </w:divBdr>
            </w:div>
          </w:divsChild>
        </w:div>
        <w:div w:id="2093890911">
          <w:marLeft w:val="0"/>
          <w:marRight w:val="0"/>
          <w:marTop w:val="0"/>
          <w:marBottom w:val="0"/>
          <w:divBdr>
            <w:top w:val="none" w:sz="0" w:space="0" w:color="auto"/>
            <w:left w:val="none" w:sz="0" w:space="0" w:color="auto"/>
            <w:bottom w:val="none" w:sz="0" w:space="0" w:color="auto"/>
            <w:right w:val="none" w:sz="0" w:space="0" w:color="auto"/>
          </w:divBdr>
          <w:divsChild>
            <w:div w:id="1742023216">
              <w:marLeft w:val="0"/>
              <w:marRight w:val="0"/>
              <w:marTop w:val="0"/>
              <w:marBottom w:val="0"/>
              <w:divBdr>
                <w:top w:val="none" w:sz="0" w:space="0" w:color="auto"/>
                <w:left w:val="none" w:sz="0" w:space="0" w:color="auto"/>
                <w:bottom w:val="none" w:sz="0" w:space="0" w:color="auto"/>
                <w:right w:val="none" w:sz="0" w:space="0" w:color="auto"/>
              </w:divBdr>
            </w:div>
          </w:divsChild>
        </w:div>
        <w:div w:id="2096047428">
          <w:marLeft w:val="0"/>
          <w:marRight w:val="0"/>
          <w:marTop w:val="0"/>
          <w:marBottom w:val="0"/>
          <w:divBdr>
            <w:top w:val="none" w:sz="0" w:space="0" w:color="auto"/>
            <w:left w:val="none" w:sz="0" w:space="0" w:color="auto"/>
            <w:bottom w:val="none" w:sz="0" w:space="0" w:color="auto"/>
            <w:right w:val="none" w:sz="0" w:space="0" w:color="auto"/>
          </w:divBdr>
          <w:divsChild>
            <w:div w:id="1158307259">
              <w:marLeft w:val="0"/>
              <w:marRight w:val="0"/>
              <w:marTop w:val="0"/>
              <w:marBottom w:val="0"/>
              <w:divBdr>
                <w:top w:val="none" w:sz="0" w:space="0" w:color="auto"/>
                <w:left w:val="none" w:sz="0" w:space="0" w:color="auto"/>
                <w:bottom w:val="none" w:sz="0" w:space="0" w:color="auto"/>
                <w:right w:val="none" w:sz="0" w:space="0" w:color="auto"/>
              </w:divBdr>
            </w:div>
          </w:divsChild>
        </w:div>
        <w:div w:id="2103530725">
          <w:marLeft w:val="0"/>
          <w:marRight w:val="0"/>
          <w:marTop w:val="0"/>
          <w:marBottom w:val="0"/>
          <w:divBdr>
            <w:top w:val="none" w:sz="0" w:space="0" w:color="auto"/>
            <w:left w:val="none" w:sz="0" w:space="0" w:color="auto"/>
            <w:bottom w:val="none" w:sz="0" w:space="0" w:color="auto"/>
            <w:right w:val="none" w:sz="0" w:space="0" w:color="auto"/>
          </w:divBdr>
          <w:divsChild>
            <w:div w:id="1969160922">
              <w:marLeft w:val="0"/>
              <w:marRight w:val="0"/>
              <w:marTop w:val="0"/>
              <w:marBottom w:val="0"/>
              <w:divBdr>
                <w:top w:val="none" w:sz="0" w:space="0" w:color="auto"/>
                <w:left w:val="none" w:sz="0" w:space="0" w:color="auto"/>
                <w:bottom w:val="none" w:sz="0" w:space="0" w:color="auto"/>
                <w:right w:val="none" w:sz="0" w:space="0" w:color="auto"/>
              </w:divBdr>
            </w:div>
          </w:divsChild>
        </w:div>
        <w:div w:id="2104563931">
          <w:marLeft w:val="0"/>
          <w:marRight w:val="0"/>
          <w:marTop w:val="0"/>
          <w:marBottom w:val="0"/>
          <w:divBdr>
            <w:top w:val="none" w:sz="0" w:space="0" w:color="auto"/>
            <w:left w:val="none" w:sz="0" w:space="0" w:color="auto"/>
            <w:bottom w:val="none" w:sz="0" w:space="0" w:color="auto"/>
            <w:right w:val="none" w:sz="0" w:space="0" w:color="auto"/>
          </w:divBdr>
          <w:divsChild>
            <w:div w:id="704216279">
              <w:marLeft w:val="0"/>
              <w:marRight w:val="0"/>
              <w:marTop w:val="0"/>
              <w:marBottom w:val="0"/>
              <w:divBdr>
                <w:top w:val="none" w:sz="0" w:space="0" w:color="auto"/>
                <w:left w:val="none" w:sz="0" w:space="0" w:color="auto"/>
                <w:bottom w:val="none" w:sz="0" w:space="0" w:color="auto"/>
                <w:right w:val="none" w:sz="0" w:space="0" w:color="auto"/>
              </w:divBdr>
            </w:div>
            <w:div w:id="1755978426">
              <w:marLeft w:val="0"/>
              <w:marRight w:val="0"/>
              <w:marTop w:val="0"/>
              <w:marBottom w:val="0"/>
              <w:divBdr>
                <w:top w:val="none" w:sz="0" w:space="0" w:color="auto"/>
                <w:left w:val="none" w:sz="0" w:space="0" w:color="auto"/>
                <w:bottom w:val="none" w:sz="0" w:space="0" w:color="auto"/>
                <w:right w:val="none" w:sz="0" w:space="0" w:color="auto"/>
              </w:divBdr>
            </w:div>
            <w:div w:id="1905675823">
              <w:marLeft w:val="0"/>
              <w:marRight w:val="0"/>
              <w:marTop w:val="0"/>
              <w:marBottom w:val="0"/>
              <w:divBdr>
                <w:top w:val="none" w:sz="0" w:space="0" w:color="auto"/>
                <w:left w:val="none" w:sz="0" w:space="0" w:color="auto"/>
                <w:bottom w:val="none" w:sz="0" w:space="0" w:color="auto"/>
                <w:right w:val="none" w:sz="0" w:space="0" w:color="auto"/>
              </w:divBdr>
            </w:div>
          </w:divsChild>
        </w:div>
        <w:div w:id="2105606395">
          <w:marLeft w:val="0"/>
          <w:marRight w:val="0"/>
          <w:marTop w:val="0"/>
          <w:marBottom w:val="0"/>
          <w:divBdr>
            <w:top w:val="none" w:sz="0" w:space="0" w:color="auto"/>
            <w:left w:val="none" w:sz="0" w:space="0" w:color="auto"/>
            <w:bottom w:val="none" w:sz="0" w:space="0" w:color="auto"/>
            <w:right w:val="none" w:sz="0" w:space="0" w:color="auto"/>
          </w:divBdr>
          <w:divsChild>
            <w:div w:id="1113129941">
              <w:marLeft w:val="0"/>
              <w:marRight w:val="0"/>
              <w:marTop w:val="0"/>
              <w:marBottom w:val="0"/>
              <w:divBdr>
                <w:top w:val="none" w:sz="0" w:space="0" w:color="auto"/>
                <w:left w:val="none" w:sz="0" w:space="0" w:color="auto"/>
                <w:bottom w:val="none" w:sz="0" w:space="0" w:color="auto"/>
                <w:right w:val="none" w:sz="0" w:space="0" w:color="auto"/>
              </w:divBdr>
            </w:div>
          </w:divsChild>
        </w:div>
        <w:div w:id="2117750068">
          <w:marLeft w:val="0"/>
          <w:marRight w:val="0"/>
          <w:marTop w:val="0"/>
          <w:marBottom w:val="0"/>
          <w:divBdr>
            <w:top w:val="none" w:sz="0" w:space="0" w:color="auto"/>
            <w:left w:val="none" w:sz="0" w:space="0" w:color="auto"/>
            <w:bottom w:val="none" w:sz="0" w:space="0" w:color="auto"/>
            <w:right w:val="none" w:sz="0" w:space="0" w:color="auto"/>
          </w:divBdr>
          <w:divsChild>
            <w:div w:id="382631801">
              <w:marLeft w:val="0"/>
              <w:marRight w:val="0"/>
              <w:marTop w:val="0"/>
              <w:marBottom w:val="0"/>
              <w:divBdr>
                <w:top w:val="none" w:sz="0" w:space="0" w:color="auto"/>
                <w:left w:val="none" w:sz="0" w:space="0" w:color="auto"/>
                <w:bottom w:val="none" w:sz="0" w:space="0" w:color="auto"/>
                <w:right w:val="none" w:sz="0" w:space="0" w:color="auto"/>
              </w:divBdr>
            </w:div>
          </w:divsChild>
        </w:div>
        <w:div w:id="2121490957">
          <w:marLeft w:val="0"/>
          <w:marRight w:val="0"/>
          <w:marTop w:val="0"/>
          <w:marBottom w:val="0"/>
          <w:divBdr>
            <w:top w:val="none" w:sz="0" w:space="0" w:color="auto"/>
            <w:left w:val="none" w:sz="0" w:space="0" w:color="auto"/>
            <w:bottom w:val="none" w:sz="0" w:space="0" w:color="auto"/>
            <w:right w:val="none" w:sz="0" w:space="0" w:color="auto"/>
          </w:divBdr>
          <w:divsChild>
            <w:div w:id="1667514235">
              <w:marLeft w:val="0"/>
              <w:marRight w:val="0"/>
              <w:marTop w:val="0"/>
              <w:marBottom w:val="0"/>
              <w:divBdr>
                <w:top w:val="none" w:sz="0" w:space="0" w:color="auto"/>
                <w:left w:val="none" w:sz="0" w:space="0" w:color="auto"/>
                <w:bottom w:val="none" w:sz="0" w:space="0" w:color="auto"/>
                <w:right w:val="none" w:sz="0" w:space="0" w:color="auto"/>
              </w:divBdr>
            </w:div>
          </w:divsChild>
        </w:div>
        <w:div w:id="2130127784">
          <w:marLeft w:val="0"/>
          <w:marRight w:val="0"/>
          <w:marTop w:val="0"/>
          <w:marBottom w:val="0"/>
          <w:divBdr>
            <w:top w:val="none" w:sz="0" w:space="0" w:color="auto"/>
            <w:left w:val="none" w:sz="0" w:space="0" w:color="auto"/>
            <w:bottom w:val="none" w:sz="0" w:space="0" w:color="auto"/>
            <w:right w:val="none" w:sz="0" w:space="0" w:color="auto"/>
          </w:divBdr>
          <w:divsChild>
            <w:div w:id="1021517112">
              <w:marLeft w:val="0"/>
              <w:marRight w:val="0"/>
              <w:marTop w:val="0"/>
              <w:marBottom w:val="0"/>
              <w:divBdr>
                <w:top w:val="none" w:sz="0" w:space="0" w:color="auto"/>
                <w:left w:val="none" w:sz="0" w:space="0" w:color="auto"/>
                <w:bottom w:val="none" w:sz="0" w:space="0" w:color="auto"/>
                <w:right w:val="none" w:sz="0" w:space="0" w:color="auto"/>
              </w:divBdr>
            </w:div>
          </w:divsChild>
        </w:div>
        <w:div w:id="2139489144">
          <w:marLeft w:val="0"/>
          <w:marRight w:val="0"/>
          <w:marTop w:val="0"/>
          <w:marBottom w:val="0"/>
          <w:divBdr>
            <w:top w:val="none" w:sz="0" w:space="0" w:color="auto"/>
            <w:left w:val="none" w:sz="0" w:space="0" w:color="auto"/>
            <w:bottom w:val="none" w:sz="0" w:space="0" w:color="auto"/>
            <w:right w:val="none" w:sz="0" w:space="0" w:color="auto"/>
          </w:divBdr>
          <w:divsChild>
            <w:div w:id="206093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833295">
      <w:bodyDiv w:val="1"/>
      <w:marLeft w:val="0"/>
      <w:marRight w:val="0"/>
      <w:marTop w:val="0"/>
      <w:marBottom w:val="0"/>
      <w:divBdr>
        <w:top w:val="none" w:sz="0" w:space="0" w:color="auto"/>
        <w:left w:val="none" w:sz="0" w:space="0" w:color="auto"/>
        <w:bottom w:val="none" w:sz="0" w:space="0" w:color="auto"/>
        <w:right w:val="none" w:sz="0" w:space="0" w:color="auto"/>
      </w:divBdr>
      <w:divsChild>
        <w:div w:id="62871525">
          <w:marLeft w:val="0"/>
          <w:marRight w:val="0"/>
          <w:marTop w:val="0"/>
          <w:marBottom w:val="0"/>
          <w:divBdr>
            <w:top w:val="none" w:sz="0" w:space="0" w:color="auto"/>
            <w:left w:val="none" w:sz="0" w:space="0" w:color="auto"/>
            <w:bottom w:val="none" w:sz="0" w:space="0" w:color="auto"/>
            <w:right w:val="none" w:sz="0" w:space="0" w:color="auto"/>
          </w:divBdr>
        </w:div>
        <w:div w:id="292903694">
          <w:marLeft w:val="0"/>
          <w:marRight w:val="0"/>
          <w:marTop w:val="0"/>
          <w:marBottom w:val="0"/>
          <w:divBdr>
            <w:top w:val="none" w:sz="0" w:space="0" w:color="auto"/>
            <w:left w:val="none" w:sz="0" w:space="0" w:color="auto"/>
            <w:bottom w:val="none" w:sz="0" w:space="0" w:color="auto"/>
            <w:right w:val="none" w:sz="0" w:space="0" w:color="auto"/>
          </w:divBdr>
        </w:div>
        <w:div w:id="1376006480">
          <w:marLeft w:val="0"/>
          <w:marRight w:val="0"/>
          <w:marTop w:val="0"/>
          <w:marBottom w:val="0"/>
          <w:divBdr>
            <w:top w:val="none" w:sz="0" w:space="0" w:color="auto"/>
            <w:left w:val="none" w:sz="0" w:space="0" w:color="auto"/>
            <w:bottom w:val="none" w:sz="0" w:space="0" w:color="auto"/>
            <w:right w:val="none" w:sz="0" w:space="0" w:color="auto"/>
          </w:divBdr>
        </w:div>
      </w:divsChild>
    </w:div>
    <w:div w:id="1833837260">
      <w:bodyDiv w:val="1"/>
      <w:marLeft w:val="0"/>
      <w:marRight w:val="0"/>
      <w:marTop w:val="0"/>
      <w:marBottom w:val="0"/>
      <w:divBdr>
        <w:top w:val="none" w:sz="0" w:space="0" w:color="auto"/>
        <w:left w:val="none" w:sz="0" w:space="0" w:color="auto"/>
        <w:bottom w:val="none" w:sz="0" w:space="0" w:color="auto"/>
        <w:right w:val="none" w:sz="0" w:space="0" w:color="auto"/>
      </w:divBdr>
    </w:div>
    <w:div w:id="1852064140">
      <w:bodyDiv w:val="1"/>
      <w:marLeft w:val="0"/>
      <w:marRight w:val="0"/>
      <w:marTop w:val="0"/>
      <w:marBottom w:val="0"/>
      <w:divBdr>
        <w:top w:val="none" w:sz="0" w:space="0" w:color="auto"/>
        <w:left w:val="none" w:sz="0" w:space="0" w:color="auto"/>
        <w:bottom w:val="none" w:sz="0" w:space="0" w:color="auto"/>
        <w:right w:val="none" w:sz="0" w:space="0" w:color="auto"/>
      </w:divBdr>
    </w:div>
    <w:div w:id="1866748474">
      <w:bodyDiv w:val="1"/>
      <w:marLeft w:val="0"/>
      <w:marRight w:val="0"/>
      <w:marTop w:val="0"/>
      <w:marBottom w:val="0"/>
      <w:divBdr>
        <w:top w:val="none" w:sz="0" w:space="0" w:color="auto"/>
        <w:left w:val="none" w:sz="0" w:space="0" w:color="auto"/>
        <w:bottom w:val="none" w:sz="0" w:space="0" w:color="auto"/>
        <w:right w:val="none" w:sz="0" w:space="0" w:color="auto"/>
      </w:divBdr>
    </w:div>
    <w:div w:id="1910923142">
      <w:bodyDiv w:val="1"/>
      <w:marLeft w:val="0"/>
      <w:marRight w:val="0"/>
      <w:marTop w:val="0"/>
      <w:marBottom w:val="0"/>
      <w:divBdr>
        <w:top w:val="none" w:sz="0" w:space="0" w:color="auto"/>
        <w:left w:val="none" w:sz="0" w:space="0" w:color="auto"/>
        <w:bottom w:val="none" w:sz="0" w:space="0" w:color="auto"/>
        <w:right w:val="none" w:sz="0" w:space="0" w:color="auto"/>
      </w:divBdr>
      <w:divsChild>
        <w:div w:id="3945789">
          <w:marLeft w:val="0"/>
          <w:marRight w:val="0"/>
          <w:marTop w:val="0"/>
          <w:marBottom w:val="0"/>
          <w:divBdr>
            <w:top w:val="none" w:sz="0" w:space="0" w:color="auto"/>
            <w:left w:val="none" w:sz="0" w:space="0" w:color="auto"/>
            <w:bottom w:val="none" w:sz="0" w:space="0" w:color="auto"/>
            <w:right w:val="none" w:sz="0" w:space="0" w:color="auto"/>
          </w:divBdr>
          <w:divsChild>
            <w:div w:id="1163886301">
              <w:marLeft w:val="0"/>
              <w:marRight w:val="0"/>
              <w:marTop w:val="0"/>
              <w:marBottom w:val="0"/>
              <w:divBdr>
                <w:top w:val="none" w:sz="0" w:space="0" w:color="auto"/>
                <w:left w:val="none" w:sz="0" w:space="0" w:color="auto"/>
                <w:bottom w:val="none" w:sz="0" w:space="0" w:color="auto"/>
                <w:right w:val="none" w:sz="0" w:space="0" w:color="auto"/>
              </w:divBdr>
            </w:div>
          </w:divsChild>
        </w:div>
        <w:div w:id="5334100">
          <w:marLeft w:val="0"/>
          <w:marRight w:val="0"/>
          <w:marTop w:val="0"/>
          <w:marBottom w:val="0"/>
          <w:divBdr>
            <w:top w:val="none" w:sz="0" w:space="0" w:color="auto"/>
            <w:left w:val="none" w:sz="0" w:space="0" w:color="auto"/>
            <w:bottom w:val="none" w:sz="0" w:space="0" w:color="auto"/>
            <w:right w:val="none" w:sz="0" w:space="0" w:color="auto"/>
          </w:divBdr>
          <w:divsChild>
            <w:div w:id="181088586">
              <w:marLeft w:val="0"/>
              <w:marRight w:val="0"/>
              <w:marTop w:val="0"/>
              <w:marBottom w:val="0"/>
              <w:divBdr>
                <w:top w:val="none" w:sz="0" w:space="0" w:color="auto"/>
                <w:left w:val="none" w:sz="0" w:space="0" w:color="auto"/>
                <w:bottom w:val="none" w:sz="0" w:space="0" w:color="auto"/>
                <w:right w:val="none" w:sz="0" w:space="0" w:color="auto"/>
              </w:divBdr>
            </w:div>
          </w:divsChild>
        </w:div>
        <w:div w:id="21319781">
          <w:marLeft w:val="0"/>
          <w:marRight w:val="0"/>
          <w:marTop w:val="0"/>
          <w:marBottom w:val="0"/>
          <w:divBdr>
            <w:top w:val="none" w:sz="0" w:space="0" w:color="auto"/>
            <w:left w:val="none" w:sz="0" w:space="0" w:color="auto"/>
            <w:bottom w:val="none" w:sz="0" w:space="0" w:color="auto"/>
            <w:right w:val="none" w:sz="0" w:space="0" w:color="auto"/>
          </w:divBdr>
          <w:divsChild>
            <w:div w:id="519127551">
              <w:marLeft w:val="0"/>
              <w:marRight w:val="0"/>
              <w:marTop w:val="0"/>
              <w:marBottom w:val="0"/>
              <w:divBdr>
                <w:top w:val="none" w:sz="0" w:space="0" w:color="auto"/>
                <w:left w:val="none" w:sz="0" w:space="0" w:color="auto"/>
                <w:bottom w:val="none" w:sz="0" w:space="0" w:color="auto"/>
                <w:right w:val="none" w:sz="0" w:space="0" w:color="auto"/>
              </w:divBdr>
            </w:div>
          </w:divsChild>
        </w:div>
        <w:div w:id="35277615">
          <w:marLeft w:val="0"/>
          <w:marRight w:val="0"/>
          <w:marTop w:val="0"/>
          <w:marBottom w:val="0"/>
          <w:divBdr>
            <w:top w:val="none" w:sz="0" w:space="0" w:color="auto"/>
            <w:left w:val="none" w:sz="0" w:space="0" w:color="auto"/>
            <w:bottom w:val="none" w:sz="0" w:space="0" w:color="auto"/>
            <w:right w:val="none" w:sz="0" w:space="0" w:color="auto"/>
          </w:divBdr>
          <w:divsChild>
            <w:div w:id="1509294841">
              <w:marLeft w:val="0"/>
              <w:marRight w:val="0"/>
              <w:marTop w:val="0"/>
              <w:marBottom w:val="0"/>
              <w:divBdr>
                <w:top w:val="none" w:sz="0" w:space="0" w:color="auto"/>
                <w:left w:val="none" w:sz="0" w:space="0" w:color="auto"/>
                <w:bottom w:val="none" w:sz="0" w:space="0" w:color="auto"/>
                <w:right w:val="none" w:sz="0" w:space="0" w:color="auto"/>
              </w:divBdr>
            </w:div>
          </w:divsChild>
        </w:div>
        <w:div w:id="41446459">
          <w:marLeft w:val="0"/>
          <w:marRight w:val="0"/>
          <w:marTop w:val="0"/>
          <w:marBottom w:val="0"/>
          <w:divBdr>
            <w:top w:val="none" w:sz="0" w:space="0" w:color="auto"/>
            <w:left w:val="none" w:sz="0" w:space="0" w:color="auto"/>
            <w:bottom w:val="none" w:sz="0" w:space="0" w:color="auto"/>
            <w:right w:val="none" w:sz="0" w:space="0" w:color="auto"/>
          </w:divBdr>
          <w:divsChild>
            <w:div w:id="1121344348">
              <w:marLeft w:val="0"/>
              <w:marRight w:val="0"/>
              <w:marTop w:val="0"/>
              <w:marBottom w:val="0"/>
              <w:divBdr>
                <w:top w:val="none" w:sz="0" w:space="0" w:color="auto"/>
                <w:left w:val="none" w:sz="0" w:space="0" w:color="auto"/>
                <w:bottom w:val="none" w:sz="0" w:space="0" w:color="auto"/>
                <w:right w:val="none" w:sz="0" w:space="0" w:color="auto"/>
              </w:divBdr>
            </w:div>
          </w:divsChild>
        </w:div>
        <w:div w:id="45616210">
          <w:marLeft w:val="0"/>
          <w:marRight w:val="0"/>
          <w:marTop w:val="0"/>
          <w:marBottom w:val="0"/>
          <w:divBdr>
            <w:top w:val="none" w:sz="0" w:space="0" w:color="auto"/>
            <w:left w:val="none" w:sz="0" w:space="0" w:color="auto"/>
            <w:bottom w:val="none" w:sz="0" w:space="0" w:color="auto"/>
            <w:right w:val="none" w:sz="0" w:space="0" w:color="auto"/>
          </w:divBdr>
          <w:divsChild>
            <w:div w:id="1977030254">
              <w:marLeft w:val="0"/>
              <w:marRight w:val="0"/>
              <w:marTop w:val="0"/>
              <w:marBottom w:val="0"/>
              <w:divBdr>
                <w:top w:val="none" w:sz="0" w:space="0" w:color="auto"/>
                <w:left w:val="none" w:sz="0" w:space="0" w:color="auto"/>
                <w:bottom w:val="none" w:sz="0" w:space="0" w:color="auto"/>
                <w:right w:val="none" w:sz="0" w:space="0" w:color="auto"/>
              </w:divBdr>
            </w:div>
          </w:divsChild>
        </w:div>
        <w:div w:id="49381185">
          <w:marLeft w:val="0"/>
          <w:marRight w:val="0"/>
          <w:marTop w:val="0"/>
          <w:marBottom w:val="0"/>
          <w:divBdr>
            <w:top w:val="none" w:sz="0" w:space="0" w:color="auto"/>
            <w:left w:val="none" w:sz="0" w:space="0" w:color="auto"/>
            <w:bottom w:val="none" w:sz="0" w:space="0" w:color="auto"/>
            <w:right w:val="none" w:sz="0" w:space="0" w:color="auto"/>
          </w:divBdr>
          <w:divsChild>
            <w:div w:id="711154574">
              <w:marLeft w:val="0"/>
              <w:marRight w:val="0"/>
              <w:marTop w:val="0"/>
              <w:marBottom w:val="0"/>
              <w:divBdr>
                <w:top w:val="none" w:sz="0" w:space="0" w:color="auto"/>
                <w:left w:val="none" w:sz="0" w:space="0" w:color="auto"/>
                <w:bottom w:val="none" w:sz="0" w:space="0" w:color="auto"/>
                <w:right w:val="none" w:sz="0" w:space="0" w:color="auto"/>
              </w:divBdr>
            </w:div>
          </w:divsChild>
        </w:div>
        <w:div w:id="49421680">
          <w:marLeft w:val="0"/>
          <w:marRight w:val="0"/>
          <w:marTop w:val="0"/>
          <w:marBottom w:val="0"/>
          <w:divBdr>
            <w:top w:val="none" w:sz="0" w:space="0" w:color="auto"/>
            <w:left w:val="none" w:sz="0" w:space="0" w:color="auto"/>
            <w:bottom w:val="none" w:sz="0" w:space="0" w:color="auto"/>
            <w:right w:val="none" w:sz="0" w:space="0" w:color="auto"/>
          </w:divBdr>
          <w:divsChild>
            <w:div w:id="1179194293">
              <w:marLeft w:val="0"/>
              <w:marRight w:val="0"/>
              <w:marTop w:val="0"/>
              <w:marBottom w:val="0"/>
              <w:divBdr>
                <w:top w:val="none" w:sz="0" w:space="0" w:color="auto"/>
                <w:left w:val="none" w:sz="0" w:space="0" w:color="auto"/>
                <w:bottom w:val="none" w:sz="0" w:space="0" w:color="auto"/>
                <w:right w:val="none" w:sz="0" w:space="0" w:color="auto"/>
              </w:divBdr>
            </w:div>
          </w:divsChild>
        </w:div>
        <w:div w:id="52898893">
          <w:marLeft w:val="0"/>
          <w:marRight w:val="0"/>
          <w:marTop w:val="0"/>
          <w:marBottom w:val="0"/>
          <w:divBdr>
            <w:top w:val="none" w:sz="0" w:space="0" w:color="auto"/>
            <w:left w:val="none" w:sz="0" w:space="0" w:color="auto"/>
            <w:bottom w:val="none" w:sz="0" w:space="0" w:color="auto"/>
            <w:right w:val="none" w:sz="0" w:space="0" w:color="auto"/>
          </w:divBdr>
          <w:divsChild>
            <w:div w:id="776414721">
              <w:marLeft w:val="0"/>
              <w:marRight w:val="0"/>
              <w:marTop w:val="0"/>
              <w:marBottom w:val="0"/>
              <w:divBdr>
                <w:top w:val="none" w:sz="0" w:space="0" w:color="auto"/>
                <w:left w:val="none" w:sz="0" w:space="0" w:color="auto"/>
                <w:bottom w:val="none" w:sz="0" w:space="0" w:color="auto"/>
                <w:right w:val="none" w:sz="0" w:space="0" w:color="auto"/>
              </w:divBdr>
            </w:div>
          </w:divsChild>
        </w:div>
        <w:div w:id="59912477">
          <w:marLeft w:val="0"/>
          <w:marRight w:val="0"/>
          <w:marTop w:val="0"/>
          <w:marBottom w:val="0"/>
          <w:divBdr>
            <w:top w:val="none" w:sz="0" w:space="0" w:color="auto"/>
            <w:left w:val="none" w:sz="0" w:space="0" w:color="auto"/>
            <w:bottom w:val="none" w:sz="0" w:space="0" w:color="auto"/>
            <w:right w:val="none" w:sz="0" w:space="0" w:color="auto"/>
          </w:divBdr>
          <w:divsChild>
            <w:div w:id="532615943">
              <w:marLeft w:val="0"/>
              <w:marRight w:val="0"/>
              <w:marTop w:val="0"/>
              <w:marBottom w:val="0"/>
              <w:divBdr>
                <w:top w:val="none" w:sz="0" w:space="0" w:color="auto"/>
                <w:left w:val="none" w:sz="0" w:space="0" w:color="auto"/>
                <w:bottom w:val="none" w:sz="0" w:space="0" w:color="auto"/>
                <w:right w:val="none" w:sz="0" w:space="0" w:color="auto"/>
              </w:divBdr>
            </w:div>
          </w:divsChild>
        </w:div>
        <w:div w:id="71007197">
          <w:marLeft w:val="0"/>
          <w:marRight w:val="0"/>
          <w:marTop w:val="0"/>
          <w:marBottom w:val="0"/>
          <w:divBdr>
            <w:top w:val="none" w:sz="0" w:space="0" w:color="auto"/>
            <w:left w:val="none" w:sz="0" w:space="0" w:color="auto"/>
            <w:bottom w:val="none" w:sz="0" w:space="0" w:color="auto"/>
            <w:right w:val="none" w:sz="0" w:space="0" w:color="auto"/>
          </w:divBdr>
          <w:divsChild>
            <w:div w:id="1781871509">
              <w:marLeft w:val="0"/>
              <w:marRight w:val="0"/>
              <w:marTop w:val="0"/>
              <w:marBottom w:val="0"/>
              <w:divBdr>
                <w:top w:val="none" w:sz="0" w:space="0" w:color="auto"/>
                <w:left w:val="none" w:sz="0" w:space="0" w:color="auto"/>
                <w:bottom w:val="none" w:sz="0" w:space="0" w:color="auto"/>
                <w:right w:val="none" w:sz="0" w:space="0" w:color="auto"/>
              </w:divBdr>
            </w:div>
          </w:divsChild>
        </w:div>
        <w:div w:id="72750012">
          <w:marLeft w:val="0"/>
          <w:marRight w:val="0"/>
          <w:marTop w:val="0"/>
          <w:marBottom w:val="0"/>
          <w:divBdr>
            <w:top w:val="none" w:sz="0" w:space="0" w:color="auto"/>
            <w:left w:val="none" w:sz="0" w:space="0" w:color="auto"/>
            <w:bottom w:val="none" w:sz="0" w:space="0" w:color="auto"/>
            <w:right w:val="none" w:sz="0" w:space="0" w:color="auto"/>
          </w:divBdr>
          <w:divsChild>
            <w:div w:id="808325698">
              <w:marLeft w:val="0"/>
              <w:marRight w:val="0"/>
              <w:marTop w:val="0"/>
              <w:marBottom w:val="0"/>
              <w:divBdr>
                <w:top w:val="none" w:sz="0" w:space="0" w:color="auto"/>
                <w:left w:val="none" w:sz="0" w:space="0" w:color="auto"/>
                <w:bottom w:val="none" w:sz="0" w:space="0" w:color="auto"/>
                <w:right w:val="none" w:sz="0" w:space="0" w:color="auto"/>
              </w:divBdr>
            </w:div>
          </w:divsChild>
        </w:div>
        <w:div w:id="76756914">
          <w:marLeft w:val="0"/>
          <w:marRight w:val="0"/>
          <w:marTop w:val="0"/>
          <w:marBottom w:val="0"/>
          <w:divBdr>
            <w:top w:val="none" w:sz="0" w:space="0" w:color="auto"/>
            <w:left w:val="none" w:sz="0" w:space="0" w:color="auto"/>
            <w:bottom w:val="none" w:sz="0" w:space="0" w:color="auto"/>
            <w:right w:val="none" w:sz="0" w:space="0" w:color="auto"/>
          </w:divBdr>
          <w:divsChild>
            <w:div w:id="1571454548">
              <w:marLeft w:val="0"/>
              <w:marRight w:val="0"/>
              <w:marTop w:val="0"/>
              <w:marBottom w:val="0"/>
              <w:divBdr>
                <w:top w:val="none" w:sz="0" w:space="0" w:color="auto"/>
                <w:left w:val="none" w:sz="0" w:space="0" w:color="auto"/>
                <w:bottom w:val="none" w:sz="0" w:space="0" w:color="auto"/>
                <w:right w:val="none" w:sz="0" w:space="0" w:color="auto"/>
              </w:divBdr>
            </w:div>
          </w:divsChild>
        </w:div>
        <w:div w:id="80372414">
          <w:marLeft w:val="0"/>
          <w:marRight w:val="0"/>
          <w:marTop w:val="0"/>
          <w:marBottom w:val="0"/>
          <w:divBdr>
            <w:top w:val="none" w:sz="0" w:space="0" w:color="auto"/>
            <w:left w:val="none" w:sz="0" w:space="0" w:color="auto"/>
            <w:bottom w:val="none" w:sz="0" w:space="0" w:color="auto"/>
            <w:right w:val="none" w:sz="0" w:space="0" w:color="auto"/>
          </w:divBdr>
          <w:divsChild>
            <w:div w:id="1678074984">
              <w:marLeft w:val="0"/>
              <w:marRight w:val="0"/>
              <w:marTop w:val="0"/>
              <w:marBottom w:val="0"/>
              <w:divBdr>
                <w:top w:val="none" w:sz="0" w:space="0" w:color="auto"/>
                <w:left w:val="none" w:sz="0" w:space="0" w:color="auto"/>
                <w:bottom w:val="none" w:sz="0" w:space="0" w:color="auto"/>
                <w:right w:val="none" w:sz="0" w:space="0" w:color="auto"/>
              </w:divBdr>
            </w:div>
          </w:divsChild>
        </w:div>
        <w:div w:id="86974174">
          <w:marLeft w:val="0"/>
          <w:marRight w:val="0"/>
          <w:marTop w:val="0"/>
          <w:marBottom w:val="0"/>
          <w:divBdr>
            <w:top w:val="none" w:sz="0" w:space="0" w:color="auto"/>
            <w:left w:val="none" w:sz="0" w:space="0" w:color="auto"/>
            <w:bottom w:val="none" w:sz="0" w:space="0" w:color="auto"/>
            <w:right w:val="none" w:sz="0" w:space="0" w:color="auto"/>
          </w:divBdr>
          <w:divsChild>
            <w:div w:id="1129592265">
              <w:marLeft w:val="0"/>
              <w:marRight w:val="0"/>
              <w:marTop w:val="0"/>
              <w:marBottom w:val="0"/>
              <w:divBdr>
                <w:top w:val="none" w:sz="0" w:space="0" w:color="auto"/>
                <w:left w:val="none" w:sz="0" w:space="0" w:color="auto"/>
                <w:bottom w:val="none" w:sz="0" w:space="0" w:color="auto"/>
                <w:right w:val="none" w:sz="0" w:space="0" w:color="auto"/>
              </w:divBdr>
            </w:div>
          </w:divsChild>
        </w:div>
        <w:div w:id="89856930">
          <w:marLeft w:val="0"/>
          <w:marRight w:val="0"/>
          <w:marTop w:val="0"/>
          <w:marBottom w:val="0"/>
          <w:divBdr>
            <w:top w:val="none" w:sz="0" w:space="0" w:color="auto"/>
            <w:left w:val="none" w:sz="0" w:space="0" w:color="auto"/>
            <w:bottom w:val="none" w:sz="0" w:space="0" w:color="auto"/>
            <w:right w:val="none" w:sz="0" w:space="0" w:color="auto"/>
          </w:divBdr>
          <w:divsChild>
            <w:div w:id="967442632">
              <w:marLeft w:val="0"/>
              <w:marRight w:val="0"/>
              <w:marTop w:val="0"/>
              <w:marBottom w:val="0"/>
              <w:divBdr>
                <w:top w:val="none" w:sz="0" w:space="0" w:color="auto"/>
                <w:left w:val="none" w:sz="0" w:space="0" w:color="auto"/>
                <w:bottom w:val="none" w:sz="0" w:space="0" w:color="auto"/>
                <w:right w:val="none" w:sz="0" w:space="0" w:color="auto"/>
              </w:divBdr>
            </w:div>
          </w:divsChild>
        </w:div>
        <w:div w:id="90009477">
          <w:marLeft w:val="0"/>
          <w:marRight w:val="0"/>
          <w:marTop w:val="0"/>
          <w:marBottom w:val="0"/>
          <w:divBdr>
            <w:top w:val="none" w:sz="0" w:space="0" w:color="auto"/>
            <w:left w:val="none" w:sz="0" w:space="0" w:color="auto"/>
            <w:bottom w:val="none" w:sz="0" w:space="0" w:color="auto"/>
            <w:right w:val="none" w:sz="0" w:space="0" w:color="auto"/>
          </w:divBdr>
          <w:divsChild>
            <w:div w:id="1206211433">
              <w:marLeft w:val="0"/>
              <w:marRight w:val="0"/>
              <w:marTop w:val="0"/>
              <w:marBottom w:val="0"/>
              <w:divBdr>
                <w:top w:val="none" w:sz="0" w:space="0" w:color="auto"/>
                <w:left w:val="none" w:sz="0" w:space="0" w:color="auto"/>
                <w:bottom w:val="none" w:sz="0" w:space="0" w:color="auto"/>
                <w:right w:val="none" w:sz="0" w:space="0" w:color="auto"/>
              </w:divBdr>
            </w:div>
          </w:divsChild>
        </w:div>
        <w:div w:id="95179907">
          <w:marLeft w:val="0"/>
          <w:marRight w:val="0"/>
          <w:marTop w:val="0"/>
          <w:marBottom w:val="0"/>
          <w:divBdr>
            <w:top w:val="none" w:sz="0" w:space="0" w:color="auto"/>
            <w:left w:val="none" w:sz="0" w:space="0" w:color="auto"/>
            <w:bottom w:val="none" w:sz="0" w:space="0" w:color="auto"/>
            <w:right w:val="none" w:sz="0" w:space="0" w:color="auto"/>
          </w:divBdr>
          <w:divsChild>
            <w:div w:id="1031876404">
              <w:marLeft w:val="0"/>
              <w:marRight w:val="0"/>
              <w:marTop w:val="0"/>
              <w:marBottom w:val="0"/>
              <w:divBdr>
                <w:top w:val="none" w:sz="0" w:space="0" w:color="auto"/>
                <w:left w:val="none" w:sz="0" w:space="0" w:color="auto"/>
                <w:bottom w:val="none" w:sz="0" w:space="0" w:color="auto"/>
                <w:right w:val="none" w:sz="0" w:space="0" w:color="auto"/>
              </w:divBdr>
            </w:div>
          </w:divsChild>
        </w:div>
        <w:div w:id="98835842">
          <w:marLeft w:val="0"/>
          <w:marRight w:val="0"/>
          <w:marTop w:val="0"/>
          <w:marBottom w:val="0"/>
          <w:divBdr>
            <w:top w:val="none" w:sz="0" w:space="0" w:color="auto"/>
            <w:left w:val="none" w:sz="0" w:space="0" w:color="auto"/>
            <w:bottom w:val="none" w:sz="0" w:space="0" w:color="auto"/>
            <w:right w:val="none" w:sz="0" w:space="0" w:color="auto"/>
          </w:divBdr>
          <w:divsChild>
            <w:div w:id="499929050">
              <w:marLeft w:val="0"/>
              <w:marRight w:val="0"/>
              <w:marTop w:val="0"/>
              <w:marBottom w:val="0"/>
              <w:divBdr>
                <w:top w:val="none" w:sz="0" w:space="0" w:color="auto"/>
                <w:left w:val="none" w:sz="0" w:space="0" w:color="auto"/>
                <w:bottom w:val="none" w:sz="0" w:space="0" w:color="auto"/>
                <w:right w:val="none" w:sz="0" w:space="0" w:color="auto"/>
              </w:divBdr>
            </w:div>
          </w:divsChild>
        </w:div>
        <w:div w:id="115492478">
          <w:marLeft w:val="0"/>
          <w:marRight w:val="0"/>
          <w:marTop w:val="0"/>
          <w:marBottom w:val="0"/>
          <w:divBdr>
            <w:top w:val="none" w:sz="0" w:space="0" w:color="auto"/>
            <w:left w:val="none" w:sz="0" w:space="0" w:color="auto"/>
            <w:bottom w:val="none" w:sz="0" w:space="0" w:color="auto"/>
            <w:right w:val="none" w:sz="0" w:space="0" w:color="auto"/>
          </w:divBdr>
          <w:divsChild>
            <w:div w:id="243221063">
              <w:marLeft w:val="0"/>
              <w:marRight w:val="0"/>
              <w:marTop w:val="0"/>
              <w:marBottom w:val="0"/>
              <w:divBdr>
                <w:top w:val="none" w:sz="0" w:space="0" w:color="auto"/>
                <w:left w:val="none" w:sz="0" w:space="0" w:color="auto"/>
                <w:bottom w:val="none" w:sz="0" w:space="0" w:color="auto"/>
                <w:right w:val="none" w:sz="0" w:space="0" w:color="auto"/>
              </w:divBdr>
            </w:div>
            <w:div w:id="402067110">
              <w:marLeft w:val="0"/>
              <w:marRight w:val="0"/>
              <w:marTop w:val="0"/>
              <w:marBottom w:val="0"/>
              <w:divBdr>
                <w:top w:val="none" w:sz="0" w:space="0" w:color="auto"/>
                <w:left w:val="none" w:sz="0" w:space="0" w:color="auto"/>
                <w:bottom w:val="none" w:sz="0" w:space="0" w:color="auto"/>
                <w:right w:val="none" w:sz="0" w:space="0" w:color="auto"/>
              </w:divBdr>
            </w:div>
            <w:div w:id="655569650">
              <w:marLeft w:val="0"/>
              <w:marRight w:val="0"/>
              <w:marTop w:val="0"/>
              <w:marBottom w:val="0"/>
              <w:divBdr>
                <w:top w:val="none" w:sz="0" w:space="0" w:color="auto"/>
                <w:left w:val="none" w:sz="0" w:space="0" w:color="auto"/>
                <w:bottom w:val="none" w:sz="0" w:space="0" w:color="auto"/>
                <w:right w:val="none" w:sz="0" w:space="0" w:color="auto"/>
              </w:divBdr>
            </w:div>
          </w:divsChild>
        </w:div>
        <w:div w:id="124155625">
          <w:marLeft w:val="0"/>
          <w:marRight w:val="0"/>
          <w:marTop w:val="0"/>
          <w:marBottom w:val="0"/>
          <w:divBdr>
            <w:top w:val="none" w:sz="0" w:space="0" w:color="auto"/>
            <w:left w:val="none" w:sz="0" w:space="0" w:color="auto"/>
            <w:bottom w:val="none" w:sz="0" w:space="0" w:color="auto"/>
            <w:right w:val="none" w:sz="0" w:space="0" w:color="auto"/>
          </w:divBdr>
          <w:divsChild>
            <w:div w:id="235940770">
              <w:marLeft w:val="0"/>
              <w:marRight w:val="0"/>
              <w:marTop w:val="0"/>
              <w:marBottom w:val="0"/>
              <w:divBdr>
                <w:top w:val="none" w:sz="0" w:space="0" w:color="auto"/>
                <w:left w:val="none" w:sz="0" w:space="0" w:color="auto"/>
                <w:bottom w:val="none" w:sz="0" w:space="0" w:color="auto"/>
                <w:right w:val="none" w:sz="0" w:space="0" w:color="auto"/>
              </w:divBdr>
            </w:div>
          </w:divsChild>
        </w:div>
        <w:div w:id="154490208">
          <w:marLeft w:val="0"/>
          <w:marRight w:val="0"/>
          <w:marTop w:val="0"/>
          <w:marBottom w:val="0"/>
          <w:divBdr>
            <w:top w:val="none" w:sz="0" w:space="0" w:color="auto"/>
            <w:left w:val="none" w:sz="0" w:space="0" w:color="auto"/>
            <w:bottom w:val="none" w:sz="0" w:space="0" w:color="auto"/>
            <w:right w:val="none" w:sz="0" w:space="0" w:color="auto"/>
          </w:divBdr>
          <w:divsChild>
            <w:div w:id="587619411">
              <w:marLeft w:val="0"/>
              <w:marRight w:val="0"/>
              <w:marTop w:val="0"/>
              <w:marBottom w:val="0"/>
              <w:divBdr>
                <w:top w:val="none" w:sz="0" w:space="0" w:color="auto"/>
                <w:left w:val="none" w:sz="0" w:space="0" w:color="auto"/>
                <w:bottom w:val="none" w:sz="0" w:space="0" w:color="auto"/>
                <w:right w:val="none" w:sz="0" w:space="0" w:color="auto"/>
              </w:divBdr>
            </w:div>
          </w:divsChild>
        </w:div>
        <w:div w:id="155344641">
          <w:marLeft w:val="0"/>
          <w:marRight w:val="0"/>
          <w:marTop w:val="0"/>
          <w:marBottom w:val="0"/>
          <w:divBdr>
            <w:top w:val="none" w:sz="0" w:space="0" w:color="auto"/>
            <w:left w:val="none" w:sz="0" w:space="0" w:color="auto"/>
            <w:bottom w:val="none" w:sz="0" w:space="0" w:color="auto"/>
            <w:right w:val="none" w:sz="0" w:space="0" w:color="auto"/>
          </w:divBdr>
          <w:divsChild>
            <w:div w:id="683552461">
              <w:marLeft w:val="0"/>
              <w:marRight w:val="0"/>
              <w:marTop w:val="0"/>
              <w:marBottom w:val="0"/>
              <w:divBdr>
                <w:top w:val="none" w:sz="0" w:space="0" w:color="auto"/>
                <w:left w:val="none" w:sz="0" w:space="0" w:color="auto"/>
                <w:bottom w:val="none" w:sz="0" w:space="0" w:color="auto"/>
                <w:right w:val="none" w:sz="0" w:space="0" w:color="auto"/>
              </w:divBdr>
            </w:div>
          </w:divsChild>
        </w:div>
        <w:div w:id="155997907">
          <w:marLeft w:val="0"/>
          <w:marRight w:val="0"/>
          <w:marTop w:val="0"/>
          <w:marBottom w:val="0"/>
          <w:divBdr>
            <w:top w:val="none" w:sz="0" w:space="0" w:color="auto"/>
            <w:left w:val="none" w:sz="0" w:space="0" w:color="auto"/>
            <w:bottom w:val="none" w:sz="0" w:space="0" w:color="auto"/>
            <w:right w:val="none" w:sz="0" w:space="0" w:color="auto"/>
          </w:divBdr>
          <w:divsChild>
            <w:div w:id="1832602059">
              <w:marLeft w:val="0"/>
              <w:marRight w:val="0"/>
              <w:marTop w:val="0"/>
              <w:marBottom w:val="0"/>
              <w:divBdr>
                <w:top w:val="none" w:sz="0" w:space="0" w:color="auto"/>
                <w:left w:val="none" w:sz="0" w:space="0" w:color="auto"/>
                <w:bottom w:val="none" w:sz="0" w:space="0" w:color="auto"/>
                <w:right w:val="none" w:sz="0" w:space="0" w:color="auto"/>
              </w:divBdr>
            </w:div>
          </w:divsChild>
        </w:div>
        <w:div w:id="157843128">
          <w:marLeft w:val="0"/>
          <w:marRight w:val="0"/>
          <w:marTop w:val="0"/>
          <w:marBottom w:val="0"/>
          <w:divBdr>
            <w:top w:val="none" w:sz="0" w:space="0" w:color="auto"/>
            <w:left w:val="none" w:sz="0" w:space="0" w:color="auto"/>
            <w:bottom w:val="none" w:sz="0" w:space="0" w:color="auto"/>
            <w:right w:val="none" w:sz="0" w:space="0" w:color="auto"/>
          </w:divBdr>
          <w:divsChild>
            <w:div w:id="944462267">
              <w:marLeft w:val="0"/>
              <w:marRight w:val="0"/>
              <w:marTop w:val="0"/>
              <w:marBottom w:val="0"/>
              <w:divBdr>
                <w:top w:val="none" w:sz="0" w:space="0" w:color="auto"/>
                <w:left w:val="none" w:sz="0" w:space="0" w:color="auto"/>
                <w:bottom w:val="none" w:sz="0" w:space="0" w:color="auto"/>
                <w:right w:val="none" w:sz="0" w:space="0" w:color="auto"/>
              </w:divBdr>
            </w:div>
          </w:divsChild>
        </w:div>
        <w:div w:id="158614843">
          <w:marLeft w:val="0"/>
          <w:marRight w:val="0"/>
          <w:marTop w:val="0"/>
          <w:marBottom w:val="0"/>
          <w:divBdr>
            <w:top w:val="none" w:sz="0" w:space="0" w:color="auto"/>
            <w:left w:val="none" w:sz="0" w:space="0" w:color="auto"/>
            <w:bottom w:val="none" w:sz="0" w:space="0" w:color="auto"/>
            <w:right w:val="none" w:sz="0" w:space="0" w:color="auto"/>
          </w:divBdr>
          <w:divsChild>
            <w:div w:id="796918674">
              <w:marLeft w:val="0"/>
              <w:marRight w:val="0"/>
              <w:marTop w:val="0"/>
              <w:marBottom w:val="0"/>
              <w:divBdr>
                <w:top w:val="none" w:sz="0" w:space="0" w:color="auto"/>
                <w:left w:val="none" w:sz="0" w:space="0" w:color="auto"/>
                <w:bottom w:val="none" w:sz="0" w:space="0" w:color="auto"/>
                <w:right w:val="none" w:sz="0" w:space="0" w:color="auto"/>
              </w:divBdr>
            </w:div>
          </w:divsChild>
        </w:div>
        <w:div w:id="163016725">
          <w:marLeft w:val="0"/>
          <w:marRight w:val="0"/>
          <w:marTop w:val="0"/>
          <w:marBottom w:val="0"/>
          <w:divBdr>
            <w:top w:val="none" w:sz="0" w:space="0" w:color="auto"/>
            <w:left w:val="none" w:sz="0" w:space="0" w:color="auto"/>
            <w:bottom w:val="none" w:sz="0" w:space="0" w:color="auto"/>
            <w:right w:val="none" w:sz="0" w:space="0" w:color="auto"/>
          </w:divBdr>
          <w:divsChild>
            <w:div w:id="2145659624">
              <w:marLeft w:val="0"/>
              <w:marRight w:val="0"/>
              <w:marTop w:val="0"/>
              <w:marBottom w:val="0"/>
              <w:divBdr>
                <w:top w:val="none" w:sz="0" w:space="0" w:color="auto"/>
                <w:left w:val="none" w:sz="0" w:space="0" w:color="auto"/>
                <w:bottom w:val="none" w:sz="0" w:space="0" w:color="auto"/>
                <w:right w:val="none" w:sz="0" w:space="0" w:color="auto"/>
              </w:divBdr>
            </w:div>
          </w:divsChild>
        </w:div>
        <w:div w:id="167403327">
          <w:marLeft w:val="0"/>
          <w:marRight w:val="0"/>
          <w:marTop w:val="0"/>
          <w:marBottom w:val="0"/>
          <w:divBdr>
            <w:top w:val="none" w:sz="0" w:space="0" w:color="auto"/>
            <w:left w:val="none" w:sz="0" w:space="0" w:color="auto"/>
            <w:bottom w:val="none" w:sz="0" w:space="0" w:color="auto"/>
            <w:right w:val="none" w:sz="0" w:space="0" w:color="auto"/>
          </w:divBdr>
          <w:divsChild>
            <w:div w:id="320931083">
              <w:marLeft w:val="0"/>
              <w:marRight w:val="0"/>
              <w:marTop w:val="0"/>
              <w:marBottom w:val="0"/>
              <w:divBdr>
                <w:top w:val="none" w:sz="0" w:space="0" w:color="auto"/>
                <w:left w:val="none" w:sz="0" w:space="0" w:color="auto"/>
                <w:bottom w:val="none" w:sz="0" w:space="0" w:color="auto"/>
                <w:right w:val="none" w:sz="0" w:space="0" w:color="auto"/>
              </w:divBdr>
            </w:div>
          </w:divsChild>
        </w:div>
        <w:div w:id="179469136">
          <w:marLeft w:val="0"/>
          <w:marRight w:val="0"/>
          <w:marTop w:val="0"/>
          <w:marBottom w:val="0"/>
          <w:divBdr>
            <w:top w:val="none" w:sz="0" w:space="0" w:color="auto"/>
            <w:left w:val="none" w:sz="0" w:space="0" w:color="auto"/>
            <w:bottom w:val="none" w:sz="0" w:space="0" w:color="auto"/>
            <w:right w:val="none" w:sz="0" w:space="0" w:color="auto"/>
          </w:divBdr>
          <w:divsChild>
            <w:div w:id="1926844602">
              <w:marLeft w:val="0"/>
              <w:marRight w:val="0"/>
              <w:marTop w:val="0"/>
              <w:marBottom w:val="0"/>
              <w:divBdr>
                <w:top w:val="none" w:sz="0" w:space="0" w:color="auto"/>
                <w:left w:val="none" w:sz="0" w:space="0" w:color="auto"/>
                <w:bottom w:val="none" w:sz="0" w:space="0" w:color="auto"/>
                <w:right w:val="none" w:sz="0" w:space="0" w:color="auto"/>
              </w:divBdr>
            </w:div>
          </w:divsChild>
        </w:div>
        <w:div w:id="186526493">
          <w:marLeft w:val="0"/>
          <w:marRight w:val="0"/>
          <w:marTop w:val="0"/>
          <w:marBottom w:val="0"/>
          <w:divBdr>
            <w:top w:val="none" w:sz="0" w:space="0" w:color="auto"/>
            <w:left w:val="none" w:sz="0" w:space="0" w:color="auto"/>
            <w:bottom w:val="none" w:sz="0" w:space="0" w:color="auto"/>
            <w:right w:val="none" w:sz="0" w:space="0" w:color="auto"/>
          </w:divBdr>
          <w:divsChild>
            <w:div w:id="423190231">
              <w:marLeft w:val="0"/>
              <w:marRight w:val="0"/>
              <w:marTop w:val="0"/>
              <w:marBottom w:val="0"/>
              <w:divBdr>
                <w:top w:val="none" w:sz="0" w:space="0" w:color="auto"/>
                <w:left w:val="none" w:sz="0" w:space="0" w:color="auto"/>
                <w:bottom w:val="none" w:sz="0" w:space="0" w:color="auto"/>
                <w:right w:val="none" w:sz="0" w:space="0" w:color="auto"/>
              </w:divBdr>
            </w:div>
          </w:divsChild>
        </w:div>
        <w:div w:id="190187373">
          <w:marLeft w:val="0"/>
          <w:marRight w:val="0"/>
          <w:marTop w:val="0"/>
          <w:marBottom w:val="0"/>
          <w:divBdr>
            <w:top w:val="none" w:sz="0" w:space="0" w:color="auto"/>
            <w:left w:val="none" w:sz="0" w:space="0" w:color="auto"/>
            <w:bottom w:val="none" w:sz="0" w:space="0" w:color="auto"/>
            <w:right w:val="none" w:sz="0" w:space="0" w:color="auto"/>
          </w:divBdr>
          <w:divsChild>
            <w:div w:id="1587955600">
              <w:marLeft w:val="0"/>
              <w:marRight w:val="0"/>
              <w:marTop w:val="0"/>
              <w:marBottom w:val="0"/>
              <w:divBdr>
                <w:top w:val="none" w:sz="0" w:space="0" w:color="auto"/>
                <w:left w:val="none" w:sz="0" w:space="0" w:color="auto"/>
                <w:bottom w:val="none" w:sz="0" w:space="0" w:color="auto"/>
                <w:right w:val="none" w:sz="0" w:space="0" w:color="auto"/>
              </w:divBdr>
            </w:div>
          </w:divsChild>
        </w:div>
        <w:div w:id="195389198">
          <w:marLeft w:val="0"/>
          <w:marRight w:val="0"/>
          <w:marTop w:val="0"/>
          <w:marBottom w:val="0"/>
          <w:divBdr>
            <w:top w:val="none" w:sz="0" w:space="0" w:color="auto"/>
            <w:left w:val="none" w:sz="0" w:space="0" w:color="auto"/>
            <w:bottom w:val="none" w:sz="0" w:space="0" w:color="auto"/>
            <w:right w:val="none" w:sz="0" w:space="0" w:color="auto"/>
          </w:divBdr>
          <w:divsChild>
            <w:div w:id="1806194758">
              <w:marLeft w:val="0"/>
              <w:marRight w:val="0"/>
              <w:marTop w:val="0"/>
              <w:marBottom w:val="0"/>
              <w:divBdr>
                <w:top w:val="none" w:sz="0" w:space="0" w:color="auto"/>
                <w:left w:val="none" w:sz="0" w:space="0" w:color="auto"/>
                <w:bottom w:val="none" w:sz="0" w:space="0" w:color="auto"/>
                <w:right w:val="none" w:sz="0" w:space="0" w:color="auto"/>
              </w:divBdr>
            </w:div>
          </w:divsChild>
        </w:div>
        <w:div w:id="201019821">
          <w:marLeft w:val="0"/>
          <w:marRight w:val="0"/>
          <w:marTop w:val="0"/>
          <w:marBottom w:val="0"/>
          <w:divBdr>
            <w:top w:val="none" w:sz="0" w:space="0" w:color="auto"/>
            <w:left w:val="none" w:sz="0" w:space="0" w:color="auto"/>
            <w:bottom w:val="none" w:sz="0" w:space="0" w:color="auto"/>
            <w:right w:val="none" w:sz="0" w:space="0" w:color="auto"/>
          </w:divBdr>
          <w:divsChild>
            <w:div w:id="1829663759">
              <w:marLeft w:val="0"/>
              <w:marRight w:val="0"/>
              <w:marTop w:val="0"/>
              <w:marBottom w:val="0"/>
              <w:divBdr>
                <w:top w:val="none" w:sz="0" w:space="0" w:color="auto"/>
                <w:left w:val="none" w:sz="0" w:space="0" w:color="auto"/>
                <w:bottom w:val="none" w:sz="0" w:space="0" w:color="auto"/>
                <w:right w:val="none" w:sz="0" w:space="0" w:color="auto"/>
              </w:divBdr>
            </w:div>
          </w:divsChild>
        </w:div>
        <w:div w:id="208763313">
          <w:marLeft w:val="0"/>
          <w:marRight w:val="0"/>
          <w:marTop w:val="0"/>
          <w:marBottom w:val="0"/>
          <w:divBdr>
            <w:top w:val="none" w:sz="0" w:space="0" w:color="auto"/>
            <w:left w:val="none" w:sz="0" w:space="0" w:color="auto"/>
            <w:bottom w:val="none" w:sz="0" w:space="0" w:color="auto"/>
            <w:right w:val="none" w:sz="0" w:space="0" w:color="auto"/>
          </w:divBdr>
          <w:divsChild>
            <w:div w:id="339622970">
              <w:marLeft w:val="0"/>
              <w:marRight w:val="0"/>
              <w:marTop w:val="0"/>
              <w:marBottom w:val="0"/>
              <w:divBdr>
                <w:top w:val="none" w:sz="0" w:space="0" w:color="auto"/>
                <w:left w:val="none" w:sz="0" w:space="0" w:color="auto"/>
                <w:bottom w:val="none" w:sz="0" w:space="0" w:color="auto"/>
                <w:right w:val="none" w:sz="0" w:space="0" w:color="auto"/>
              </w:divBdr>
            </w:div>
          </w:divsChild>
        </w:div>
        <w:div w:id="212692701">
          <w:marLeft w:val="0"/>
          <w:marRight w:val="0"/>
          <w:marTop w:val="0"/>
          <w:marBottom w:val="0"/>
          <w:divBdr>
            <w:top w:val="none" w:sz="0" w:space="0" w:color="auto"/>
            <w:left w:val="none" w:sz="0" w:space="0" w:color="auto"/>
            <w:bottom w:val="none" w:sz="0" w:space="0" w:color="auto"/>
            <w:right w:val="none" w:sz="0" w:space="0" w:color="auto"/>
          </w:divBdr>
          <w:divsChild>
            <w:div w:id="1331057733">
              <w:marLeft w:val="0"/>
              <w:marRight w:val="0"/>
              <w:marTop w:val="0"/>
              <w:marBottom w:val="0"/>
              <w:divBdr>
                <w:top w:val="none" w:sz="0" w:space="0" w:color="auto"/>
                <w:left w:val="none" w:sz="0" w:space="0" w:color="auto"/>
                <w:bottom w:val="none" w:sz="0" w:space="0" w:color="auto"/>
                <w:right w:val="none" w:sz="0" w:space="0" w:color="auto"/>
              </w:divBdr>
            </w:div>
          </w:divsChild>
        </w:div>
        <w:div w:id="213153035">
          <w:marLeft w:val="0"/>
          <w:marRight w:val="0"/>
          <w:marTop w:val="0"/>
          <w:marBottom w:val="0"/>
          <w:divBdr>
            <w:top w:val="none" w:sz="0" w:space="0" w:color="auto"/>
            <w:left w:val="none" w:sz="0" w:space="0" w:color="auto"/>
            <w:bottom w:val="none" w:sz="0" w:space="0" w:color="auto"/>
            <w:right w:val="none" w:sz="0" w:space="0" w:color="auto"/>
          </w:divBdr>
          <w:divsChild>
            <w:div w:id="1918248389">
              <w:marLeft w:val="0"/>
              <w:marRight w:val="0"/>
              <w:marTop w:val="0"/>
              <w:marBottom w:val="0"/>
              <w:divBdr>
                <w:top w:val="none" w:sz="0" w:space="0" w:color="auto"/>
                <w:left w:val="none" w:sz="0" w:space="0" w:color="auto"/>
                <w:bottom w:val="none" w:sz="0" w:space="0" w:color="auto"/>
                <w:right w:val="none" w:sz="0" w:space="0" w:color="auto"/>
              </w:divBdr>
            </w:div>
          </w:divsChild>
        </w:div>
        <w:div w:id="214196970">
          <w:marLeft w:val="0"/>
          <w:marRight w:val="0"/>
          <w:marTop w:val="0"/>
          <w:marBottom w:val="0"/>
          <w:divBdr>
            <w:top w:val="none" w:sz="0" w:space="0" w:color="auto"/>
            <w:left w:val="none" w:sz="0" w:space="0" w:color="auto"/>
            <w:bottom w:val="none" w:sz="0" w:space="0" w:color="auto"/>
            <w:right w:val="none" w:sz="0" w:space="0" w:color="auto"/>
          </w:divBdr>
          <w:divsChild>
            <w:div w:id="1312634280">
              <w:marLeft w:val="0"/>
              <w:marRight w:val="0"/>
              <w:marTop w:val="0"/>
              <w:marBottom w:val="0"/>
              <w:divBdr>
                <w:top w:val="none" w:sz="0" w:space="0" w:color="auto"/>
                <w:left w:val="none" w:sz="0" w:space="0" w:color="auto"/>
                <w:bottom w:val="none" w:sz="0" w:space="0" w:color="auto"/>
                <w:right w:val="none" w:sz="0" w:space="0" w:color="auto"/>
              </w:divBdr>
            </w:div>
          </w:divsChild>
        </w:div>
        <w:div w:id="217523211">
          <w:marLeft w:val="0"/>
          <w:marRight w:val="0"/>
          <w:marTop w:val="0"/>
          <w:marBottom w:val="0"/>
          <w:divBdr>
            <w:top w:val="none" w:sz="0" w:space="0" w:color="auto"/>
            <w:left w:val="none" w:sz="0" w:space="0" w:color="auto"/>
            <w:bottom w:val="none" w:sz="0" w:space="0" w:color="auto"/>
            <w:right w:val="none" w:sz="0" w:space="0" w:color="auto"/>
          </w:divBdr>
          <w:divsChild>
            <w:div w:id="564879324">
              <w:marLeft w:val="0"/>
              <w:marRight w:val="0"/>
              <w:marTop w:val="0"/>
              <w:marBottom w:val="0"/>
              <w:divBdr>
                <w:top w:val="none" w:sz="0" w:space="0" w:color="auto"/>
                <w:left w:val="none" w:sz="0" w:space="0" w:color="auto"/>
                <w:bottom w:val="none" w:sz="0" w:space="0" w:color="auto"/>
                <w:right w:val="none" w:sz="0" w:space="0" w:color="auto"/>
              </w:divBdr>
            </w:div>
          </w:divsChild>
        </w:div>
        <w:div w:id="224536501">
          <w:marLeft w:val="0"/>
          <w:marRight w:val="0"/>
          <w:marTop w:val="0"/>
          <w:marBottom w:val="0"/>
          <w:divBdr>
            <w:top w:val="none" w:sz="0" w:space="0" w:color="auto"/>
            <w:left w:val="none" w:sz="0" w:space="0" w:color="auto"/>
            <w:bottom w:val="none" w:sz="0" w:space="0" w:color="auto"/>
            <w:right w:val="none" w:sz="0" w:space="0" w:color="auto"/>
          </w:divBdr>
          <w:divsChild>
            <w:div w:id="897087136">
              <w:marLeft w:val="0"/>
              <w:marRight w:val="0"/>
              <w:marTop w:val="0"/>
              <w:marBottom w:val="0"/>
              <w:divBdr>
                <w:top w:val="none" w:sz="0" w:space="0" w:color="auto"/>
                <w:left w:val="none" w:sz="0" w:space="0" w:color="auto"/>
                <w:bottom w:val="none" w:sz="0" w:space="0" w:color="auto"/>
                <w:right w:val="none" w:sz="0" w:space="0" w:color="auto"/>
              </w:divBdr>
            </w:div>
          </w:divsChild>
        </w:div>
        <w:div w:id="228149158">
          <w:marLeft w:val="0"/>
          <w:marRight w:val="0"/>
          <w:marTop w:val="0"/>
          <w:marBottom w:val="0"/>
          <w:divBdr>
            <w:top w:val="none" w:sz="0" w:space="0" w:color="auto"/>
            <w:left w:val="none" w:sz="0" w:space="0" w:color="auto"/>
            <w:bottom w:val="none" w:sz="0" w:space="0" w:color="auto"/>
            <w:right w:val="none" w:sz="0" w:space="0" w:color="auto"/>
          </w:divBdr>
          <w:divsChild>
            <w:div w:id="1533573375">
              <w:marLeft w:val="0"/>
              <w:marRight w:val="0"/>
              <w:marTop w:val="0"/>
              <w:marBottom w:val="0"/>
              <w:divBdr>
                <w:top w:val="none" w:sz="0" w:space="0" w:color="auto"/>
                <w:left w:val="none" w:sz="0" w:space="0" w:color="auto"/>
                <w:bottom w:val="none" w:sz="0" w:space="0" w:color="auto"/>
                <w:right w:val="none" w:sz="0" w:space="0" w:color="auto"/>
              </w:divBdr>
            </w:div>
          </w:divsChild>
        </w:div>
        <w:div w:id="236134102">
          <w:marLeft w:val="0"/>
          <w:marRight w:val="0"/>
          <w:marTop w:val="0"/>
          <w:marBottom w:val="0"/>
          <w:divBdr>
            <w:top w:val="none" w:sz="0" w:space="0" w:color="auto"/>
            <w:left w:val="none" w:sz="0" w:space="0" w:color="auto"/>
            <w:bottom w:val="none" w:sz="0" w:space="0" w:color="auto"/>
            <w:right w:val="none" w:sz="0" w:space="0" w:color="auto"/>
          </w:divBdr>
          <w:divsChild>
            <w:div w:id="1078138945">
              <w:marLeft w:val="0"/>
              <w:marRight w:val="0"/>
              <w:marTop w:val="0"/>
              <w:marBottom w:val="0"/>
              <w:divBdr>
                <w:top w:val="none" w:sz="0" w:space="0" w:color="auto"/>
                <w:left w:val="none" w:sz="0" w:space="0" w:color="auto"/>
                <w:bottom w:val="none" w:sz="0" w:space="0" w:color="auto"/>
                <w:right w:val="none" w:sz="0" w:space="0" w:color="auto"/>
              </w:divBdr>
            </w:div>
          </w:divsChild>
        </w:div>
        <w:div w:id="238254162">
          <w:marLeft w:val="0"/>
          <w:marRight w:val="0"/>
          <w:marTop w:val="0"/>
          <w:marBottom w:val="0"/>
          <w:divBdr>
            <w:top w:val="none" w:sz="0" w:space="0" w:color="auto"/>
            <w:left w:val="none" w:sz="0" w:space="0" w:color="auto"/>
            <w:bottom w:val="none" w:sz="0" w:space="0" w:color="auto"/>
            <w:right w:val="none" w:sz="0" w:space="0" w:color="auto"/>
          </w:divBdr>
          <w:divsChild>
            <w:div w:id="1210603496">
              <w:marLeft w:val="0"/>
              <w:marRight w:val="0"/>
              <w:marTop w:val="0"/>
              <w:marBottom w:val="0"/>
              <w:divBdr>
                <w:top w:val="none" w:sz="0" w:space="0" w:color="auto"/>
                <w:left w:val="none" w:sz="0" w:space="0" w:color="auto"/>
                <w:bottom w:val="none" w:sz="0" w:space="0" w:color="auto"/>
                <w:right w:val="none" w:sz="0" w:space="0" w:color="auto"/>
              </w:divBdr>
            </w:div>
          </w:divsChild>
        </w:div>
        <w:div w:id="245504948">
          <w:marLeft w:val="0"/>
          <w:marRight w:val="0"/>
          <w:marTop w:val="0"/>
          <w:marBottom w:val="0"/>
          <w:divBdr>
            <w:top w:val="none" w:sz="0" w:space="0" w:color="auto"/>
            <w:left w:val="none" w:sz="0" w:space="0" w:color="auto"/>
            <w:bottom w:val="none" w:sz="0" w:space="0" w:color="auto"/>
            <w:right w:val="none" w:sz="0" w:space="0" w:color="auto"/>
          </w:divBdr>
          <w:divsChild>
            <w:div w:id="1603608482">
              <w:marLeft w:val="0"/>
              <w:marRight w:val="0"/>
              <w:marTop w:val="0"/>
              <w:marBottom w:val="0"/>
              <w:divBdr>
                <w:top w:val="none" w:sz="0" w:space="0" w:color="auto"/>
                <w:left w:val="none" w:sz="0" w:space="0" w:color="auto"/>
                <w:bottom w:val="none" w:sz="0" w:space="0" w:color="auto"/>
                <w:right w:val="none" w:sz="0" w:space="0" w:color="auto"/>
              </w:divBdr>
            </w:div>
          </w:divsChild>
        </w:div>
        <w:div w:id="256059272">
          <w:marLeft w:val="0"/>
          <w:marRight w:val="0"/>
          <w:marTop w:val="0"/>
          <w:marBottom w:val="0"/>
          <w:divBdr>
            <w:top w:val="none" w:sz="0" w:space="0" w:color="auto"/>
            <w:left w:val="none" w:sz="0" w:space="0" w:color="auto"/>
            <w:bottom w:val="none" w:sz="0" w:space="0" w:color="auto"/>
            <w:right w:val="none" w:sz="0" w:space="0" w:color="auto"/>
          </w:divBdr>
          <w:divsChild>
            <w:div w:id="699940081">
              <w:marLeft w:val="0"/>
              <w:marRight w:val="0"/>
              <w:marTop w:val="0"/>
              <w:marBottom w:val="0"/>
              <w:divBdr>
                <w:top w:val="none" w:sz="0" w:space="0" w:color="auto"/>
                <w:left w:val="none" w:sz="0" w:space="0" w:color="auto"/>
                <w:bottom w:val="none" w:sz="0" w:space="0" w:color="auto"/>
                <w:right w:val="none" w:sz="0" w:space="0" w:color="auto"/>
              </w:divBdr>
            </w:div>
          </w:divsChild>
        </w:div>
        <w:div w:id="265886810">
          <w:marLeft w:val="0"/>
          <w:marRight w:val="0"/>
          <w:marTop w:val="0"/>
          <w:marBottom w:val="0"/>
          <w:divBdr>
            <w:top w:val="none" w:sz="0" w:space="0" w:color="auto"/>
            <w:left w:val="none" w:sz="0" w:space="0" w:color="auto"/>
            <w:bottom w:val="none" w:sz="0" w:space="0" w:color="auto"/>
            <w:right w:val="none" w:sz="0" w:space="0" w:color="auto"/>
          </w:divBdr>
          <w:divsChild>
            <w:div w:id="1821657664">
              <w:marLeft w:val="0"/>
              <w:marRight w:val="0"/>
              <w:marTop w:val="0"/>
              <w:marBottom w:val="0"/>
              <w:divBdr>
                <w:top w:val="none" w:sz="0" w:space="0" w:color="auto"/>
                <w:left w:val="none" w:sz="0" w:space="0" w:color="auto"/>
                <w:bottom w:val="none" w:sz="0" w:space="0" w:color="auto"/>
                <w:right w:val="none" w:sz="0" w:space="0" w:color="auto"/>
              </w:divBdr>
            </w:div>
          </w:divsChild>
        </w:div>
        <w:div w:id="273294260">
          <w:marLeft w:val="0"/>
          <w:marRight w:val="0"/>
          <w:marTop w:val="0"/>
          <w:marBottom w:val="0"/>
          <w:divBdr>
            <w:top w:val="none" w:sz="0" w:space="0" w:color="auto"/>
            <w:left w:val="none" w:sz="0" w:space="0" w:color="auto"/>
            <w:bottom w:val="none" w:sz="0" w:space="0" w:color="auto"/>
            <w:right w:val="none" w:sz="0" w:space="0" w:color="auto"/>
          </w:divBdr>
          <w:divsChild>
            <w:div w:id="242688927">
              <w:marLeft w:val="0"/>
              <w:marRight w:val="0"/>
              <w:marTop w:val="0"/>
              <w:marBottom w:val="0"/>
              <w:divBdr>
                <w:top w:val="none" w:sz="0" w:space="0" w:color="auto"/>
                <w:left w:val="none" w:sz="0" w:space="0" w:color="auto"/>
                <w:bottom w:val="none" w:sz="0" w:space="0" w:color="auto"/>
                <w:right w:val="none" w:sz="0" w:space="0" w:color="auto"/>
              </w:divBdr>
            </w:div>
            <w:div w:id="1397051164">
              <w:marLeft w:val="0"/>
              <w:marRight w:val="0"/>
              <w:marTop w:val="0"/>
              <w:marBottom w:val="0"/>
              <w:divBdr>
                <w:top w:val="none" w:sz="0" w:space="0" w:color="auto"/>
                <w:left w:val="none" w:sz="0" w:space="0" w:color="auto"/>
                <w:bottom w:val="none" w:sz="0" w:space="0" w:color="auto"/>
                <w:right w:val="none" w:sz="0" w:space="0" w:color="auto"/>
              </w:divBdr>
            </w:div>
          </w:divsChild>
        </w:div>
        <w:div w:id="274024575">
          <w:marLeft w:val="0"/>
          <w:marRight w:val="0"/>
          <w:marTop w:val="0"/>
          <w:marBottom w:val="0"/>
          <w:divBdr>
            <w:top w:val="none" w:sz="0" w:space="0" w:color="auto"/>
            <w:left w:val="none" w:sz="0" w:space="0" w:color="auto"/>
            <w:bottom w:val="none" w:sz="0" w:space="0" w:color="auto"/>
            <w:right w:val="none" w:sz="0" w:space="0" w:color="auto"/>
          </w:divBdr>
          <w:divsChild>
            <w:div w:id="671030988">
              <w:marLeft w:val="0"/>
              <w:marRight w:val="0"/>
              <w:marTop w:val="0"/>
              <w:marBottom w:val="0"/>
              <w:divBdr>
                <w:top w:val="none" w:sz="0" w:space="0" w:color="auto"/>
                <w:left w:val="none" w:sz="0" w:space="0" w:color="auto"/>
                <w:bottom w:val="none" w:sz="0" w:space="0" w:color="auto"/>
                <w:right w:val="none" w:sz="0" w:space="0" w:color="auto"/>
              </w:divBdr>
            </w:div>
          </w:divsChild>
        </w:div>
        <w:div w:id="276527660">
          <w:marLeft w:val="0"/>
          <w:marRight w:val="0"/>
          <w:marTop w:val="0"/>
          <w:marBottom w:val="0"/>
          <w:divBdr>
            <w:top w:val="none" w:sz="0" w:space="0" w:color="auto"/>
            <w:left w:val="none" w:sz="0" w:space="0" w:color="auto"/>
            <w:bottom w:val="none" w:sz="0" w:space="0" w:color="auto"/>
            <w:right w:val="none" w:sz="0" w:space="0" w:color="auto"/>
          </w:divBdr>
          <w:divsChild>
            <w:div w:id="1299922512">
              <w:marLeft w:val="0"/>
              <w:marRight w:val="0"/>
              <w:marTop w:val="0"/>
              <w:marBottom w:val="0"/>
              <w:divBdr>
                <w:top w:val="none" w:sz="0" w:space="0" w:color="auto"/>
                <w:left w:val="none" w:sz="0" w:space="0" w:color="auto"/>
                <w:bottom w:val="none" w:sz="0" w:space="0" w:color="auto"/>
                <w:right w:val="none" w:sz="0" w:space="0" w:color="auto"/>
              </w:divBdr>
            </w:div>
          </w:divsChild>
        </w:div>
        <w:div w:id="277371817">
          <w:marLeft w:val="0"/>
          <w:marRight w:val="0"/>
          <w:marTop w:val="0"/>
          <w:marBottom w:val="0"/>
          <w:divBdr>
            <w:top w:val="none" w:sz="0" w:space="0" w:color="auto"/>
            <w:left w:val="none" w:sz="0" w:space="0" w:color="auto"/>
            <w:bottom w:val="none" w:sz="0" w:space="0" w:color="auto"/>
            <w:right w:val="none" w:sz="0" w:space="0" w:color="auto"/>
          </w:divBdr>
          <w:divsChild>
            <w:div w:id="206068145">
              <w:marLeft w:val="0"/>
              <w:marRight w:val="0"/>
              <w:marTop w:val="0"/>
              <w:marBottom w:val="0"/>
              <w:divBdr>
                <w:top w:val="none" w:sz="0" w:space="0" w:color="auto"/>
                <w:left w:val="none" w:sz="0" w:space="0" w:color="auto"/>
                <w:bottom w:val="none" w:sz="0" w:space="0" w:color="auto"/>
                <w:right w:val="none" w:sz="0" w:space="0" w:color="auto"/>
              </w:divBdr>
            </w:div>
          </w:divsChild>
        </w:div>
        <w:div w:id="280723130">
          <w:marLeft w:val="0"/>
          <w:marRight w:val="0"/>
          <w:marTop w:val="0"/>
          <w:marBottom w:val="0"/>
          <w:divBdr>
            <w:top w:val="none" w:sz="0" w:space="0" w:color="auto"/>
            <w:left w:val="none" w:sz="0" w:space="0" w:color="auto"/>
            <w:bottom w:val="none" w:sz="0" w:space="0" w:color="auto"/>
            <w:right w:val="none" w:sz="0" w:space="0" w:color="auto"/>
          </w:divBdr>
          <w:divsChild>
            <w:div w:id="1472164495">
              <w:marLeft w:val="0"/>
              <w:marRight w:val="0"/>
              <w:marTop w:val="0"/>
              <w:marBottom w:val="0"/>
              <w:divBdr>
                <w:top w:val="none" w:sz="0" w:space="0" w:color="auto"/>
                <w:left w:val="none" w:sz="0" w:space="0" w:color="auto"/>
                <w:bottom w:val="none" w:sz="0" w:space="0" w:color="auto"/>
                <w:right w:val="none" w:sz="0" w:space="0" w:color="auto"/>
              </w:divBdr>
            </w:div>
            <w:div w:id="1997878673">
              <w:marLeft w:val="0"/>
              <w:marRight w:val="0"/>
              <w:marTop w:val="0"/>
              <w:marBottom w:val="0"/>
              <w:divBdr>
                <w:top w:val="none" w:sz="0" w:space="0" w:color="auto"/>
                <w:left w:val="none" w:sz="0" w:space="0" w:color="auto"/>
                <w:bottom w:val="none" w:sz="0" w:space="0" w:color="auto"/>
                <w:right w:val="none" w:sz="0" w:space="0" w:color="auto"/>
              </w:divBdr>
            </w:div>
          </w:divsChild>
        </w:div>
        <w:div w:id="282882061">
          <w:marLeft w:val="0"/>
          <w:marRight w:val="0"/>
          <w:marTop w:val="0"/>
          <w:marBottom w:val="0"/>
          <w:divBdr>
            <w:top w:val="none" w:sz="0" w:space="0" w:color="auto"/>
            <w:left w:val="none" w:sz="0" w:space="0" w:color="auto"/>
            <w:bottom w:val="none" w:sz="0" w:space="0" w:color="auto"/>
            <w:right w:val="none" w:sz="0" w:space="0" w:color="auto"/>
          </w:divBdr>
          <w:divsChild>
            <w:div w:id="706638429">
              <w:marLeft w:val="0"/>
              <w:marRight w:val="0"/>
              <w:marTop w:val="0"/>
              <w:marBottom w:val="0"/>
              <w:divBdr>
                <w:top w:val="none" w:sz="0" w:space="0" w:color="auto"/>
                <w:left w:val="none" w:sz="0" w:space="0" w:color="auto"/>
                <w:bottom w:val="none" w:sz="0" w:space="0" w:color="auto"/>
                <w:right w:val="none" w:sz="0" w:space="0" w:color="auto"/>
              </w:divBdr>
            </w:div>
          </w:divsChild>
        </w:div>
        <w:div w:id="302587847">
          <w:marLeft w:val="0"/>
          <w:marRight w:val="0"/>
          <w:marTop w:val="0"/>
          <w:marBottom w:val="0"/>
          <w:divBdr>
            <w:top w:val="none" w:sz="0" w:space="0" w:color="auto"/>
            <w:left w:val="none" w:sz="0" w:space="0" w:color="auto"/>
            <w:bottom w:val="none" w:sz="0" w:space="0" w:color="auto"/>
            <w:right w:val="none" w:sz="0" w:space="0" w:color="auto"/>
          </w:divBdr>
          <w:divsChild>
            <w:div w:id="16854897">
              <w:marLeft w:val="0"/>
              <w:marRight w:val="0"/>
              <w:marTop w:val="0"/>
              <w:marBottom w:val="0"/>
              <w:divBdr>
                <w:top w:val="none" w:sz="0" w:space="0" w:color="auto"/>
                <w:left w:val="none" w:sz="0" w:space="0" w:color="auto"/>
                <w:bottom w:val="none" w:sz="0" w:space="0" w:color="auto"/>
                <w:right w:val="none" w:sz="0" w:space="0" w:color="auto"/>
              </w:divBdr>
            </w:div>
          </w:divsChild>
        </w:div>
        <w:div w:id="305013946">
          <w:marLeft w:val="0"/>
          <w:marRight w:val="0"/>
          <w:marTop w:val="0"/>
          <w:marBottom w:val="0"/>
          <w:divBdr>
            <w:top w:val="none" w:sz="0" w:space="0" w:color="auto"/>
            <w:left w:val="none" w:sz="0" w:space="0" w:color="auto"/>
            <w:bottom w:val="none" w:sz="0" w:space="0" w:color="auto"/>
            <w:right w:val="none" w:sz="0" w:space="0" w:color="auto"/>
          </w:divBdr>
          <w:divsChild>
            <w:div w:id="1808007419">
              <w:marLeft w:val="0"/>
              <w:marRight w:val="0"/>
              <w:marTop w:val="0"/>
              <w:marBottom w:val="0"/>
              <w:divBdr>
                <w:top w:val="none" w:sz="0" w:space="0" w:color="auto"/>
                <w:left w:val="none" w:sz="0" w:space="0" w:color="auto"/>
                <w:bottom w:val="none" w:sz="0" w:space="0" w:color="auto"/>
                <w:right w:val="none" w:sz="0" w:space="0" w:color="auto"/>
              </w:divBdr>
            </w:div>
          </w:divsChild>
        </w:div>
        <w:div w:id="317197401">
          <w:marLeft w:val="0"/>
          <w:marRight w:val="0"/>
          <w:marTop w:val="0"/>
          <w:marBottom w:val="0"/>
          <w:divBdr>
            <w:top w:val="none" w:sz="0" w:space="0" w:color="auto"/>
            <w:left w:val="none" w:sz="0" w:space="0" w:color="auto"/>
            <w:bottom w:val="none" w:sz="0" w:space="0" w:color="auto"/>
            <w:right w:val="none" w:sz="0" w:space="0" w:color="auto"/>
          </w:divBdr>
          <w:divsChild>
            <w:div w:id="1803958793">
              <w:marLeft w:val="0"/>
              <w:marRight w:val="0"/>
              <w:marTop w:val="0"/>
              <w:marBottom w:val="0"/>
              <w:divBdr>
                <w:top w:val="none" w:sz="0" w:space="0" w:color="auto"/>
                <w:left w:val="none" w:sz="0" w:space="0" w:color="auto"/>
                <w:bottom w:val="none" w:sz="0" w:space="0" w:color="auto"/>
                <w:right w:val="none" w:sz="0" w:space="0" w:color="auto"/>
              </w:divBdr>
            </w:div>
          </w:divsChild>
        </w:div>
        <w:div w:id="319114088">
          <w:marLeft w:val="0"/>
          <w:marRight w:val="0"/>
          <w:marTop w:val="0"/>
          <w:marBottom w:val="0"/>
          <w:divBdr>
            <w:top w:val="none" w:sz="0" w:space="0" w:color="auto"/>
            <w:left w:val="none" w:sz="0" w:space="0" w:color="auto"/>
            <w:bottom w:val="none" w:sz="0" w:space="0" w:color="auto"/>
            <w:right w:val="none" w:sz="0" w:space="0" w:color="auto"/>
          </w:divBdr>
          <w:divsChild>
            <w:div w:id="1061367728">
              <w:marLeft w:val="0"/>
              <w:marRight w:val="0"/>
              <w:marTop w:val="0"/>
              <w:marBottom w:val="0"/>
              <w:divBdr>
                <w:top w:val="none" w:sz="0" w:space="0" w:color="auto"/>
                <w:left w:val="none" w:sz="0" w:space="0" w:color="auto"/>
                <w:bottom w:val="none" w:sz="0" w:space="0" w:color="auto"/>
                <w:right w:val="none" w:sz="0" w:space="0" w:color="auto"/>
              </w:divBdr>
            </w:div>
          </w:divsChild>
        </w:div>
        <w:div w:id="320237463">
          <w:marLeft w:val="0"/>
          <w:marRight w:val="0"/>
          <w:marTop w:val="0"/>
          <w:marBottom w:val="0"/>
          <w:divBdr>
            <w:top w:val="none" w:sz="0" w:space="0" w:color="auto"/>
            <w:left w:val="none" w:sz="0" w:space="0" w:color="auto"/>
            <w:bottom w:val="none" w:sz="0" w:space="0" w:color="auto"/>
            <w:right w:val="none" w:sz="0" w:space="0" w:color="auto"/>
          </w:divBdr>
          <w:divsChild>
            <w:div w:id="1499030102">
              <w:marLeft w:val="0"/>
              <w:marRight w:val="0"/>
              <w:marTop w:val="0"/>
              <w:marBottom w:val="0"/>
              <w:divBdr>
                <w:top w:val="none" w:sz="0" w:space="0" w:color="auto"/>
                <w:left w:val="none" w:sz="0" w:space="0" w:color="auto"/>
                <w:bottom w:val="none" w:sz="0" w:space="0" w:color="auto"/>
                <w:right w:val="none" w:sz="0" w:space="0" w:color="auto"/>
              </w:divBdr>
            </w:div>
          </w:divsChild>
        </w:div>
        <w:div w:id="332223077">
          <w:marLeft w:val="0"/>
          <w:marRight w:val="0"/>
          <w:marTop w:val="0"/>
          <w:marBottom w:val="0"/>
          <w:divBdr>
            <w:top w:val="none" w:sz="0" w:space="0" w:color="auto"/>
            <w:left w:val="none" w:sz="0" w:space="0" w:color="auto"/>
            <w:bottom w:val="none" w:sz="0" w:space="0" w:color="auto"/>
            <w:right w:val="none" w:sz="0" w:space="0" w:color="auto"/>
          </w:divBdr>
          <w:divsChild>
            <w:div w:id="372005703">
              <w:marLeft w:val="0"/>
              <w:marRight w:val="0"/>
              <w:marTop w:val="0"/>
              <w:marBottom w:val="0"/>
              <w:divBdr>
                <w:top w:val="none" w:sz="0" w:space="0" w:color="auto"/>
                <w:left w:val="none" w:sz="0" w:space="0" w:color="auto"/>
                <w:bottom w:val="none" w:sz="0" w:space="0" w:color="auto"/>
                <w:right w:val="none" w:sz="0" w:space="0" w:color="auto"/>
              </w:divBdr>
            </w:div>
            <w:div w:id="1395860306">
              <w:marLeft w:val="0"/>
              <w:marRight w:val="0"/>
              <w:marTop w:val="0"/>
              <w:marBottom w:val="0"/>
              <w:divBdr>
                <w:top w:val="none" w:sz="0" w:space="0" w:color="auto"/>
                <w:left w:val="none" w:sz="0" w:space="0" w:color="auto"/>
                <w:bottom w:val="none" w:sz="0" w:space="0" w:color="auto"/>
                <w:right w:val="none" w:sz="0" w:space="0" w:color="auto"/>
              </w:divBdr>
            </w:div>
            <w:div w:id="2010985359">
              <w:marLeft w:val="0"/>
              <w:marRight w:val="0"/>
              <w:marTop w:val="0"/>
              <w:marBottom w:val="0"/>
              <w:divBdr>
                <w:top w:val="none" w:sz="0" w:space="0" w:color="auto"/>
                <w:left w:val="none" w:sz="0" w:space="0" w:color="auto"/>
                <w:bottom w:val="none" w:sz="0" w:space="0" w:color="auto"/>
                <w:right w:val="none" w:sz="0" w:space="0" w:color="auto"/>
              </w:divBdr>
            </w:div>
          </w:divsChild>
        </w:div>
        <w:div w:id="345596016">
          <w:marLeft w:val="0"/>
          <w:marRight w:val="0"/>
          <w:marTop w:val="0"/>
          <w:marBottom w:val="0"/>
          <w:divBdr>
            <w:top w:val="none" w:sz="0" w:space="0" w:color="auto"/>
            <w:left w:val="none" w:sz="0" w:space="0" w:color="auto"/>
            <w:bottom w:val="none" w:sz="0" w:space="0" w:color="auto"/>
            <w:right w:val="none" w:sz="0" w:space="0" w:color="auto"/>
          </w:divBdr>
          <w:divsChild>
            <w:div w:id="79259622">
              <w:marLeft w:val="0"/>
              <w:marRight w:val="0"/>
              <w:marTop w:val="0"/>
              <w:marBottom w:val="0"/>
              <w:divBdr>
                <w:top w:val="none" w:sz="0" w:space="0" w:color="auto"/>
                <w:left w:val="none" w:sz="0" w:space="0" w:color="auto"/>
                <w:bottom w:val="none" w:sz="0" w:space="0" w:color="auto"/>
                <w:right w:val="none" w:sz="0" w:space="0" w:color="auto"/>
              </w:divBdr>
            </w:div>
          </w:divsChild>
        </w:div>
        <w:div w:id="360009178">
          <w:marLeft w:val="0"/>
          <w:marRight w:val="0"/>
          <w:marTop w:val="0"/>
          <w:marBottom w:val="0"/>
          <w:divBdr>
            <w:top w:val="none" w:sz="0" w:space="0" w:color="auto"/>
            <w:left w:val="none" w:sz="0" w:space="0" w:color="auto"/>
            <w:bottom w:val="none" w:sz="0" w:space="0" w:color="auto"/>
            <w:right w:val="none" w:sz="0" w:space="0" w:color="auto"/>
          </w:divBdr>
          <w:divsChild>
            <w:div w:id="539974760">
              <w:marLeft w:val="0"/>
              <w:marRight w:val="0"/>
              <w:marTop w:val="0"/>
              <w:marBottom w:val="0"/>
              <w:divBdr>
                <w:top w:val="none" w:sz="0" w:space="0" w:color="auto"/>
                <w:left w:val="none" w:sz="0" w:space="0" w:color="auto"/>
                <w:bottom w:val="none" w:sz="0" w:space="0" w:color="auto"/>
                <w:right w:val="none" w:sz="0" w:space="0" w:color="auto"/>
              </w:divBdr>
            </w:div>
          </w:divsChild>
        </w:div>
        <w:div w:id="361249067">
          <w:marLeft w:val="0"/>
          <w:marRight w:val="0"/>
          <w:marTop w:val="0"/>
          <w:marBottom w:val="0"/>
          <w:divBdr>
            <w:top w:val="none" w:sz="0" w:space="0" w:color="auto"/>
            <w:left w:val="none" w:sz="0" w:space="0" w:color="auto"/>
            <w:bottom w:val="none" w:sz="0" w:space="0" w:color="auto"/>
            <w:right w:val="none" w:sz="0" w:space="0" w:color="auto"/>
          </w:divBdr>
          <w:divsChild>
            <w:div w:id="593634440">
              <w:marLeft w:val="0"/>
              <w:marRight w:val="0"/>
              <w:marTop w:val="0"/>
              <w:marBottom w:val="0"/>
              <w:divBdr>
                <w:top w:val="none" w:sz="0" w:space="0" w:color="auto"/>
                <w:left w:val="none" w:sz="0" w:space="0" w:color="auto"/>
                <w:bottom w:val="none" w:sz="0" w:space="0" w:color="auto"/>
                <w:right w:val="none" w:sz="0" w:space="0" w:color="auto"/>
              </w:divBdr>
            </w:div>
          </w:divsChild>
        </w:div>
        <w:div w:id="373696072">
          <w:marLeft w:val="0"/>
          <w:marRight w:val="0"/>
          <w:marTop w:val="0"/>
          <w:marBottom w:val="0"/>
          <w:divBdr>
            <w:top w:val="none" w:sz="0" w:space="0" w:color="auto"/>
            <w:left w:val="none" w:sz="0" w:space="0" w:color="auto"/>
            <w:bottom w:val="none" w:sz="0" w:space="0" w:color="auto"/>
            <w:right w:val="none" w:sz="0" w:space="0" w:color="auto"/>
          </w:divBdr>
          <w:divsChild>
            <w:div w:id="1214541959">
              <w:marLeft w:val="0"/>
              <w:marRight w:val="0"/>
              <w:marTop w:val="0"/>
              <w:marBottom w:val="0"/>
              <w:divBdr>
                <w:top w:val="none" w:sz="0" w:space="0" w:color="auto"/>
                <w:left w:val="none" w:sz="0" w:space="0" w:color="auto"/>
                <w:bottom w:val="none" w:sz="0" w:space="0" w:color="auto"/>
                <w:right w:val="none" w:sz="0" w:space="0" w:color="auto"/>
              </w:divBdr>
            </w:div>
          </w:divsChild>
        </w:div>
        <w:div w:id="374044619">
          <w:marLeft w:val="0"/>
          <w:marRight w:val="0"/>
          <w:marTop w:val="0"/>
          <w:marBottom w:val="0"/>
          <w:divBdr>
            <w:top w:val="none" w:sz="0" w:space="0" w:color="auto"/>
            <w:left w:val="none" w:sz="0" w:space="0" w:color="auto"/>
            <w:bottom w:val="none" w:sz="0" w:space="0" w:color="auto"/>
            <w:right w:val="none" w:sz="0" w:space="0" w:color="auto"/>
          </w:divBdr>
          <w:divsChild>
            <w:div w:id="1883592407">
              <w:marLeft w:val="0"/>
              <w:marRight w:val="0"/>
              <w:marTop w:val="0"/>
              <w:marBottom w:val="0"/>
              <w:divBdr>
                <w:top w:val="none" w:sz="0" w:space="0" w:color="auto"/>
                <w:left w:val="none" w:sz="0" w:space="0" w:color="auto"/>
                <w:bottom w:val="none" w:sz="0" w:space="0" w:color="auto"/>
                <w:right w:val="none" w:sz="0" w:space="0" w:color="auto"/>
              </w:divBdr>
            </w:div>
          </w:divsChild>
        </w:div>
        <w:div w:id="379088229">
          <w:marLeft w:val="0"/>
          <w:marRight w:val="0"/>
          <w:marTop w:val="0"/>
          <w:marBottom w:val="0"/>
          <w:divBdr>
            <w:top w:val="none" w:sz="0" w:space="0" w:color="auto"/>
            <w:left w:val="none" w:sz="0" w:space="0" w:color="auto"/>
            <w:bottom w:val="none" w:sz="0" w:space="0" w:color="auto"/>
            <w:right w:val="none" w:sz="0" w:space="0" w:color="auto"/>
          </w:divBdr>
          <w:divsChild>
            <w:div w:id="1664384943">
              <w:marLeft w:val="0"/>
              <w:marRight w:val="0"/>
              <w:marTop w:val="0"/>
              <w:marBottom w:val="0"/>
              <w:divBdr>
                <w:top w:val="none" w:sz="0" w:space="0" w:color="auto"/>
                <w:left w:val="none" w:sz="0" w:space="0" w:color="auto"/>
                <w:bottom w:val="none" w:sz="0" w:space="0" w:color="auto"/>
                <w:right w:val="none" w:sz="0" w:space="0" w:color="auto"/>
              </w:divBdr>
            </w:div>
          </w:divsChild>
        </w:div>
        <w:div w:id="383529787">
          <w:marLeft w:val="0"/>
          <w:marRight w:val="0"/>
          <w:marTop w:val="0"/>
          <w:marBottom w:val="0"/>
          <w:divBdr>
            <w:top w:val="none" w:sz="0" w:space="0" w:color="auto"/>
            <w:left w:val="none" w:sz="0" w:space="0" w:color="auto"/>
            <w:bottom w:val="none" w:sz="0" w:space="0" w:color="auto"/>
            <w:right w:val="none" w:sz="0" w:space="0" w:color="auto"/>
          </w:divBdr>
          <w:divsChild>
            <w:div w:id="1390038249">
              <w:marLeft w:val="0"/>
              <w:marRight w:val="0"/>
              <w:marTop w:val="0"/>
              <w:marBottom w:val="0"/>
              <w:divBdr>
                <w:top w:val="none" w:sz="0" w:space="0" w:color="auto"/>
                <w:left w:val="none" w:sz="0" w:space="0" w:color="auto"/>
                <w:bottom w:val="none" w:sz="0" w:space="0" w:color="auto"/>
                <w:right w:val="none" w:sz="0" w:space="0" w:color="auto"/>
              </w:divBdr>
            </w:div>
          </w:divsChild>
        </w:div>
        <w:div w:id="397897694">
          <w:marLeft w:val="0"/>
          <w:marRight w:val="0"/>
          <w:marTop w:val="0"/>
          <w:marBottom w:val="0"/>
          <w:divBdr>
            <w:top w:val="none" w:sz="0" w:space="0" w:color="auto"/>
            <w:left w:val="none" w:sz="0" w:space="0" w:color="auto"/>
            <w:bottom w:val="none" w:sz="0" w:space="0" w:color="auto"/>
            <w:right w:val="none" w:sz="0" w:space="0" w:color="auto"/>
          </w:divBdr>
          <w:divsChild>
            <w:div w:id="1442647912">
              <w:marLeft w:val="0"/>
              <w:marRight w:val="0"/>
              <w:marTop w:val="0"/>
              <w:marBottom w:val="0"/>
              <w:divBdr>
                <w:top w:val="none" w:sz="0" w:space="0" w:color="auto"/>
                <w:left w:val="none" w:sz="0" w:space="0" w:color="auto"/>
                <w:bottom w:val="none" w:sz="0" w:space="0" w:color="auto"/>
                <w:right w:val="none" w:sz="0" w:space="0" w:color="auto"/>
              </w:divBdr>
            </w:div>
          </w:divsChild>
        </w:div>
        <w:div w:id="403377092">
          <w:marLeft w:val="0"/>
          <w:marRight w:val="0"/>
          <w:marTop w:val="0"/>
          <w:marBottom w:val="0"/>
          <w:divBdr>
            <w:top w:val="none" w:sz="0" w:space="0" w:color="auto"/>
            <w:left w:val="none" w:sz="0" w:space="0" w:color="auto"/>
            <w:bottom w:val="none" w:sz="0" w:space="0" w:color="auto"/>
            <w:right w:val="none" w:sz="0" w:space="0" w:color="auto"/>
          </w:divBdr>
          <w:divsChild>
            <w:div w:id="172116507">
              <w:marLeft w:val="0"/>
              <w:marRight w:val="0"/>
              <w:marTop w:val="0"/>
              <w:marBottom w:val="0"/>
              <w:divBdr>
                <w:top w:val="none" w:sz="0" w:space="0" w:color="auto"/>
                <w:left w:val="none" w:sz="0" w:space="0" w:color="auto"/>
                <w:bottom w:val="none" w:sz="0" w:space="0" w:color="auto"/>
                <w:right w:val="none" w:sz="0" w:space="0" w:color="auto"/>
              </w:divBdr>
            </w:div>
          </w:divsChild>
        </w:div>
        <w:div w:id="405615843">
          <w:marLeft w:val="0"/>
          <w:marRight w:val="0"/>
          <w:marTop w:val="0"/>
          <w:marBottom w:val="0"/>
          <w:divBdr>
            <w:top w:val="none" w:sz="0" w:space="0" w:color="auto"/>
            <w:left w:val="none" w:sz="0" w:space="0" w:color="auto"/>
            <w:bottom w:val="none" w:sz="0" w:space="0" w:color="auto"/>
            <w:right w:val="none" w:sz="0" w:space="0" w:color="auto"/>
          </w:divBdr>
          <w:divsChild>
            <w:div w:id="753940491">
              <w:marLeft w:val="0"/>
              <w:marRight w:val="0"/>
              <w:marTop w:val="0"/>
              <w:marBottom w:val="0"/>
              <w:divBdr>
                <w:top w:val="none" w:sz="0" w:space="0" w:color="auto"/>
                <w:left w:val="none" w:sz="0" w:space="0" w:color="auto"/>
                <w:bottom w:val="none" w:sz="0" w:space="0" w:color="auto"/>
                <w:right w:val="none" w:sz="0" w:space="0" w:color="auto"/>
              </w:divBdr>
            </w:div>
          </w:divsChild>
        </w:div>
        <w:div w:id="415594402">
          <w:marLeft w:val="0"/>
          <w:marRight w:val="0"/>
          <w:marTop w:val="0"/>
          <w:marBottom w:val="0"/>
          <w:divBdr>
            <w:top w:val="none" w:sz="0" w:space="0" w:color="auto"/>
            <w:left w:val="none" w:sz="0" w:space="0" w:color="auto"/>
            <w:bottom w:val="none" w:sz="0" w:space="0" w:color="auto"/>
            <w:right w:val="none" w:sz="0" w:space="0" w:color="auto"/>
          </w:divBdr>
          <w:divsChild>
            <w:div w:id="878010322">
              <w:marLeft w:val="0"/>
              <w:marRight w:val="0"/>
              <w:marTop w:val="0"/>
              <w:marBottom w:val="0"/>
              <w:divBdr>
                <w:top w:val="none" w:sz="0" w:space="0" w:color="auto"/>
                <w:left w:val="none" w:sz="0" w:space="0" w:color="auto"/>
                <w:bottom w:val="none" w:sz="0" w:space="0" w:color="auto"/>
                <w:right w:val="none" w:sz="0" w:space="0" w:color="auto"/>
              </w:divBdr>
            </w:div>
          </w:divsChild>
        </w:div>
        <w:div w:id="416942186">
          <w:marLeft w:val="0"/>
          <w:marRight w:val="0"/>
          <w:marTop w:val="0"/>
          <w:marBottom w:val="0"/>
          <w:divBdr>
            <w:top w:val="none" w:sz="0" w:space="0" w:color="auto"/>
            <w:left w:val="none" w:sz="0" w:space="0" w:color="auto"/>
            <w:bottom w:val="none" w:sz="0" w:space="0" w:color="auto"/>
            <w:right w:val="none" w:sz="0" w:space="0" w:color="auto"/>
          </w:divBdr>
          <w:divsChild>
            <w:div w:id="1472021646">
              <w:marLeft w:val="0"/>
              <w:marRight w:val="0"/>
              <w:marTop w:val="0"/>
              <w:marBottom w:val="0"/>
              <w:divBdr>
                <w:top w:val="none" w:sz="0" w:space="0" w:color="auto"/>
                <w:left w:val="none" w:sz="0" w:space="0" w:color="auto"/>
                <w:bottom w:val="none" w:sz="0" w:space="0" w:color="auto"/>
                <w:right w:val="none" w:sz="0" w:space="0" w:color="auto"/>
              </w:divBdr>
            </w:div>
          </w:divsChild>
        </w:div>
        <w:div w:id="420223504">
          <w:marLeft w:val="0"/>
          <w:marRight w:val="0"/>
          <w:marTop w:val="0"/>
          <w:marBottom w:val="0"/>
          <w:divBdr>
            <w:top w:val="none" w:sz="0" w:space="0" w:color="auto"/>
            <w:left w:val="none" w:sz="0" w:space="0" w:color="auto"/>
            <w:bottom w:val="none" w:sz="0" w:space="0" w:color="auto"/>
            <w:right w:val="none" w:sz="0" w:space="0" w:color="auto"/>
          </w:divBdr>
          <w:divsChild>
            <w:div w:id="275215999">
              <w:marLeft w:val="0"/>
              <w:marRight w:val="0"/>
              <w:marTop w:val="0"/>
              <w:marBottom w:val="0"/>
              <w:divBdr>
                <w:top w:val="none" w:sz="0" w:space="0" w:color="auto"/>
                <w:left w:val="none" w:sz="0" w:space="0" w:color="auto"/>
                <w:bottom w:val="none" w:sz="0" w:space="0" w:color="auto"/>
                <w:right w:val="none" w:sz="0" w:space="0" w:color="auto"/>
              </w:divBdr>
            </w:div>
          </w:divsChild>
        </w:div>
        <w:div w:id="427191865">
          <w:marLeft w:val="0"/>
          <w:marRight w:val="0"/>
          <w:marTop w:val="0"/>
          <w:marBottom w:val="0"/>
          <w:divBdr>
            <w:top w:val="none" w:sz="0" w:space="0" w:color="auto"/>
            <w:left w:val="none" w:sz="0" w:space="0" w:color="auto"/>
            <w:bottom w:val="none" w:sz="0" w:space="0" w:color="auto"/>
            <w:right w:val="none" w:sz="0" w:space="0" w:color="auto"/>
          </w:divBdr>
          <w:divsChild>
            <w:div w:id="1104811554">
              <w:marLeft w:val="0"/>
              <w:marRight w:val="0"/>
              <w:marTop w:val="0"/>
              <w:marBottom w:val="0"/>
              <w:divBdr>
                <w:top w:val="none" w:sz="0" w:space="0" w:color="auto"/>
                <w:left w:val="none" w:sz="0" w:space="0" w:color="auto"/>
                <w:bottom w:val="none" w:sz="0" w:space="0" w:color="auto"/>
                <w:right w:val="none" w:sz="0" w:space="0" w:color="auto"/>
              </w:divBdr>
            </w:div>
          </w:divsChild>
        </w:div>
        <w:div w:id="430971798">
          <w:marLeft w:val="0"/>
          <w:marRight w:val="0"/>
          <w:marTop w:val="0"/>
          <w:marBottom w:val="0"/>
          <w:divBdr>
            <w:top w:val="none" w:sz="0" w:space="0" w:color="auto"/>
            <w:left w:val="none" w:sz="0" w:space="0" w:color="auto"/>
            <w:bottom w:val="none" w:sz="0" w:space="0" w:color="auto"/>
            <w:right w:val="none" w:sz="0" w:space="0" w:color="auto"/>
          </w:divBdr>
          <w:divsChild>
            <w:div w:id="1895114955">
              <w:marLeft w:val="0"/>
              <w:marRight w:val="0"/>
              <w:marTop w:val="0"/>
              <w:marBottom w:val="0"/>
              <w:divBdr>
                <w:top w:val="none" w:sz="0" w:space="0" w:color="auto"/>
                <w:left w:val="none" w:sz="0" w:space="0" w:color="auto"/>
                <w:bottom w:val="none" w:sz="0" w:space="0" w:color="auto"/>
                <w:right w:val="none" w:sz="0" w:space="0" w:color="auto"/>
              </w:divBdr>
            </w:div>
          </w:divsChild>
        </w:div>
        <w:div w:id="454376887">
          <w:marLeft w:val="0"/>
          <w:marRight w:val="0"/>
          <w:marTop w:val="0"/>
          <w:marBottom w:val="0"/>
          <w:divBdr>
            <w:top w:val="none" w:sz="0" w:space="0" w:color="auto"/>
            <w:left w:val="none" w:sz="0" w:space="0" w:color="auto"/>
            <w:bottom w:val="none" w:sz="0" w:space="0" w:color="auto"/>
            <w:right w:val="none" w:sz="0" w:space="0" w:color="auto"/>
          </w:divBdr>
          <w:divsChild>
            <w:div w:id="1126436819">
              <w:marLeft w:val="0"/>
              <w:marRight w:val="0"/>
              <w:marTop w:val="0"/>
              <w:marBottom w:val="0"/>
              <w:divBdr>
                <w:top w:val="none" w:sz="0" w:space="0" w:color="auto"/>
                <w:left w:val="none" w:sz="0" w:space="0" w:color="auto"/>
                <w:bottom w:val="none" w:sz="0" w:space="0" w:color="auto"/>
                <w:right w:val="none" w:sz="0" w:space="0" w:color="auto"/>
              </w:divBdr>
            </w:div>
          </w:divsChild>
        </w:div>
        <w:div w:id="456879173">
          <w:marLeft w:val="0"/>
          <w:marRight w:val="0"/>
          <w:marTop w:val="0"/>
          <w:marBottom w:val="0"/>
          <w:divBdr>
            <w:top w:val="none" w:sz="0" w:space="0" w:color="auto"/>
            <w:left w:val="none" w:sz="0" w:space="0" w:color="auto"/>
            <w:bottom w:val="none" w:sz="0" w:space="0" w:color="auto"/>
            <w:right w:val="none" w:sz="0" w:space="0" w:color="auto"/>
          </w:divBdr>
          <w:divsChild>
            <w:div w:id="1133063045">
              <w:marLeft w:val="0"/>
              <w:marRight w:val="0"/>
              <w:marTop w:val="0"/>
              <w:marBottom w:val="0"/>
              <w:divBdr>
                <w:top w:val="none" w:sz="0" w:space="0" w:color="auto"/>
                <w:left w:val="none" w:sz="0" w:space="0" w:color="auto"/>
                <w:bottom w:val="none" w:sz="0" w:space="0" w:color="auto"/>
                <w:right w:val="none" w:sz="0" w:space="0" w:color="auto"/>
              </w:divBdr>
            </w:div>
          </w:divsChild>
        </w:div>
        <w:div w:id="462695824">
          <w:marLeft w:val="0"/>
          <w:marRight w:val="0"/>
          <w:marTop w:val="0"/>
          <w:marBottom w:val="0"/>
          <w:divBdr>
            <w:top w:val="none" w:sz="0" w:space="0" w:color="auto"/>
            <w:left w:val="none" w:sz="0" w:space="0" w:color="auto"/>
            <w:bottom w:val="none" w:sz="0" w:space="0" w:color="auto"/>
            <w:right w:val="none" w:sz="0" w:space="0" w:color="auto"/>
          </w:divBdr>
          <w:divsChild>
            <w:div w:id="737633481">
              <w:marLeft w:val="0"/>
              <w:marRight w:val="0"/>
              <w:marTop w:val="0"/>
              <w:marBottom w:val="0"/>
              <w:divBdr>
                <w:top w:val="none" w:sz="0" w:space="0" w:color="auto"/>
                <w:left w:val="none" w:sz="0" w:space="0" w:color="auto"/>
                <w:bottom w:val="none" w:sz="0" w:space="0" w:color="auto"/>
                <w:right w:val="none" w:sz="0" w:space="0" w:color="auto"/>
              </w:divBdr>
            </w:div>
            <w:div w:id="1158571913">
              <w:marLeft w:val="0"/>
              <w:marRight w:val="0"/>
              <w:marTop w:val="0"/>
              <w:marBottom w:val="0"/>
              <w:divBdr>
                <w:top w:val="none" w:sz="0" w:space="0" w:color="auto"/>
                <w:left w:val="none" w:sz="0" w:space="0" w:color="auto"/>
                <w:bottom w:val="none" w:sz="0" w:space="0" w:color="auto"/>
                <w:right w:val="none" w:sz="0" w:space="0" w:color="auto"/>
              </w:divBdr>
            </w:div>
          </w:divsChild>
        </w:div>
        <w:div w:id="479881406">
          <w:marLeft w:val="0"/>
          <w:marRight w:val="0"/>
          <w:marTop w:val="0"/>
          <w:marBottom w:val="0"/>
          <w:divBdr>
            <w:top w:val="none" w:sz="0" w:space="0" w:color="auto"/>
            <w:left w:val="none" w:sz="0" w:space="0" w:color="auto"/>
            <w:bottom w:val="none" w:sz="0" w:space="0" w:color="auto"/>
            <w:right w:val="none" w:sz="0" w:space="0" w:color="auto"/>
          </w:divBdr>
          <w:divsChild>
            <w:div w:id="2030645459">
              <w:marLeft w:val="0"/>
              <w:marRight w:val="0"/>
              <w:marTop w:val="0"/>
              <w:marBottom w:val="0"/>
              <w:divBdr>
                <w:top w:val="none" w:sz="0" w:space="0" w:color="auto"/>
                <w:left w:val="none" w:sz="0" w:space="0" w:color="auto"/>
                <w:bottom w:val="none" w:sz="0" w:space="0" w:color="auto"/>
                <w:right w:val="none" w:sz="0" w:space="0" w:color="auto"/>
              </w:divBdr>
            </w:div>
          </w:divsChild>
        </w:div>
        <w:div w:id="484712333">
          <w:marLeft w:val="0"/>
          <w:marRight w:val="0"/>
          <w:marTop w:val="0"/>
          <w:marBottom w:val="0"/>
          <w:divBdr>
            <w:top w:val="none" w:sz="0" w:space="0" w:color="auto"/>
            <w:left w:val="none" w:sz="0" w:space="0" w:color="auto"/>
            <w:bottom w:val="none" w:sz="0" w:space="0" w:color="auto"/>
            <w:right w:val="none" w:sz="0" w:space="0" w:color="auto"/>
          </w:divBdr>
          <w:divsChild>
            <w:div w:id="266352296">
              <w:marLeft w:val="0"/>
              <w:marRight w:val="0"/>
              <w:marTop w:val="0"/>
              <w:marBottom w:val="0"/>
              <w:divBdr>
                <w:top w:val="none" w:sz="0" w:space="0" w:color="auto"/>
                <w:left w:val="none" w:sz="0" w:space="0" w:color="auto"/>
                <w:bottom w:val="none" w:sz="0" w:space="0" w:color="auto"/>
                <w:right w:val="none" w:sz="0" w:space="0" w:color="auto"/>
              </w:divBdr>
            </w:div>
            <w:div w:id="1454977362">
              <w:marLeft w:val="0"/>
              <w:marRight w:val="0"/>
              <w:marTop w:val="0"/>
              <w:marBottom w:val="0"/>
              <w:divBdr>
                <w:top w:val="none" w:sz="0" w:space="0" w:color="auto"/>
                <w:left w:val="none" w:sz="0" w:space="0" w:color="auto"/>
                <w:bottom w:val="none" w:sz="0" w:space="0" w:color="auto"/>
                <w:right w:val="none" w:sz="0" w:space="0" w:color="auto"/>
              </w:divBdr>
            </w:div>
          </w:divsChild>
        </w:div>
        <w:div w:id="496574195">
          <w:marLeft w:val="0"/>
          <w:marRight w:val="0"/>
          <w:marTop w:val="0"/>
          <w:marBottom w:val="0"/>
          <w:divBdr>
            <w:top w:val="none" w:sz="0" w:space="0" w:color="auto"/>
            <w:left w:val="none" w:sz="0" w:space="0" w:color="auto"/>
            <w:bottom w:val="none" w:sz="0" w:space="0" w:color="auto"/>
            <w:right w:val="none" w:sz="0" w:space="0" w:color="auto"/>
          </w:divBdr>
          <w:divsChild>
            <w:div w:id="496314038">
              <w:marLeft w:val="0"/>
              <w:marRight w:val="0"/>
              <w:marTop w:val="0"/>
              <w:marBottom w:val="0"/>
              <w:divBdr>
                <w:top w:val="none" w:sz="0" w:space="0" w:color="auto"/>
                <w:left w:val="none" w:sz="0" w:space="0" w:color="auto"/>
                <w:bottom w:val="none" w:sz="0" w:space="0" w:color="auto"/>
                <w:right w:val="none" w:sz="0" w:space="0" w:color="auto"/>
              </w:divBdr>
            </w:div>
          </w:divsChild>
        </w:div>
        <w:div w:id="505051471">
          <w:marLeft w:val="0"/>
          <w:marRight w:val="0"/>
          <w:marTop w:val="0"/>
          <w:marBottom w:val="0"/>
          <w:divBdr>
            <w:top w:val="none" w:sz="0" w:space="0" w:color="auto"/>
            <w:left w:val="none" w:sz="0" w:space="0" w:color="auto"/>
            <w:bottom w:val="none" w:sz="0" w:space="0" w:color="auto"/>
            <w:right w:val="none" w:sz="0" w:space="0" w:color="auto"/>
          </w:divBdr>
          <w:divsChild>
            <w:div w:id="663626775">
              <w:marLeft w:val="0"/>
              <w:marRight w:val="0"/>
              <w:marTop w:val="0"/>
              <w:marBottom w:val="0"/>
              <w:divBdr>
                <w:top w:val="none" w:sz="0" w:space="0" w:color="auto"/>
                <w:left w:val="none" w:sz="0" w:space="0" w:color="auto"/>
                <w:bottom w:val="none" w:sz="0" w:space="0" w:color="auto"/>
                <w:right w:val="none" w:sz="0" w:space="0" w:color="auto"/>
              </w:divBdr>
            </w:div>
          </w:divsChild>
        </w:div>
        <w:div w:id="506557298">
          <w:marLeft w:val="0"/>
          <w:marRight w:val="0"/>
          <w:marTop w:val="0"/>
          <w:marBottom w:val="0"/>
          <w:divBdr>
            <w:top w:val="none" w:sz="0" w:space="0" w:color="auto"/>
            <w:left w:val="none" w:sz="0" w:space="0" w:color="auto"/>
            <w:bottom w:val="none" w:sz="0" w:space="0" w:color="auto"/>
            <w:right w:val="none" w:sz="0" w:space="0" w:color="auto"/>
          </w:divBdr>
          <w:divsChild>
            <w:div w:id="2084519878">
              <w:marLeft w:val="0"/>
              <w:marRight w:val="0"/>
              <w:marTop w:val="0"/>
              <w:marBottom w:val="0"/>
              <w:divBdr>
                <w:top w:val="none" w:sz="0" w:space="0" w:color="auto"/>
                <w:left w:val="none" w:sz="0" w:space="0" w:color="auto"/>
                <w:bottom w:val="none" w:sz="0" w:space="0" w:color="auto"/>
                <w:right w:val="none" w:sz="0" w:space="0" w:color="auto"/>
              </w:divBdr>
            </w:div>
          </w:divsChild>
        </w:div>
        <w:div w:id="515269988">
          <w:marLeft w:val="0"/>
          <w:marRight w:val="0"/>
          <w:marTop w:val="0"/>
          <w:marBottom w:val="0"/>
          <w:divBdr>
            <w:top w:val="none" w:sz="0" w:space="0" w:color="auto"/>
            <w:left w:val="none" w:sz="0" w:space="0" w:color="auto"/>
            <w:bottom w:val="none" w:sz="0" w:space="0" w:color="auto"/>
            <w:right w:val="none" w:sz="0" w:space="0" w:color="auto"/>
          </w:divBdr>
          <w:divsChild>
            <w:div w:id="372191106">
              <w:marLeft w:val="0"/>
              <w:marRight w:val="0"/>
              <w:marTop w:val="0"/>
              <w:marBottom w:val="0"/>
              <w:divBdr>
                <w:top w:val="none" w:sz="0" w:space="0" w:color="auto"/>
                <w:left w:val="none" w:sz="0" w:space="0" w:color="auto"/>
                <w:bottom w:val="none" w:sz="0" w:space="0" w:color="auto"/>
                <w:right w:val="none" w:sz="0" w:space="0" w:color="auto"/>
              </w:divBdr>
            </w:div>
          </w:divsChild>
        </w:div>
        <w:div w:id="522283461">
          <w:marLeft w:val="0"/>
          <w:marRight w:val="0"/>
          <w:marTop w:val="0"/>
          <w:marBottom w:val="0"/>
          <w:divBdr>
            <w:top w:val="none" w:sz="0" w:space="0" w:color="auto"/>
            <w:left w:val="none" w:sz="0" w:space="0" w:color="auto"/>
            <w:bottom w:val="none" w:sz="0" w:space="0" w:color="auto"/>
            <w:right w:val="none" w:sz="0" w:space="0" w:color="auto"/>
          </w:divBdr>
          <w:divsChild>
            <w:div w:id="163713852">
              <w:marLeft w:val="0"/>
              <w:marRight w:val="0"/>
              <w:marTop w:val="0"/>
              <w:marBottom w:val="0"/>
              <w:divBdr>
                <w:top w:val="none" w:sz="0" w:space="0" w:color="auto"/>
                <w:left w:val="none" w:sz="0" w:space="0" w:color="auto"/>
                <w:bottom w:val="none" w:sz="0" w:space="0" w:color="auto"/>
                <w:right w:val="none" w:sz="0" w:space="0" w:color="auto"/>
              </w:divBdr>
            </w:div>
            <w:div w:id="1711153182">
              <w:marLeft w:val="0"/>
              <w:marRight w:val="0"/>
              <w:marTop w:val="0"/>
              <w:marBottom w:val="0"/>
              <w:divBdr>
                <w:top w:val="none" w:sz="0" w:space="0" w:color="auto"/>
                <w:left w:val="none" w:sz="0" w:space="0" w:color="auto"/>
                <w:bottom w:val="none" w:sz="0" w:space="0" w:color="auto"/>
                <w:right w:val="none" w:sz="0" w:space="0" w:color="auto"/>
              </w:divBdr>
            </w:div>
          </w:divsChild>
        </w:div>
        <w:div w:id="524028394">
          <w:marLeft w:val="0"/>
          <w:marRight w:val="0"/>
          <w:marTop w:val="0"/>
          <w:marBottom w:val="0"/>
          <w:divBdr>
            <w:top w:val="none" w:sz="0" w:space="0" w:color="auto"/>
            <w:left w:val="none" w:sz="0" w:space="0" w:color="auto"/>
            <w:bottom w:val="none" w:sz="0" w:space="0" w:color="auto"/>
            <w:right w:val="none" w:sz="0" w:space="0" w:color="auto"/>
          </w:divBdr>
          <w:divsChild>
            <w:div w:id="179705528">
              <w:marLeft w:val="0"/>
              <w:marRight w:val="0"/>
              <w:marTop w:val="0"/>
              <w:marBottom w:val="0"/>
              <w:divBdr>
                <w:top w:val="none" w:sz="0" w:space="0" w:color="auto"/>
                <w:left w:val="none" w:sz="0" w:space="0" w:color="auto"/>
                <w:bottom w:val="none" w:sz="0" w:space="0" w:color="auto"/>
                <w:right w:val="none" w:sz="0" w:space="0" w:color="auto"/>
              </w:divBdr>
            </w:div>
          </w:divsChild>
        </w:div>
        <w:div w:id="544297784">
          <w:marLeft w:val="0"/>
          <w:marRight w:val="0"/>
          <w:marTop w:val="0"/>
          <w:marBottom w:val="0"/>
          <w:divBdr>
            <w:top w:val="none" w:sz="0" w:space="0" w:color="auto"/>
            <w:left w:val="none" w:sz="0" w:space="0" w:color="auto"/>
            <w:bottom w:val="none" w:sz="0" w:space="0" w:color="auto"/>
            <w:right w:val="none" w:sz="0" w:space="0" w:color="auto"/>
          </w:divBdr>
          <w:divsChild>
            <w:div w:id="1366640382">
              <w:marLeft w:val="0"/>
              <w:marRight w:val="0"/>
              <w:marTop w:val="0"/>
              <w:marBottom w:val="0"/>
              <w:divBdr>
                <w:top w:val="none" w:sz="0" w:space="0" w:color="auto"/>
                <w:left w:val="none" w:sz="0" w:space="0" w:color="auto"/>
                <w:bottom w:val="none" w:sz="0" w:space="0" w:color="auto"/>
                <w:right w:val="none" w:sz="0" w:space="0" w:color="auto"/>
              </w:divBdr>
            </w:div>
          </w:divsChild>
        </w:div>
        <w:div w:id="546188096">
          <w:marLeft w:val="0"/>
          <w:marRight w:val="0"/>
          <w:marTop w:val="0"/>
          <w:marBottom w:val="0"/>
          <w:divBdr>
            <w:top w:val="none" w:sz="0" w:space="0" w:color="auto"/>
            <w:left w:val="none" w:sz="0" w:space="0" w:color="auto"/>
            <w:bottom w:val="none" w:sz="0" w:space="0" w:color="auto"/>
            <w:right w:val="none" w:sz="0" w:space="0" w:color="auto"/>
          </w:divBdr>
          <w:divsChild>
            <w:div w:id="1177229898">
              <w:marLeft w:val="0"/>
              <w:marRight w:val="0"/>
              <w:marTop w:val="0"/>
              <w:marBottom w:val="0"/>
              <w:divBdr>
                <w:top w:val="none" w:sz="0" w:space="0" w:color="auto"/>
                <w:left w:val="none" w:sz="0" w:space="0" w:color="auto"/>
                <w:bottom w:val="none" w:sz="0" w:space="0" w:color="auto"/>
                <w:right w:val="none" w:sz="0" w:space="0" w:color="auto"/>
              </w:divBdr>
            </w:div>
          </w:divsChild>
        </w:div>
        <w:div w:id="558983255">
          <w:marLeft w:val="0"/>
          <w:marRight w:val="0"/>
          <w:marTop w:val="0"/>
          <w:marBottom w:val="0"/>
          <w:divBdr>
            <w:top w:val="none" w:sz="0" w:space="0" w:color="auto"/>
            <w:left w:val="none" w:sz="0" w:space="0" w:color="auto"/>
            <w:bottom w:val="none" w:sz="0" w:space="0" w:color="auto"/>
            <w:right w:val="none" w:sz="0" w:space="0" w:color="auto"/>
          </w:divBdr>
          <w:divsChild>
            <w:div w:id="1671761231">
              <w:marLeft w:val="0"/>
              <w:marRight w:val="0"/>
              <w:marTop w:val="0"/>
              <w:marBottom w:val="0"/>
              <w:divBdr>
                <w:top w:val="none" w:sz="0" w:space="0" w:color="auto"/>
                <w:left w:val="none" w:sz="0" w:space="0" w:color="auto"/>
                <w:bottom w:val="none" w:sz="0" w:space="0" w:color="auto"/>
                <w:right w:val="none" w:sz="0" w:space="0" w:color="auto"/>
              </w:divBdr>
            </w:div>
          </w:divsChild>
        </w:div>
        <w:div w:id="561913056">
          <w:marLeft w:val="0"/>
          <w:marRight w:val="0"/>
          <w:marTop w:val="0"/>
          <w:marBottom w:val="0"/>
          <w:divBdr>
            <w:top w:val="none" w:sz="0" w:space="0" w:color="auto"/>
            <w:left w:val="none" w:sz="0" w:space="0" w:color="auto"/>
            <w:bottom w:val="none" w:sz="0" w:space="0" w:color="auto"/>
            <w:right w:val="none" w:sz="0" w:space="0" w:color="auto"/>
          </w:divBdr>
          <w:divsChild>
            <w:div w:id="738938256">
              <w:marLeft w:val="0"/>
              <w:marRight w:val="0"/>
              <w:marTop w:val="0"/>
              <w:marBottom w:val="0"/>
              <w:divBdr>
                <w:top w:val="none" w:sz="0" w:space="0" w:color="auto"/>
                <w:left w:val="none" w:sz="0" w:space="0" w:color="auto"/>
                <w:bottom w:val="none" w:sz="0" w:space="0" w:color="auto"/>
                <w:right w:val="none" w:sz="0" w:space="0" w:color="auto"/>
              </w:divBdr>
            </w:div>
          </w:divsChild>
        </w:div>
        <w:div w:id="566722070">
          <w:marLeft w:val="0"/>
          <w:marRight w:val="0"/>
          <w:marTop w:val="0"/>
          <w:marBottom w:val="0"/>
          <w:divBdr>
            <w:top w:val="none" w:sz="0" w:space="0" w:color="auto"/>
            <w:left w:val="none" w:sz="0" w:space="0" w:color="auto"/>
            <w:bottom w:val="none" w:sz="0" w:space="0" w:color="auto"/>
            <w:right w:val="none" w:sz="0" w:space="0" w:color="auto"/>
          </w:divBdr>
          <w:divsChild>
            <w:div w:id="1920558081">
              <w:marLeft w:val="0"/>
              <w:marRight w:val="0"/>
              <w:marTop w:val="0"/>
              <w:marBottom w:val="0"/>
              <w:divBdr>
                <w:top w:val="none" w:sz="0" w:space="0" w:color="auto"/>
                <w:left w:val="none" w:sz="0" w:space="0" w:color="auto"/>
                <w:bottom w:val="none" w:sz="0" w:space="0" w:color="auto"/>
                <w:right w:val="none" w:sz="0" w:space="0" w:color="auto"/>
              </w:divBdr>
            </w:div>
          </w:divsChild>
        </w:div>
        <w:div w:id="573390757">
          <w:marLeft w:val="0"/>
          <w:marRight w:val="0"/>
          <w:marTop w:val="0"/>
          <w:marBottom w:val="0"/>
          <w:divBdr>
            <w:top w:val="none" w:sz="0" w:space="0" w:color="auto"/>
            <w:left w:val="none" w:sz="0" w:space="0" w:color="auto"/>
            <w:bottom w:val="none" w:sz="0" w:space="0" w:color="auto"/>
            <w:right w:val="none" w:sz="0" w:space="0" w:color="auto"/>
          </w:divBdr>
          <w:divsChild>
            <w:div w:id="371345791">
              <w:marLeft w:val="0"/>
              <w:marRight w:val="0"/>
              <w:marTop w:val="0"/>
              <w:marBottom w:val="0"/>
              <w:divBdr>
                <w:top w:val="none" w:sz="0" w:space="0" w:color="auto"/>
                <w:left w:val="none" w:sz="0" w:space="0" w:color="auto"/>
                <w:bottom w:val="none" w:sz="0" w:space="0" w:color="auto"/>
                <w:right w:val="none" w:sz="0" w:space="0" w:color="auto"/>
              </w:divBdr>
            </w:div>
          </w:divsChild>
        </w:div>
        <w:div w:id="583144932">
          <w:marLeft w:val="0"/>
          <w:marRight w:val="0"/>
          <w:marTop w:val="0"/>
          <w:marBottom w:val="0"/>
          <w:divBdr>
            <w:top w:val="none" w:sz="0" w:space="0" w:color="auto"/>
            <w:left w:val="none" w:sz="0" w:space="0" w:color="auto"/>
            <w:bottom w:val="none" w:sz="0" w:space="0" w:color="auto"/>
            <w:right w:val="none" w:sz="0" w:space="0" w:color="auto"/>
          </w:divBdr>
          <w:divsChild>
            <w:div w:id="936060084">
              <w:marLeft w:val="0"/>
              <w:marRight w:val="0"/>
              <w:marTop w:val="0"/>
              <w:marBottom w:val="0"/>
              <w:divBdr>
                <w:top w:val="none" w:sz="0" w:space="0" w:color="auto"/>
                <w:left w:val="none" w:sz="0" w:space="0" w:color="auto"/>
                <w:bottom w:val="none" w:sz="0" w:space="0" w:color="auto"/>
                <w:right w:val="none" w:sz="0" w:space="0" w:color="auto"/>
              </w:divBdr>
            </w:div>
          </w:divsChild>
        </w:div>
        <w:div w:id="590162371">
          <w:marLeft w:val="0"/>
          <w:marRight w:val="0"/>
          <w:marTop w:val="0"/>
          <w:marBottom w:val="0"/>
          <w:divBdr>
            <w:top w:val="none" w:sz="0" w:space="0" w:color="auto"/>
            <w:left w:val="none" w:sz="0" w:space="0" w:color="auto"/>
            <w:bottom w:val="none" w:sz="0" w:space="0" w:color="auto"/>
            <w:right w:val="none" w:sz="0" w:space="0" w:color="auto"/>
          </w:divBdr>
          <w:divsChild>
            <w:div w:id="187525572">
              <w:marLeft w:val="0"/>
              <w:marRight w:val="0"/>
              <w:marTop w:val="0"/>
              <w:marBottom w:val="0"/>
              <w:divBdr>
                <w:top w:val="none" w:sz="0" w:space="0" w:color="auto"/>
                <w:left w:val="none" w:sz="0" w:space="0" w:color="auto"/>
                <w:bottom w:val="none" w:sz="0" w:space="0" w:color="auto"/>
                <w:right w:val="none" w:sz="0" w:space="0" w:color="auto"/>
              </w:divBdr>
            </w:div>
          </w:divsChild>
        </w:div>
        <w:div w:id="590234878">
          <w:marLeft w:val="0"/>
          <w:marRight w:val="0"/>
          <w:marTop w:val="0"/>
          <w:marBottom w:val="0"/>
          <w:divBdr>
            <w:top w:val="none" w:sz="0" w:space="0" w:color="auto"/>
            <w:left w:val="none" w:sz="0" w:space="0" w:color="auto"/>
            <w:bottom w:val="none" w:sz="0" w:space="0" w:color="auto"/>
            <w:right w:val="none" w:sz="0" w:space="0" w:color="auto"/>
          </w:divBdr>
          <w:divsChild>
            <w:div w:id="102186339">
              <w:marLeft w:val="0"/>
              <w:marRight w:val="0"/>
              <w:marTop w:val="0"/>
              <w:marBottom w:val="0"/>
              <w:divBdr>
                <w:top w:val="none" w:sz="0" w:space="0" w:color="auto"/>
                <w:left w:val="none" w:sz="0" w:space="0" w:color="auto"/>
                <w:bottom w:val="none" w:sz="0" w:space="0" w:color="auto"/>
                <w:right w:val="none" w:sz="0" w:space="0" w:color="auto"/>
              </w:divBdr>
            </w:div>
          </w:divsChild>
        </w:div>
        <w:div w:id="606891624">
          <w:marLeft w:val="0"/>
          <w:marRight w:val="0"/>
          <w:marTop w:val="0"/>
          <w:marBottom w:val="0"/>
          <w:divBdr>
            <w:top w:val="none" w:sz="0" w:space="0" w:color="auto"/>
            <w:left w:val="none" w:sz="0" w:space="0" w:color="auto"/>
            <w:bottom w:val="none" w:sz="0" w:space="0" w:color="auto"/>
            <w:right w:val="none" w:sz="0" w:space="0" w:color="auto"/>
          </w:divBdr>
          <w:divsChild>
            <w:div w:id="85881445">
              <w:marLeft w:val="0"/>
              <w:marRight w:val="0"/>
              <w:marTop w:val="0"/>
              <w:marBottom w:val="0"/>
              <w:divBdr>
                <w:top w:val="none" w:sz="0" w:space="0" w:color="auto"/>
                <w:left w:val="none" w:sz="0" w:space="0" w:color="auto"/>
                <w:bottom w:val="none" w:sz="0" w:space="0" w:color="auto"/>
                <w:right w:val="none" w:sz="0" w:space="0" w:color="auto"/>
              </w:divBdr>
            </w:div>
          </w:divsChild>
        </w:div>
        <w:div w:id="617764630">
          <w:marLeft w:val="0"/>
          <w:marRight w:val="0"/>
          <w:marTop w:val="0"/>
          <w:marBottom w:val="0"/>
          <w:divBdr>
            <w:top w:val="none" w:sz="0" w:space="0" w:color="auto"/>
            <w:left w:val="none" w:sz="0" w:space="0" w:color="auto"/>
            <w:bottom w:val="none" w:sz="0" w:space="0" w:color="auto"/>
            <w:right w:val="none" w:sz="0" w:space="0" w:color="auto"/>
          </w:divBdr>
          <w:divsChild>
            <w:div w:id="1939750287">
              <w:marLeft w:val="0"/>
              <w:marRight w:val="0"/>
              <w:marTop w:val="0"/>
              <w:marBottom w:val="0"/>
              <w:divBdr>
                <w:top w:val="none" w:sz="0" w:space="0" w:color="auto"/>
                <w:left w:val="none" w:sz="0" w:space="0" w:color="auto"/>
                <w:bottom w:val="none" w:sz="0" w:space="0" w:color="auto"/>
                <w:right w:val="none" w:sz="0" w:space="0" w:color="auto"/>
              </w:divBdr>
            </w:div>
          </w:divsChild>
        </w:div>
        <w:div w:id="618219986">
          <w:marLeft w:val="0"/>
          <w:marRight w:val="0"/>
          <w:marTop w:val="0"/>
          <w:marBottom w:val="0"/>
          <w:divBdr>
            <w:top w:val="none" w:sz="0" w:space="0" w:color="auto"/>
            <w:left w:val="none" w:sz="0" w:space="0" w:color="auto"/>
            <w:bottom w:val="none" w:sz="0" w:space="0" w:color="auto"/>
            <w:right w:val="none" w:sz="0" w:space="0" w:color="auto"/>
          </w:divBdr>
          <w:divsChild>
            <w:div w:id="705643632">
              <w:marLeft w:val="0"/>
              <w:marRight w:val="0"/>
              <w:marTop w:val="0"/>
              <w:marBottom w:val="0"/>
              <w:divBdr>
                <w:top w:val="none" w:sz="0" w:space="0" w:color="auto"/>
                <w:left w:val="none" w:sz="0" w:space="0" w:color="auto"/>
                <w:bottom w:val="none" w:sz="0" w:space="0" w:color="auto"/>
                <w:right w:val="none" w:sz="0" w:space="0" w:color="auto"/>
              </w:divBdr>
            </w:div>
          </w:divsChild>
        </w:div>
        <w:div w:id="624582415">
          <w:marLeft w:val="0"/>
          <w:marRight w:val="0"/>
          <w:marTop w:val="0"/>
          <w:marBottom w:val="0"/>
          <w:divBdr>
            <w:top w:val="none" w:sz="0" w:space="0" w:color="auto"/>
            <w:left w:val="none" w:sz="0" w:space="0" w:color="auto"/>
            <w:bottom w:val="none" w:sz="0" w:space="0" w:color="auto"/>
            <w:right w:val="none" w:sz="0" w:space="0" w:color="auto"/>
          </w:divBdr>
          <w:divsChild>
            <w:div w:id="1365713570">
              <w:marLeft w:val="0"/>
              <w:marRight w:val="0"/>
              <w:marTop w:val="0"/>
              <w:marBottom w:val="0"/>
              <w:divBdr>
                <w:top w:val="none" w:sz="0" w:space="0" w:color="auto"/>
                <w:left w:val="none" w:sz="0" w:space="0" w:color="auto"/>
                <w:bottom w:val="none" w:sz="0" w:space="0" w:color="auto"/>
                <w:right w:val="none" w:sz="0" w:space="0" w:color="auto"/>
              </w:divBdr>
            </w:div>
          </w:divsChild>
        </w:div>
        <w:div w:id="632054303">
          <w:marLeft w:val="0"/>
          <w:marRight w:val="0"/>
          <w:marTop w:val="0"/>
          <w:marBottom w:val="0"/>
          <w:divBdr>
            <w:top w:val="none" w:sz="0" w:space="0" w:color="auto"/>
            <w:left w:val="none" w:sz="0" w:space="0" w:color="auto"/>
            <w:bottom w:val="none" w:sz="0" w:space="0" w:color="auto"/>
            <w:right w:val="none" w:sz="0" w:space="0" w:color="auto"/>
          </w:divBdr>
          <w:divsChild>
            <w:div w:id="1728449825">
              <w:marLeft w:val="0"/>
              <w:marRight w:val="0"/>
              <w:marTop w:val="0"/>
              <w:marBottom w:val="0"/>
              <w:divBdr>
                <w:top w:val="none" w:sz="0" w:space="0" w:color="auto"/>
                <w:left w:val="none" w:sz="0" w:space="0" w:color="auto"/>
                <w:bottom w:val="none" w:sz="0" w:space="0" w:color="auto"/>
                <w:right w:val="none" w:sz="0" w:space="0" w:color="auto"/>
              </w:divBdr>
            </w:div>
          </w:divsChild>
        </w:div>
        <w:div w:id="632755052">
          <w:marLeft w:val="0"/>
          <w:marRight w:val="0"/>
          <w:marTop w:val="0"/>
          <w:marBottom w:val="0"/>
          <w:divBdr>
            <w:top w:val="none" w:sz="0" w:space="0" w:color="auto"/>
            <w:left w:val="none" w:sz="0" w:space="0" w:color="auto"/>
            <w:bottom w:val="none" w:sz="0" w:space="0" w:color="auto"/>
            <w:right w:val="none" w:sz="0" w:space="0" w:color="auto"/>
          </w:divBdr>
          <w:divsChild>
            <w:div w:id="1003817045">
              <w:marLeft w:val="0"/>
              <w:marRight w:val="0"/>
              <w:marTop w:val="0"/>
              <w:marBottom w:val="0"/>
              <w:divBdr>
                <w:top w:val="none" w:sz="0" w:space="0" w:color="auto"/>
                <w:left w:val="none" w:sz="0" w:space="0" w:color="auto"/>
                <w:bottom w:val="none" w:sz="0" w:space="0" w:color="auto"/>
                <w:right w:val="none" w:sz="0" w:space="0" w:color="auto"/>
              </w:divBdr>
            </w:div>
          </w:divsChild>
        </w:div>
        <w:div w:id="638535152">
          <w:marLeft w:val="0"/>
          <w:marRight w:val="0"/>
          <w:marTop w:val="0"/>
          <w:marBottom w:val="0"/>
          <w:divBdr>
            <w:top w:val="none" w:sz="0" w:space="0" w:color="auto"/>
            <w:left w:val="none" w:sz="0" w:space="0" w:color="auto"/>
            <w:bottom w:val="none" w:sz="0" w:space="0" w:color="auto"/>
            <w:right w:val="none" w:sz="0" w:space="0" w:color="auto"/>
          </w:divBdr>
          <w:divsChild>
            <w:div w:id="204605615">
              <w:marLeft w:val="0"/>
              <w:marRight w:val="0"/>
              <w:marTop w:val="0"/>
              <w:marBottom w:val="0"/>
              <w:divBdr>
                <w:top w:val="none" w:sz="0" w:space="0" w:color="auto"/>
                <w:left w:val="none" w:sz="0" w:space="0" w:color="auto"/>
                <w:bottom w:val="none" w:sz="0" w:space="0" w:color="auto"/>
                <w:right w:val="none" w:sz="0" w:space="0" w:color="auto"/>
              </w:divBdr>
            </w:div>
          </w:divsChild>
        </w:div>
        <w:div w:id="650600479">
          <w:marLeft w:val="0"/>
          <w:marRight w:val="0"/>
          <w:marTop w:val="0"/>
          <w:marBottom w:val="0"/>
          <w:divBdr>
            <w:top w:val="none" w:sz="0" w:space="0" w:color="auto"/>
            <w:left w:val="none" w:sz="0" w:space="0" w:color="auto"/>
            <w:bottom w:val="none" w:sz="0" w:space="0" w:color="auto"/>
            <w:right w:val="none" w:sz="0" w:space="0" w:color="auto"/>
          </w:divBdr>
          <w:divsChild>
            <w:div w:id="1571843054">
              <w:marLeft w:val="0"/>
              <w:marRight w:val="0"/>
              <w:marTop w:val="0"/>
              <w:marBottom w:val="0"/>
              <w:divBdr>
                <w:top w:val="none" w:sz="0" w:space="0" w:color="auto"/>
                <w:left w:val="none" w:sz="0" w:space="0" w:color="auto"/>
                <w:bottom w:val="none" w:sz="0" w:space="0" w:color="auto"/>
                <w:right w:val="none" w:sz="0" w:space="0" w:color="auto"/>
              </w:divBdr>
            </w:div>
          </w:divsChild>
        </w:div>
        <w:div w:id="654837635">
          <w:marLeft w:val="0"/>
          <w:marRight w:val="0"/>
          <w:marTop w:val="0"/>
          <w:marBottom w:val="0"/>
          <w:divBdr>
            <w:top w:val="none" w:sz="0" w:space="0" w:color="auto"/>
            <w:left w:val="none" w:sz="0" w:space="0" w:color="auto"/>
            <w:bottom w:val="none" w:sz="0" w:space="0" w:color="auto"/>
            <w:right w:val="none" w:sz="0" w:space="0" w:color="auto"/>
          </w:divBdr>
          <w:divsChild>
            <w:div w:id="1097098565">
              <w:marLeft w:val="0"/>
              <w:marRight w:val="0"/>
              <w:marTop w:val="0"/>
              <w:marBottom w:val="0"/>
              <w:divBdr>
                <w:top w:val="none" w:sz="0" w:space="0" w:color="auto"/>
                <w:left w:val="none" w:sz="0" w:space="0" w:color="auto"/>
                <w:bottom w:val="none" w:sz="0" w:space="0" w:color="auto"/>
                <w:right w:val="none" w:sz="0" w:space="0" w:color="auto"/>
              </w:divBdr>
            </w:div>
          </w:divsChild>
        </w:div>
        <w:div w:id="655450553">
          <w:marLeft w:val="0"/>
          <w:marRight w:val="0"/>
          <w:marTop w:val="0"/>
          <w:marBottom w:val="0"/>
          <w:divBdr>
            <w:top w:val="none" w:sz="0" w:space="0" w:color="auto"/>
            <w:left w:val="none" w:sz="0" w:space="0" w:color="auto"/>
            <w:bottom w:val="none" w:sz="0" w:space="0" w:color="auto"/>
            <w:right w:val="none" w:sz="0" w:space="0" w:color="auto"/>
          </w:divBdr>
          <w:divsChild>
            <w:div w:id="276837734">
              <w:marLeft w:val="0"/>
              <w:marRight w:val="0"/>
              <w:marTop w:val="0"/>
              <w:marBottom w:val="0"/>
              <w:divBdr>
                <w:top w:val="none" w:sz="0" w:space="0" w:color="auto"/>
                <w:left w:val="none" w:sz="0" w:space="0" w:color="auto"/>
                <w:bottom w:val="none" w:sz="0" w:space="0" w:color="auto"/>
                <w:right w:val="none" w:sz="0" w:space="0" w:color="auto"/>
              </w:divBdr>
            </w:div>
          </w:divsChild>
        </w:div>
        <w:div w:id="686561838">
          <w:marLeft w:val="0"/>
          <w:marRight w:val="0"/>
          <w:marTop w:val="0"/>
          <w:marBottom w:val="0"/>
          <w:divBdr>
            <w:top w:val="none" w:sz="0" w:space="0" w:color="auto"/>
            <w:left w:val="none" w:sz="0" w:space="0" w:color="auto"/>
            <w:bottom w:val="none" w:sz="0" w:space="0" w:color="auto"/>
            <w:right w:val="none" w:sz="0" w:space="0" w:color="auto"/>
          </w:divBdr>
          <w:divsChild>
            <w:div w:id="402291792">
              <w:marLeft w:val="0"/>
              <w:marRight w:val="0"/>
              <w:marTop w:val="0"/>
              <w:marBottom w:val="0"/>
              <w:divBdr>
                <w:top w:val="none" w:sz="0" w:space="0" w:color="auto"/>
                <w:left w:val="none" w:sz="0" w:space="0" w:color="auto"/>
                <w:bottom w:val="none" w:sz="0" w:space="0" w:color="auto"/>
                <w:right w:val="none" w:sz="0" w:space="0" w:color="auto"/>
              </w:divBdr>
            </w:div>
          </w:divsChild>
        </w:div>
        <w:div w:id="706296234">
          <w:marLeft w:val="0"/>
          <w:marRight w:val="0"/>
          <w:marTop w:val="0"/>
          <w:marBottom w:val="0"/>
          <w:divBdr>
            <w:top w:val="none" w:sz="0" w:space="0" w:color="auto"/>
            <w:left w:val="none" w:sz="0" w:space="0" w:color="auto"/>
            <w:bottom w:val="none" w:sz="0" w:space="0" w:color="auto"/>
            <w:right w:val="none" w:sz="0" w:space="0" w:color="auto"/>
          </w:divBdr>
          <w:divsChild>
            <w:div w:id="1381443741">
              <w:marLeft w:val="0"/>
              <w:marRight w:val="0"/>
              <w:marTop w:val="0"/>
              <w:marBottom w:val="0"/>
              <w:divBdr>
                <w:top w:val="none" w:sz="0" w:space="0" w:color="auto"/>
                <w:left w:val="none" w:sz="0" w:space="0" w:color="auto"/>
                <w:bottom w:val="none" w:sz="0" w:space="0" w:color="auto"/>
                <w:right w:val="none" w:sz="0" w:space="0" w:color="auto"/>
              </w:divBdr>
            </w:div>
          </w:divsChild>
        </w:div>
        <w:div w:id="720523062">
          <w:marLeft w:val="0"/>
          <w:marRight w:val="0"/>
          <w:marTop w:val="0"/>
          <w:marBottom w:val="0"/>
          <w:divBdr>
            <w:top w:val="none" w:sz="0" w:space="0" w:color="auto"/>
            <w:left w:val="none" w:sz="0" w:space="0" w:color="auto"/>
            <w:bottom w:val="none" w:sz="0" w:space="0" w:color="auto"/>
            <w:right w:val="none" w:sz="0" w:space="0" w:color="auto"/>
          </w:divBdr>
          <w:divsChild>
            <w:div w:id="669870486">
              <w:marLeft w:val="0"/>
              <w:marRight w:val="0"/>
              <w:marTop w:val="0"/>
              <w:marBottom w:val="0"/>
              <w:divBdr>
                <w:top w:val="none" w:sz="0" w:space="0" w:color="auto"/>
                <w:left w:val="none" w:sz="0" w:space="0" w:color="auto"/>
                <w:bottom w:val="none" w:sz="0" w:space="0" w:color="auto"/>
                <w:right w:val="none" w:sz="0" w:space="0" w:color="auto"/>
              </w:divBdr>
            </w:div>
            <w:div w:id="1061094812">
              <w:marLeft w:val="0"/>
              <w:marRight w:val="0"/>
              <w:marTop w:val="0"/>
              <w:marBottom w:val="0"/>
              <w:divBdr>
                <w:top w:val="none" w:sz="0" w:space="0" w:color="auto"/>
                <w:left w:val="none" w:sz="0" w:space="0" w:color="auto"/>
                <w:bottom w:val="none" w:sz="0" w:space="0" w:color="auto"/>
                <w:right w:val="none" w:sz="0" w:space="0" w:color="auto"/>
              </w:divBdr>
            </w:div>
          </w:divsChild>
        </w:div>
        <w:div w:id="723255463">
          <w:marLeft w:val="0"/>
          <w:marRight w:val="0"/>
          <w:marTop w:val="0"/>
          <w:marBottom w:val="0"/>
          <w:divBdr>
            <w:top w:val="none" w:sz="0" w:space="0" w:color="auto"/>
            <w:left w:val="none" w:sz="0" w:space="0" w:color="auto"/>
            <w:bottom w:val="none" w:sz="0" w:space="0" w:color="auto"/>
            <w:right w:val="none" w:sz="0" w:space="0" w:color="auto"/>
          </w:divBdr>
          <w:divsChild>
            <w:div w:id="688677215">
              <w:marLeft w:val="0"/>
              <w:marRight w:val="0"/>
              <w:marTop w:val="0"/>
              <w:marBottom w:val="0"/>
              <w:divBdr>
                <w:top w:val="none" w:sz="0" w:space="0" w:color="auto"/>
                <w:left w:val="none" w:sz="0" w:space="0" w:color="auto"/>
                <w:bottom w:val="none" w:sz="0" w:space="0" w:color="auto"/>
                <w:right w:val="none" w:sz="0" w:space="0" w:color="auto"/>
              </w:divBdr>
            </w:div>
          </w:divsChild>
        </w:div>
        <w:div w:id="728723057">
          <w:marLeft w:val="0"/>
          <w:marRight w:val="0"/>
          <w:marTop w:val="0"/>
          <w:marBottom w:val="0"/>
          <w:divBdr>
            <w:top w:val="none" w:sz="0" w:space="0" w:color="auto"/>
            <w:left w:val="none" w:sz="0" w:space="0" w:color="auto"/>
            <w:bottom w:val="none" w:sz="0" w:space="0" w:color="auto"/>
            <w:right w:val="none" w:sz="0" w:space="0" w:color="auto"/>
          </w:divBdr>
          <w:divsChild>
            <w:div w:id="508369526">
              <w:marLeft w:val="0"/>
              <w:marRight w:val="0"/>
              <w:marTop w:val="0"/>
              <w:marBottom w:val="0"/>
              <w:divBdr>
                <w:top w:val="none" w:sz="0" w:space="0" w:color="auto"/>
                <w:left w:val="none" w:sz="0" w:space="0" w:color="auto"/>
                <w:bottom w:val="none" w:sz="0" w:space="0" w:color="auto"/>
                <w:right w:val="none" w:sz="0" w:space="0" w:color="auto"/>
              </w:divBdr>
            </w:div>
          </w:divsChild>
        </w:div>
        <w:div w:id="737899938">
          <w:marLeft w:val="0"/>
          <w:marRight w:val="0"/>
          <w:marTop w:val="0"/>
          <w:marBottom w:val="0"/>
          <w:divBdr>
            <w:top w:val="none" w:sz="0" w:space="0" w:color="auto"/>
            <w:left w:val="none" w:sz="0" w:space="0" w:color="auto"/>
            <w:bottom w:val="none" w:sz="0" w:space="0" w:color="auto"/>
            <w:right w:val="none" w:sz="0" w:space="0" w:color="auto"/>
          </w:divBdr>
          <w:divsChild>
            <w:div w:id="1150250486">
              <w:marLeft w:val="0"/>
              <w:marRight w:val="0"/>
              <w:marTop w:val="0"/>
              <w:marBottom w:val="0"/>
              <w:divBdr>
                <w:top w:val="none" w:sz="0" w:space="0" w:color="auto"/>
                <w:left w:val="none" w:sz="0" w:space="0" w:color="auto"/>
                <w:bottom w:val="none" w:sz="0" w:space="0" w:color="auto"/>
                <w:right w:val="none" w:sz="0" w:space="0" w:color="auto"/>
              </w:divBdr>
            </w:div>
          </w:divsChild>
        </w:div>
        <w:div w:id="740713293">
          <w:marLeft w:val="0"/>
          <w:marRight w:val="0"/>
          <w:marTop w:val="0"/>
          <w:marBottom w:val="0"/>
          <w:divBdr>
            <w:top w:val="none" w:sz="0" w:space="0" w:color="auto"/>
            <w:left w:val="none" w:sz="0" w:space="0" w:color="auto"/>
            <w:bottom w:val="none" w:sz="0" w:space="0" w:color="auto"/>
            <w:right w:val="none" w:sz="0" w:space="0" w:color="auto"/>
          </w:divBdr>
          <w:divsChild>
            <w:div w:id="532812969">
              <w:marLeft w:val="0"/>
              <w:marRight w:val="0"/>
              <w:marTop w:val="0"/>
              <w:marBottom w:val="0"/>
              <w:divBdr>
                <w:top w:val="none" w:sz="0" w:space="0" w:color="auto"/>
                <w:left w:val="none" w:sz="0" w:space="0" w:color="auto"/>
                <w:bottom w:val="none" w:sz="0" w:space="0" w:color="auto"/>
                <w:right w:val="none" w:sz="0" w:space="0" w:color="auto"/>
              </w:divBdr>
            </w:div>
          </w:divsChild>
        </w:div>
        <w:div w:id="747314155">
          <w:marLeft w:val="0"/>
          <w:marRight w:val="0"/>
          <w:marTop w:val="0"/>
          <w:marBottom w:val="0"/>
          <w:divBdr>
            <w:top w:val="none" w:sz="0" w:space="0" w:color="auto"/>
            <w:left w:val="none" w:sz="0" w:space="0" w:color="auto"/>
            <w:bottom w:val="none" w:sz="0" w:space="0" w:color="auto"/>
            <w:right w:val="none" w:sz="0" w:space="0" w:color="auto"/>
          </w:divBdr>
          <w:divsChild>
            <w:div w:id="1060516989">
              <w:marLeft w:val="0"/>
              <w:marRight w:val="0"/>
              <w:marTop w:val="0"/>
              <w:marBottom w:val="0"/>
              <w:divBdr>
                <w:top w:val="none" w:sz="0" w:space="0" w:color="auto"/>
                <w:left w:val="none" w:sz="0" w:space="0" w:color="auto"/>
                <w:bottom w:val="none" w:sz="0" w:space="0" w:color="auto"/>
                <w:right w:val="none" w:sz="0" w:space="0" w:color="auto"/>
              </w:divBdr>
            </w:div>
          </w:divsChild>
        </w:div>
        <w:div w:id="748700357">
          <w:marLeft w:val="0"/>
          <w:marRight w:val="0"/>
          <w:marTop w:val="0"/>
          <w:marBottom w:val="0"/>
          <w:divBdr>
            <w:top w:val="none" w:sz="0" w:space="0" w:color="auto"/>
            <w:left w:val="none" w:sz="0" w:space="0" w:color="auto"/>
            <w:bottom w:val="none" w:sz="0" w:space="0" w:color="auto"/>
            <w:right w:val="none" w:sz="0" w:space="0" w:color="auto"/>
          </w:divBdr>
          <w:divsChild>
            <w:div w:id="1337882630">
              <w:marLeft w:val="0"/>
              <w:marRight w:val="0"/>
              <w:marTop w:val="0"/>
              <w:marBottom w:val="0"/>
              <w:divBdr>
                <w:top w:val="none" w:sz="0" w:space="0" w:color="auto"/>
                <w:left w:val="none" w:sz="0" w:space="0" w:color="auto"/>
                <w:bottom w:val="none" w:sz="0" w:space="0" w:color="auto"/>
                <w:right w:val="none" w:sz="0" w:space="0" w:color="auto"/>
              </w:divBdr>
            </w:div>
          </w:divsChild>
        </w:div>
        <w:div w:id="751852568">
          <w:marLeft w:val="0"/>
          <w:marRight w:val="0"/>
          <w:marTop w:val="0"/>
          <w:marBottom w:val="0"/>
          <w:divBdr>
            <w:top w:val="none" w:sz="0" w:space="0" w:color="auto"/>
            <w:left w:val="none" w:sz="0" w:space="0" w:color="auto"/>
            <w:bottom w:val="none" w:sz="0" w:space="0" w:color="auto"/>
            <w:right w:val="none" w:sz="0" w:space="0" w:color="auto"/>
          </w:divBdr>
          <w:divsChild>
            <w:div w:id="1907255224">
              <w:marLeft w:val="0"/>
              <w:marRight w:val="0"/>
              <w:marTop w:val="0"/>
              <w:marBottom w:val="0"/>
              <w:divBdr>
                <w:top w:val="none" w:sz="0" w:space="0" w:color="auto"/>
                <w:left w:val="none" w:sz="0" w:space="0" w:color="auto"/>
                <w:bottom w:val="none" w:sz="0" w:space="0" w:color="auto"/>
                <w:right w:val="none" w:sz="0" w:space="0" w:color="auto"/>
              </w:divBdr>
            </w:div>
          </w:divsChild>
        </w:div>
        <w:div w:id="752358919">
          <w:marLeft w:val="0"/>
          <w:marRight w:val="0"/>
          <w:marTop w:val="0"/>
          <w:marBottom w:val="0"/>
          <w:divBdr>
            <w:top w:val="none" w:sz="0" w:space="0" w:color="auto"/>
            <w:left w:val="none" w:sz="0" w:space="0" w:color="auto"/>
            <w:bottom w:val="none" w:sz="0" w:space="0" w:color="auto"/>
            <w:right w:val="none" w:sz="0" w:space="0" w:color="auto"/>
          </w:divBdr>
          <w:divsChild>
            <w:div w:id="1730877589">
              <w:marLeft w:val="0"/>
              <w:marRight w:val="0"/>
              <w:marTop w:val="0"/>
              <w:marBottom w:val="0"/>
              <w:divBdr>
                <w:top w:val="none" w:sz="0" w:space="0" w:color="auto"/>
                <w:left w:val="none" w:sz="0" w:space="0" w:color="auto"/>
                <w:bottom w:val="none" w:sz="0" w:space="0" w:color="auto"/>
                <w:right w:val="none" w:sz="0" w:space="0" w:color="auto"/>
              </w:divBdr>
            </w:div>
          </w:divsChild>
        </w:div>
        <w:div w:id="770708444">
          <w:marLeft w:val="0"/>
          <w:marRight w:val="0"/>
          <w:marTop w:val="0"/>
          <w:marBottom w:val="0"/>
          <w:divBdr>
            <w:top w:val="none" w:sz="0" w:space="0" w:color="auto"/>
            <w:left w:val="none" w:sz="0" w:space="0" w:color="auto"/>
            <w:bottom w:val="none" w:sz="0" w:space="0" w:color="auto"/>
            <w:right w:val="none" w:sz="0" w:space="0" w:color="auto"/>
          </w:divBdr>
          <w:divsChild>
            <w:div w:id="1497962722">
              <w:marLeft w:val="0"/>
              <w:marRight w:val="0"/>
              <w:marTop w:val="0"/>
              <w:marBottom w:val="0"/>
              <w:divBdr>
                <w:top w:val="none" w:sz="0" w:space="0" w:color="auto"/>
                <w:left w:val="none" w:sz="0" w:space="0" w:color="auto"/>
                <w:bottom w:val="none" w:sz="0" w:space="0" w:color="auto"/>
                <w:right w:val="none" w:sz="0" w:space="0" w:color="auto"/>
              </w:divBdr>
            </w:div>
          </w:divsChild>
        </w:div>
        <w:div w:id="781264098">
          <w:marLeft w:val="0"/>
          <w:marRight w:val="0"/>
          <w:marTop w:val="0"/>
          <w:marBottom w:val="0"/>
          <w:divBdr>
            <w:top w:val="none" w:sz="0" w:space="0" w:color="auto"/>
            <w:left w:val="none" w:sz="0" w:space="0" w:color="auto"/>
            <w:bottom w:val="none" w:sz="0" w:space="0" w:color="auto"/>
            <w:right w:val="none" w:sz="0" w:space="0" w:color="auto"/>
          </w:divBdr>
          <w:divsChild>
            <w:div w:id="1921675723">
              <w:marLeft w:val="0"/>
              <w:marRight w:val="0"/>
              <w:marTop w:val="0"/>
              <w:marBottom w:val="0"/>
              <w:divBdr>
                <w:top w:val="none" w:sz="0" w:space="0" w:color="auto"/>
                <w:left w:val="none" w:sz="0" w:space="0" w:color="auto"/>
                <w:bottom w:val="none" w:sz="0" w:space="0" w:color="auto"/>
                <w:right w:val="none" w:sz="0" w:space="0" w:color="auto"/>
              </w:divBdr>
            </w:div>
          </w:divsChild>
        </w:div>
        <w:div w:id="789203737">
          <w:marLeft w:val="0"/>
          <w:marRight w:val="0"/>
          <w:marTop w:val="0"/>
          <w:marBottom w:val="0"/>
          <w:divBdr>
            <w:top w:val="none" w:sz="0" w:space="0" w:color="auto"/>
            <w:left w:val="none" w:sz="0" w:space="0" w:color="auto"/>
            <w:bottom w:val="none" w:sz="0" w:space="0" w:color="auto"/>
            <w:right w:val="none" w:sz="0" w:space="0" w:color="auto"/>
          </w:divBdr>
          <w:divsChild>
            <w:div w:id="1381903184">
              <w:marLeft w:val="0"/>
              <w:marRight w:val="0"/>
              <w:marTop w:val="0"/>
              <w:marBottom w:val="0"/>
              <w:divBdr>
                <w:top w:val="none" w:sz="0" w:space="0" w:color="auto"/>
                <w:left w:val="none" w:sz="0" w:space="0" w:color="auto"/>
                <w:bottom w:val="none" w:sz="0" w:space="0" w:color="auto"/>
                <w:right w:val="none" w:sz="0" w:space="0" w:color="auto"/>
              </w:divBdr>
            </w:div>
          </w:divsChild>
        </w:div>
        <w:div w:id="809176392">
          <w:marLeft w:val="0"/>
          <w:marRight w:val="0"/>
          <w:marTop w:val="0"/>
          <w:marBottom w:val="0"/>
          <w:divBdr>
            <w:top w:val="none" w:sz="0" w:space="0" w:color="auto"/>
            <w:left w:val="none" w:sz="0" w:space="0" w:color="auto"/>
            <w:bottom w:val="none" w:sz="0" w:space="0" w:color="auto"/>
            <w:right w:val="none" w:sz="0" w:space="0" w:color="auto"/>
          </w:divBdr>
          <w:divsChild>
            <w:div w:id="929654178">
              <w:marLeft w:val="0"/>
              <w:marRight w:val="0"/>
              <w:marTop w:val="0"/>
              <w:marBottom w:val="0"/>
              <w:divBdr>
                <w:top w:val="none" w:sz="0" w:space="0" w:color="auto"/>
                <w:left w:val="none" w:sz="0" w:space="0" w:color="auto"/>
                <w:bottom w:val="none" w:sz="0" w:space="0" w:color="auto"/>
                <w:right w:val="none" w:sz="0" w:space="0" w:color="auto"/>
              </w:divBdr>
            </w:div>
          </w:divsChild>
        </w:div>
        <w:div w:id="810635955">
          <w:marLeft w:val="0"/>
          <w:marRight w:val="0"/>
          <w:marTop w:val="0"/>
          <w:marBottom w:val="0"/>
          <w:divBdr>
            <w:top w:val="none" w:sz="0" w:space="0" w:color="auto"/>
            <w:left w:val="none" w:sz="0" w:space="0" w:color="auto"/>
            <w:bottom w:val="none" w:sz="0" w:space="0" w:color="auto"/>
            <w:right w:val="none" w:sz="0" w:space="0" w:color="auto"/>
          </w:divBdr>
          <w:divsChild>
            <w:div w:id="1934584681">
              <w:marLeft w:val="0"/>
              <w:marRight w:val="0"/>
              <w:marTop w:val="0"/>
              <w:marBottom w:val="0"/>
              <w:divBdr>
                <w:top w:val="none" w:sz="0" w:space="0" w:color="auto"/>
                <w:left w:val="none" w:sz="0" w:space="0" w:color="auto"/>
                <w:bottom w:val="none" w:sz="0" w:space="0" w:color="auto"/>
                <w:right w:val="none" w:sz="0" w:space="0" w:color="auto"/>
              </w:divBdr>
            </w:div>
          </w:divsChild>
        </w:div>
        <w:div w:id="820466568">
          <w:marLeft w:val="0"/>
          <w:marRight w:val="0"/>
          <w:marTop w:val="0"/>
          <w:marBottom w:val="0"/>
          <w:divBdr>
            <w:top w:val="none" w:sz="0" w:space="0" w:color="auto"/>
            <w:left w:val="none" w:sz="0" w:space="0" w:color="auto"/>
            <w:bottom w:val="none" w:sz="0" w:space="0" w:color="auto"/>
            <w:right w:val="none" w:sz="0" w:space="0" w:color="auto"/>
          </w:divBdr>
          <w:divsChild>
            <w:div w:id="706830170">
              <w:marLeft w:val="0"/>
              <w:marRight w:val="0"/>
              <w:marTop w:val="0"/>
              <w:marBottom w:val="0"/>
              <w:divBdr>
                <w:top w:val="none" w:sz="0" w:space="0" w:color="auto"/>
                <w:left w:val="none" w:sz="0" w:space="0" w:color="auto"/>
                <w:bottom w:val="none" w:sz="0" w:space="0" w:color="auto"/>
                <w:right w:val="none" w:sz="0" w:space="0" w:color="auto"/>
              </w:divBdr>
            </w:div>
          </w:divsChild>
        </w:div>
        <w:div w:id="822429353">
          <w:marLeft w:val="0"/>
          <w:marRight w:val="0"/>
          <w:marTop w:val="0"/>
          <w:marBottom w:val="0"/>
          <w:divBdr>
            <w:top w:val="none" w:sz="0" w:space="0" w:color="auto"/>
            <w:left w:val="none" w:sz="0" w:space="0" w:color="auto"/>
            <w:bottom w:val="none" w:sz="0" w:space="0" w:color="auto"/>
            <w:right w:val="none" w:sz="0" w:space="0" w:color="auto"/>
          </w:divBdr>
          <w:divsChild>
            <w:div w:id="1578788662">
              <w:marLeft w:val="0"/>
              <w:marRight w:val="0"/>
              <w:marTop w:val="0"/>
              <w:marBottom w:val="0"/>
              <w:divBdr>
                <w:top w:val="none" w:sz="0" w:space="0" w:color="auto"/>
                <w:left w:val="none" w:sz="0" w:space="0" w:color="auto"/>
                <w:bottom w:val="none" w:sz="0" w:space="0" w:color="auto"/>
                <w:right w:val="none" w:sz="0" w:space="0" w:color="auto"/>
              </w:divBdr>
            </w:div>
          </w:divsChild>
        </w:div>
        <w:div w:id="839077920">
          <w:marLeft w:val="0"/>
          <w:marRight w:val="0"/>
          <w:marTop w:val="0"/>
          <w:marBottom w:val="0"/>
          <w:divBdr>
            <w:top w:val="none" w:sz="0" w:space="0" w:color="auto"/>
            <w:left w:val="none" w:sz="0" w:space="0" w:color="auto"/>
            <w:bottom w:val="none" w:sz="0" w:space="0" w:color="auto"/>
            <w:right w:val="none" w:sz="0" w:space="0" w:color="auto"/>
          </w:divBdr>
          <w:divsChild>
            <w:div w:id="443112362">
              <w:marLeft w:val="0"/>
              <w:marRight w:val="0"/>
              <w:marTop w:val="0"/>
              <w:marBottom w:val="0"/>
              <w:divBdr>
                <w:top w:val="none" w:sz="0" w:space="0" w:color="auto"/>
                <w:left w:val="none" w:sz="0" w:space="0" w:color="auto"/>
                <w:bottom w:val="none" w:sz="0" w:space="0" w:color="auto"/>
                <w:right w:val="none" w:sz="0" w:space="0" w:color="auto"/>
              </w:divBdr>
            </w:div>
            <w:div w:id="495464687">
              <w:marLeft w:val="0"/>
              <w:marRight w:val="0"/>
              <w:marTop w:val="0"/>
              <w:marBottom w:val="0"/>
              <w:divBdr>
                <w:top w:val="none" w:sz="0" w:space="0" w:color="auto"/>
                <w:left w:val="none" w:sz="0" w:space="0" w:color="auto"/>
                <w:bottom w:val="none" w:sz="0" w:space="0" w:color="auto"/>
                <w:right w:val="none" w:sz="0" w:space="0" w:color="auto"/>
              </w:divBdr>
            </w:div>
            <w:div w:id="573662957">
              <w:marLeft w:val="0"/>
              <w:marRight w:val="0"/>
              <w:marTop w:val="0"/>
              <w:marBottom w:val="0"/>
              <w:divBdr>
                <w:top w:val="none" w:sz="0" w:space="0" w:color="auto"/>
                <w:left w:val="none" w:sz="0" w:space="0" w:color="auto"/>
                <w:bottom w:val="none" w:sz="0" w:space="0" w:color="auto"/>
                <w:right w:val="none" w:sz="0" w:space="0" w:color="auto"/>
              </w:divBdr>
            </w:div>
            <w:div w:id="776488081">
              <w:marLeft w:val="0"/>
              <w:marRight w:val="0"/>
              <w:marTop w:val="0"/>
              <w:marBottom w:val="0"/>
              <w:divBdr>
                <w:top w:val="none" w:sz="0" w:space="0" w:color="auto"/>
                <w:left w:val="none" w:sz="0" w:space="0" w:color="auto"/>
                <w:bottom w:val="none" w:sz="0" w:space="0" w:color="auto"/>
                <w:right w:val="none" w:sz="0" w:space="0" w:color="auto"/>
              </w:divBdr>
            </w:div>
            <w:div w:id="1371220589">
              <w:marLeft w:val="0"/>
              <w:marRight w:val="0"/>
              <w:marTop w:val="0"/>
              <w:marBottom w:val="0"/>
              <w:divBdr>
                <w:top w:val="none" w:sz="0" w:space="0" w:color="auto"/>
                <w:left w:val="none" w:sz="0" w:space="0" w:color="auto"/>
                <w:bottom w:val="none" w:sz="0" w:space="0" w:color="auto"/>
                <w:right w:val="none" w:sz="0" w:space="0" w:color="auto"/>
              </w:divBdr>
            </w:div>
          </w:divsChild>
        </w:div>
        <w:div w:id="860096075">
          <w:marLeft w:val="0"/>
          <w:marRight w:val="0"/>
          <w:marTop w:val="0"/>
          <w:marBottom w:val="0"/>
          <w:divBdr>
            <w:top w:val="none" w:sz="0" w:space="0" w:color="auto"/>
            <w:left w:val="none" w:sz="0" w:space="0" w:color="auto"/>
            <w:bottom w:val="none" w:sz="0" w:space="0" w:color="auto"/>
            <w:right w:val="none" w:sz="0" w:space="0" w:color="auto"/>
          </w:divBdr>
          <w:divsChild>
            <w:div w:id="3097025">
              <w:marLeft w:val="0"/>
              <w:marRight w:val="0"/>
              <w:marTop w:val="0"/>
              <w:marBottom w:val="0"/>
              <w:divBdr>
                <w:top w:val="none" w:sz="0" w:space="0" w:color="auto"/>
                <w:left w:val="none" w:sz="0" w:space="0" w:color="auto"/>
                <w:bottom w:val="none" w:sz="0" w:space="0" w:color="auto"/>
                <w:right w:val="none" w:sz="0" w:space="0" w:color="auto"/>
              </w:divBdr>
            </w:div>
          </w:divsChild>
        </w:div>
        <w:div w:id="862938034">
          <w:marLeft w:val="0"/>
          <w:marRight w:val="0"/>
          <w:marTop w:val="0"/>
          <w:marBottom w:val="0"/>
          <w:divBdr>
            <w:top w:val="none" w:sz="0" w:space="0" w:color="auto"/>
            <w:left w:val="none" w:sz="0" w:space="0" w:color="auto"/>
            <w:bottom w:val="none" w:sz="0" w:space="0" w:color="auto"/>
            <w:right w:val="none" w:sz="0" w:space="0" w:color="auto"/>
          </w:divBdr>
          <w:divsChild>
            <w:div w:id="292951029">
              <w:marLeft w:val="0"/>
              <w:marRight w:val="0"/>
              <w:marTop w:val="0"/>
              <w:marBottom w:val="0"/>
              <w:divBdr>
                <w:top w:val="none" w:sz="0" w:space="0" w:color="auto"/>
                <w:left w:val="none" w:sz="0" w:space="0" w:color="auto"/>
                <w:bottom w:val="none" w:sz="0" w:space="0" w:color="auto"/>
                <w:right w:val="none" w:sz="0" w:space="0" w:color="auto"/>
              </w:divBdr>
            </w:div>
          </w:divsChild>
        </w:div>
        <w:div w:id="864366451">
          <w:marLeft w:val="0"/>
          <w:marRight w:val="0"/>
          <w:marTop w:val="0"/>
          <w:marBottom w:val="0"/>
          <w:divBdr>
            <w:top w:val="none" w:sz="0" w:space="0" w:color="auto"/>
            <w:left w:val="none" w:sz="0" w:space="0" w:color="auto"/>
            <w:bottom w:val="none" w:sz="0" w:space="0" w:color="auto"/>
            <w:right w:val="none" w:sz="0" w:space="0" w:color="auto"/>
          </w:divBdr>
          <w:divsChild>
            <w:div w:id="1506746925">
              <w:marLeft w:val="0"/>
              <w:marRight w:val="0"/>
              <w:marTop w:val="0"/>
              <w:marBottom w:val="0"/>
              <w:divBdr>
                <w:top w:val="none" w:sz="0" w:space="0" w:color="auto"/>
                <w:left w:val="none" w:sz="0" w:space="0" w:color="auto"/>
                <w:bottom w:val="none" w:sz="0" w:space="0" w:color="auto"/>
                <w:right w:val="none" w:sz="0" w:space="0" w:color="auto"/>
              </w:divBdr>
            </w:div>
          </w:divsChild>
        </w:div>
        <w:div w:id="866060964">
          <w:marLeft w:val="0"/>
          <w:marRight w:val="0"/>
          <w:marTop w:val="0"/>
          <w:marBottom w:val="0"/>
          <w:divBdr>
            <w:top w:val="none" w:sz="0" w:space="0" w:color="auto"/>
            <w:left w:val="none" w:sz="0" w:space="0" w:color="auto"/>
            <w:bottom w:val="none" w:sz="0" w:space="0" w:color="auto"/>
            <w:right w:val="none" w:sz="0" w:space="0" w:color="auto"/>
          </w:divBdr>
          <w:divsChild>
            <w:div w:id="710425348">
              <w:marLeft w:val="0"/>
              <w:marRight w:val="0"/>
              <w:marTop w:val="0"/>
              <w:marBottom w:val="0"/>
              <w:divBdr>
                <w:top w:val="none" w:sz="0" w:space="0" w:color="auto"/>
                <w:left w:val="none" w:sz="0" w:space="0" w:color="auto"/>
                <w:bottom w:val="none" w:sz="0" w:space="0" w:color="auto"/>
                <w:right w:val="none" w:sz="0" w:space="0" w:color="auto"/>
              </w:divBdr>
            </w:div>
          </w:divsChild>
        </w:div>
        <w:div w:id="887300536">
          <w:marLeft w:val="0"/>
          <w:marRight w:val="0"/>
          <w:marTop w:val="0"/>
          <w:marBottom w:val="0"/>
          <w:divBdr>
            <w:top w:val="none" w:sz="0" w:space="0" w:color="auto"/>
            <w:left w:val="none" w:sz="0" w:space="0" w:color="auto"/>
            <w:bottom w:val="none" w:sz="0" w:space="0" w:color="auto"/>
            <w:right w:val="none" w:sz="0" w:space="0" w:color="auto"/>
          </w:divBdr>
          <w:divsChild>
            <w:div w:id="574243032">
              <w:marLeft w:val="0"/>
              <w:marRight w:val="0"/>
              <w:marTop w:val="0"/>
              <w:marBottom w:val="0"/>
              <w:divBdr>
                <w:top w:val="none" w:sz="0" w:space="0" w:color="auto"/>
                <w:left w:val="none" w:sz="0" w:space="0" w:color="auto"/>
                <w:bottom w:val="none" w:sz="0" w:space="0" w:color="auto"/>
                <w:right w:val="none" w:sz="0" w:space="0" w:color="auto"/>
              </w:divBdr>
            </w:div>
          </w:divsChild>
        </w:div>
        <w:div w:id="889338125">
          <w:marLeft w:val="0"/>
          <w:marRight w:val="0"/>
          <w:marTop w:val="0"/>
          <w:marBottom w:val="0"/>
          <w:divBdr>
            <w:top w:val="none" w:sz="0" w:space="0" w:color="auto"/>
            <w:left w:val="none" w:sz="0" w:space="0" w:color="auto"/>
            <w:bottom w:val="none" w:sz="0" w:space="0" w:color="auto"/>
            <w:right w:val="none" w:sz="0" w:space="0" w:color="auto"/>
          </w:divBdr>
          <w:divsChild>
            <w:div w:id="284435456">
              <w:marLeft w:val="0"/>
              <w:marRight w:val="0"/>
              <w:marTop w:val="0"/>
              <w:marBottom w:val="0"/>
              <w:divBdr>
                <w:top w:val="none" w:sz="0" w:space="0" w:color="auto"/>
                <w:left w:val="none" w:sz="0" w:space="0" w:color="auto"/>
                <w:bottom w:val="none" w:sz="0" w:space="0" w:color="auto"/>
                <w:right w:val="none" w:sz="0" w:space="0" w:color="auto"/>
              </w:divBdr>
            </w:div>
          </w:divsChild>
        </w:div>
        <w:div w:id="899444614">
          <w:marLeft w:val="0"/>
          <w:marRight w:val="0"/>
          <w:marTop w:val="0"/>
          <w:marBottom w:val="0"/>
          <w:divBdr>
            <w:top w:val="none" w:sz="0" w:space="0" w:color="auto"/>
            <w:left w:val="none" w:sz="0" w:space="0" w:color="auto"/>
            <w:bottom w:val="none" w:sz="0" w:space="0" w:color="auto"/>
            <w:right w:val="none" w:sz="0" w:space="0" w:color="auto"/>
          </w:divBdr>
          <w:divsChild>
            <w:div w:id="1301573830">
              <w:marLeft w:val="0"/>
              <w:marRight w:val="0"/>
              <w:marTop w:val="0"/>
              <w:marBottom w:val="0"/>
              <w:divBdr>
                <w:top w:val="none" w:sz="0" w:space="0" w:color="auto"/>
                <w:left w:val="none" w:sz="0" w:space="0" w:color="auto"/>
                <w:bottom w:val="none" w:sz="0" w:space="0" w:color="auto"/>
                <w:right w:val="none" w:sz="0" w:space="0" w:color="auto"/>
              </w:divBdr>
            </w:div>
            <w:div w:id="1894080386">
              <w:marLeft w:val="0"/>
              <w:marRight w:val="0"/>
              <w:marTop w:val="0"/>
              <w:marBottom w:val="0"/>
              <w:divBdr>
                <w:top w:val="none" w:sz="0" w:space="0" w:color="auto"/>
                <w:left w:val="none" w:sz="0" w:space="0" w:color="auto"/>
                <w:bottom w:val="none" w:sz="0" w:space="0" w:color="auto"/>
                <w:right w:val="none" w:sz="0" w:space="0" w:color="auto"/>
              </w:divBdr>
            </w:div>
            <w:div w:id="2043357373">
              <w:marLeft w:val="0"/>
              <w:marRight w:val="0"/>
              <w:marTop w:val="0"/>
              <w:marBottom w:val="0"/>
              <w:divBdr>
                <w:top w:val="none" w:sz="0" w:space="0" w:color="auto"/>
                <w:left w:val="none" w:sz="0" w:space="0" w:color="auto"/>
                <w:bottom w:val="none" w:sz="0" w:space="0" w:color="auto"/>
                <w:right w:val="none" w:sz="0" w:space="0" w:color="auto"/>
              </w:divBdr>
            </w:div>
          </w:divsChild>
        </w:div>
        <w:div w:id="902331157">
          <w:marLeft w:val="0"/>
          <w:marRight w:val="0"/>
          <w:marTop w:val="0"/>
          <w:marBottom w:val="0"/>
          <w:divBdr>
            <w:top w:val="none" w:sz="0" w:space="0" w:color="auto"/>
            <w:left w:val="none" w:sz="0" w:space="0" w:color="auto"/>
            <w:bottom w:val="none" w:sz="0" w:space="0" w:color="auto"/>
            <w:right w:val="none" w:sz="0" w:space="0" w:color="auto"/>
          </w:divBdr>
          <w:divsChild>
            <w:div w:id="844321686">
              <w:marLeft w:val="0"/>
              <w:marRight w:val="0"/>
              <w:marTop w:val="0"/>
              <w:marBottom w:val="0"/>
              <w:divBdr>
                <w:top w:val="none" w:sz="0" w:space="0" w:color="auto"/>
                <w:left w:val="none" w:sz="0" w:space="0" w:color="auto"/>
                <w:bottom w:val="none" w:sz="0" w:space="0" w:color="auto"/>
                <w:right w:val="none" w:sz="0" w:space="0" w:color="auto"/>
              </w:divBdr>
            </w:div>
          </w:divsChild>
        </w:div>
        <w:div w:id="904489983">
          <w:marLeft w:val="0"/>
          <w:marRight w:val="0"/>
          <w:marTop w:val="0"/>
          <w:marBottom w:val="0"/>
          <w:divBdr>
            <w:top w:val="none" w:sz="0" w:space="0" w:color="auto"/>
            <w:left w:val="none" w:sz="0" w:space="0" w:color="auto"/>
            <w:bottom w:val="none" w:sz="0" w:space="0" w:color="auto"/>
            <w:right w:val="none" w:sz="0" w:space="0" w:color="auto"/>
          </w:divBdr>
          <w:divsChild>
            <w:div w:id="2125152502">
              <w:marLeft w:val="0"/>
              <w:marRight w:val="0"/>
              <w:marTop w:val="0"/>
              <w:marBottom w:val="0"/>
              <w:divBdr>
                <w:top w:val="none" w:sz="0" w:space="0" w:color="auto"/>
                <w:left w:val="none" w:sz="0" w:space="0" w:color="auto"/>
                <w:bottom w:val="none" w:sz="0" w:space="0" w:color="auto"/>
                <w:right w:val="none" w:sz="0" w:space="0" w:color="auto"/>
              </w:divBdr>
            </w:div>
          </w:divsChild>
        </w:div>
        <w:div w:id="937953474">
          <w:marLeft w:val="0"/>
          <w:marRight w:val="0"/>
          <w:marTop w:val="0"/>
          <w:marBottom w:val="0"/>
          <w:divBdr>
            <w:top w:val="none" w:sz="0" w:space="0" w:color="auto"/>
            <w:left w:val="none" w:sz="0" w:space="0" w:color="auto"/>
            <w:bottom w:val="none" w:sz="0" w:space="0" w:color="auto"/>
            <w:right w:val="none" w:sz="0" w:space="0" w:color="auto"/>
          </w:divBdr>
          <w:divsChild>
            <w:div w:id="1780568214">
              <w:marLeft w:val="0"/>
              <w:marRight w:val="0"/>
              <w:marTop w:val="0"/>
              <w:marBottom w:val="0"/>
              <w:divBdr>
                <w:top w:val="none" w:sz="0" w:space="0" w:color="auto"/>
                <w:left w:val="none" w:sz="0" w:space="0" w:color="auto"/>
                <w:bottom w:val="none" w:sz="0" w:space="0" w:color="auto"/>
                <w:right w:val="none" w:sz="0" w:space="0" w:color="auto"/>
              </w:divBdr>
            </w:div>
          </w:divsChild>
        </w:div>
        <w:div w:id="945190240">
          <w:marLeft w:val="0"/>
          <w:marRight w:val="0"/>
          <w:marTop w:val="0"/>
          <w:marBottom w:val="0"/>
          <w:divBdr>
            <w:top w:val="none" w:sz="0" w:space="0" w:color="auto"/>
            <w:left w:val="none" w:sz="0" w:space="0" w:color="auto"/>
            <w:bottom w:val="none" w:sz="0" w:space="0" w:color="auto"/>
            <w:right w:val="none" w:sz="0" w:space="0" w:color="auto"/>
          </w:divBdr>
          <w:divsChild>
            <w:div w:id="1106541124">
              <w:marLeft w:val="0"/>
              <w:marRight w:val="0"/>
              <w:marTop w:val="0"/>
              <w:marBottom w:val="0"/>
              <w:divBdr>
                <w:top w:val="none" w:sz="0" w:space="0" w:color="auto"/>
                <w:left w:val="none" w:sz="0" w:space="0" w:color="auto"/>
                <w:bottom w:val="none" w:sz="0" w:space="0" w:color="auto"/>
                <w:right w:val="none" w:sz="0" w:space="0" w:color="auto"/>
              </w:divBdr>
            </w:div>
          </w:divsChild>
        </w:div>
        <w:div w:id="945697047">
          <w:marLeft w:val="0"/>
          <w:marRight w:val="0"/>
          <w:marTop w:val="0"/>
          <w:marBottom w:val="0"/>
          <w:divBdr>
            <w:top w:val="none" w:sz="0" w:space="0" w:color="auto"/>
            <w:left w:val="none" w:sz="0" w:space="0" w:color="auto"/>
            <w:bottom w:val="none" w:sz="0" w:space="0" w:color="auto"/>
            <w:right w:val="none" w:sz="0" w:space="0" w:color="auto"/>
          </w:divBdr>
          <w:divsChild>
            <w:div w:id="1700551117">
              <w:marLeft w:val="0"/>
              <w:marRight w:val="0"/>
              <w:marTop w:val="0"/>
              <w:marBottom w:val="0"/>
              <w:divBdr>
                <w:top w:val="none" w:sz="0" w:space="0" w:color="auto"/>
                <w:left w:val="none" w:sz="0" w:space="0" w:color="auto"/>
                <w:bottom w:val="none" w:sz="0" w:space="0" w:color="auto"/>
                <w:right w:val="none" w:sz="0" w:space="0" w:color="auto"/>
              </w:divBdr>
            </w:div>
          </w:divsChild>
        </w:div>
        <w:div w:id="948466722">
          <w:marLeft w:val="0"/>
          <w:marRight w:val="0"/>
          <w:marTop w:val="0"/>
          <w:marBottom w:val="0"/>
          <w:divBdr>
            <w:top w:val="none" w:sz="0" w:space="0" w:color="auto"/>
            <w:left w:val="none" w:sz="0" w:space="0" w:color="auto"/>
            <w:bottom w:val="none" w:sz="0" w:space="0" w:color="auto"/>
            <w:right w:val="none" w:sz="0" w:space="0" w:color="auto"/>
          </w:divBdr>
          <w:divsChild>
            <w:div w:id="789933429">
              <w:marLeft w:val="0"/>
              <w:marRight w:val="0"/>
              <w:marTop w:val="0"/>
              <w:marBottom w:val="0"/>
              <w:divBdr>
                <w:top w:val="none" w:sz="0" w:space="0" w:color="auto"/>
                <w:left w:val="none" w:sz="0" w:space="0" w:color="auto"/>
                <w:bottom w:val="none" w:sz="0" w:space="0" w:color="auto"/>
                <w:right w:val="none" w:sz="0" w:space="0" w:color="auto"/>
              </w:divBdr>
            </w:div>
          </w:divsChild>
        </w:div>
        <w:div w:id="958797586">
          <w:marLeft w:val="0"/>
          <w:marRight w:val="0"/>
          <w:marTop w:val="0"/>
          <w:marBottom w:val="0"/>
          <w:divBdr>
            <w:top w:val="none" w:sz="0" w:space="0" w:color="auto"/>
            <w:left w:val="none" w:sz="0" w:space="0" w:color="auto"/>
            <w:bottom w:val="none" w:sz="0" w:space="0" w:color="auto"/>
            <w:right w:val="none" w:sz="0" w:space="0" w:color="auto"/>
          </w:divBdr>
          <w:divsChild>
            <w:div w:id="682708729">
              <w:marLeft w:val="0"/>
              <w:marRight w:val="0"/>
              <w:marTop w:val="0"/>
              <w:marBottom w:val="0"/>
              <w:divBdr>
                <w:top w:val="none" w:sz="0" w:space="0" w:color="auto"/>
                <w:left w:val="none" w:sz="0" w:space="0" w:color="auto"/>
                <w:bottom w:val="none" w:sz="0" w:space="0" w:color="auto"/>
                <w:right w:val="none" w:sz="0" w:space="0" w:color="auto"/>
              </w:divBdr>
            </w:div>
          </w:divsChild>
        </w:div>
        <w:div w:id="965115288">
          <w:marLeft w:val="0"/>
          <w:marRight w:val="0"/>
          <w:marTop w:val="0"/>
          <w:marBottom w:val="0"/>
          <w:divBdr>
            <w:top w:val="none" w:sz="0" w:space="0" w:color="auto"/>
            <w:left w:val="none" w:sz="0" w:space="0" w:color="auto"/>
            <w:bottom w:val="none" w:sz="0" w:space="0" w:color="auto"/>
            <w:right w:val="none" w:sz="0" w:space="0" w:color="auto"/>
          </w:divBdr>
          <w:divsChild>
            <w:div w:id="738014643">
              <w:marLeft w:val="0"/>
              <w:marRight w:val="0"/>
              <w:marTop w:val="0"/>
              <w:marBottom w:val="0"/>
              <w:divBdr>
                <w:top w:val="none" w:sz="0" w:space="0" w:color="auto"/>
                <w:left w:val="none" w:sz="0" w:space="0" w:color="auto"/>
                <w:bottom w:val="none" w:sz="0" w:space="0" w:color="auto"/>
                <w:right w:val="none" w:sz="0" w:space="0" w:color="auto"/>
              </w:divBdr>
            </w:div>
          </w:divsChild>
        </w:div>
        <w:div w:id="968240568">
          <w:marLeft w:val="0"/>
          <w:marRight w:val="0"/>
          <w:marTop w:val="0"/>
          <w:marBottom w:val="0"/>
          <w:divBdr>
            <w:top w:val="none" w:sz="0" w:space="0" w:color="auto"/>
            <w:left w:val="none" w:sz="0" w:space="0" w:color="auto"/>
            <w:bottom w:val="none" w:sz="0" w:space="0" w:color="auto"/>
            <w:right w:val="none" w:sz="0" w:space="0" w:color="auto"/>
          </w:divBdr>
          <w:divsChild>
            <w:div w:id="1712881017">
              <w:marLeft w:val="0"/>
              <w:marRight w:val="0"/>
              <w:marTop w:val="0"/>
              <w:marBottom w:val="0"/>
              <w:divBdr>
                <w:top w:val="none" w:sz="0" w:space="0" w:color="auto"/>
                <w:left w:val="none" w:sz="0" w:space="0" w:color="auto"/>
                <w:bottom w:val="none" w:sz="0" w:space="0" w:color="auto"/>
                <w:right w:val="none" w:sz="0" w:space="0" w:color="auto"/>
              </w:divBdr>
            </w:div>
          </w:divsChild>
        </w:div>
        <w:div w:id="981471052">
          <w:marLeft w:val="0"/>
          <w:marRight w:val="0"/>
          <w:marTop w:val="0"/>
          <w:marBottom w:val="0"/>
          <w:divBdr>
            <w:top w:val="none" w:sz="0" w:space="0" w:color="auto"/>
            <w:left w:val="none" w:sz="0" w:space="0" w:color="auto"/>
            <w:bottom w:val="none" w:sz="0" w:space="0" w:color="auto"/>
            <w:right w:val="none" w:sz="0" w:space="0" w:color="auto"/>
          </w:divBdr>
          <w:divsChild>
            <w:div w:id="563375176">
              <w:marLeft w:val="0"/>
              <w:marRight w:val="0"/>
              <w:marTop w:val="0"/>
              <w:marBottom w:val="0"/>
              <w:divBdr>
                <w:top w:val="none" w:sz="0" w:space="0" w:color="auto"/>
                <w:left w:val="none" w:sz="0" w:space="0" w:color="auto"/>
                <w:bottom w:val="none" w:sz="0" w:space="0" w:color="auto"/>
                <w:right w:val="none" w:sz="0" w:space="0" w:color="auto"/>
              </w:divBdr>
            </w:div>
          </w:divsChild>
        </w:div>
        <w:div w:id="981696076">
          <w:marLeft w:val="0"/>
          <w:marRight w:val="0"/>
          <w:marTop w:val="0"/>
          <w:marBottom w:val="0"/>
          <w:divBdr>
            <w:top w:val="none" w:sz="0" w:space="0" w:color="auto"/>
            <w:left w:val="none" w:sz="0" w:space="0" w:color="auto"/>
            <w:bottom w:val="none" w:sz="0" w:space="0" w:color="auto"/>
            <w:right w:val="none" w:sz="0" w:space="0" w:color="auto"/>
          </w:divBdr>
          <w:divsChild>
            <w:div w:id="2516614">
              <w:marLeft w:val="0"/>
              <w:marRight w:val="0"/>
              <w:marTop w:val="0"/>
              <w:marBottom w:val="0"/>
              <w:divBdr>
                <w:top w:val="none" w:sz="0" w:space="0" w:color="auto"/>
                <w:left w:val="none" w:sz="0" w:space="0" w:color="auto"/>
                <w:bottom w:val="none" w:sz="0" w:space="0" w:color="auto"/>
                <w:right w:val="none" w:sz="0" w:space="0" w:color="auto"/>
              </w:divBdr>
            </w:div>
          </w:divsChild>
        </w:div>
        <w:div w:id="1002587986">
          <w:marLeft w:val="0"/>
          <w:marRight w:val="0"/>
          <w:marTop w:val="0"/>
          <w:marBottom w:val="0"/>
          <w:divBdr>
            <w:top w:val="none" w:sz="0" w:space="0" w:color="auto"/>
            <w:left w:val="none" w:sz="0" w:space="0" w:color="auto"/>
            <w:bottom w:val="none" w:sz="0" w:space="0" w:color="auto"/>
            <w:right w:val="none" w:sz="0" w:space="0" w:color="auto"/>
          </w:divBdr>
          <w:divsChild>
            <w:div w:id="668752670">
              <w:marLeft w:val="0"/>
              <w:marRight w:val="0"/>
              <w:marTop w:val="0"/>
              <w:marBottom w:val="0"/>
              <w:divBdr>
                <w:top w:val="none" w:sz="0" w:space="0" w:color="auto"/>
                <w:left w:val="none" w:sz="0" w:space="0" w:color="auto"/>
                <w:bottom w:val="none" w:sz="0" w:space="0" w:color="auto"/>
                <w:right w:val="none" w:sz="0" w:space="0" w:color="auto"/>
              </w:divBdr>
            </w:div>
          </w:divsChild>
        </w:div>
        <w:div w:id="1012612534">
          <w:marLeft w:val="0"/>
          <w:marRight w:val="0"/>
          <w:marTop w:val="0"/>
          <w:marBottom w:val="0"/>
          <w:divBdr>
            <w:top w:val="none" w:sz="0" w:space="0" w:color="auto"/>
            <w:left w:val="none" w:sz="0" w:space="0" w:color="auto"/>
            <w:bottom w:val="none" w:sz="0" w:space="0" w:color="auto"/>
            <w:right w:val="none" w:sz="0" w:space="0" w:color="auto"/>
          </w:divBdr>
          <w:divsChild>
            <w:div w:id="1601258295">
              <w:marLeft w:val="0"/>
              <w:marRight w:val="0"/>
              <w:marTop w:val="0"/>
              <w:marBottom w:val="0"/>
              <w:divBdr>
                <w:top w:val="none" w:sz="0" w:space="0" w:color="auto"/>
                <w:left w:val="none" w:sz="0" w:space="0" w:color="auto"/>
                <w:bottom w:val="none" w:sz="0" w:space="0" w:color="auto"/>
                <w:right w:val="none" w:sz="0" w:space="0" w:color="auto"/>
              </w:divBdr>
            </w:div>
          </w:divsChild>
        </w:div>
        <w:div w:id="1012951689">
          <w:marLeft w:val="0"/>
          <w:marRight w:val="0"/>
          <w:marTop w:val="0"/>
          <w:marBottom w:val="0"/>
          <w:divBdr>
            <w:top w:val="none" w:sz="0" w:space="0" w:color="auto"/>
            <w:left w:val="none" w:sz="0" w:space="0" w:color="auto"/>
            <w:bottom w:val="none" w:sz="0" w:space="0" w:color="auto"/>
            <w:right w:val="none" w:sz="0" w:space="0" w:color="auto"/>
          </w:divBdr>
          <w:divsChild>
            <w:div w:id="431974756">
              <w:marLeft w:val="0"/>
              <w:marRight w:val="0"/>
              <w:marTop w:val="0"/>
              <w:marBottom w:val="0"/>
              <w:divBdr>
                <w:top w:val="none" w:sz="0" w:space="0" w:color="auto"/>
                <w:left w:val="none" w:sz="0" w:space="0" w:color="auto"/>
                <w:bottom w:val="none" w:sz="0" w:space="0" w:color="auto"/>
                <w:right w:val="none" w:sz="0" w:space="0" w:color="auto"/>
              </w:divBdr>
            </w:div>
          </w:divsChild>
        </w:div>
        <w:div w:id="1015309002">
          <w:marLeft w:val="0"/>
          <w:marRight w:val="0"/>
          <w:marTop w:val="0"/>
          <w:marBottom w:val="0"/>
          <w:divBdr>
            <w:top w:val="none" w:sz="0" w:space="0" w:color="auto"/>
            <w:left w:val="none" w:sz="0" w:space="0" w:color="auto"/>
            <w:bottom w:val="none" w:sz="0" w:space="0" w:color="auto"/>
            <w:right w:val="none" w:sz="0" w:space="0" w:color="auto"/>
          </w:divBdr>
          <w:divsChild>
            <w:div w:id="1178344768">
              <w:marLeft w:val="0"/>
              <w:marRight w:val="0"/>
              <w:marTop w:val="0"/>
              <w:marBottom w:val="0"/>
              <w:divBdr>
                <w:top w:val="none" w:sz="0" w:space="0" w:color="auto"/>
                <w:left w:val="none" w:sz="0" w:space="0" w:color="auto"/>
                <w:bottom w:val="none" w:sz="0" w:space="0" w:color="auto"/>
                <w:right w:val="none" w:sz="0" w:space="0" w:color="auto"/>
              </w:divBdr>
            </w:div>
          </w:divsChild>
        </w:div>
        <w:div w:id="1015955798">
          <w:marLeft w:val="0"/>
          <w:marRight w:val="0"/>
          <w:marTop w:val="0"/>
          <w:marBottom w:val="0"/>
          <w:divBdr>
            <w:top w:val="none" w:sz="0" w:space="0" w:color="auto"/>
            <w:left w:val="none" w:sz="0" w:space="0" w:color="auto"/>
            <w:bottom w:val="none" w:sz="0" w:space="0" w:color="auto"/>
            <w:right w:val="none" w:sz="0" w:space="0" w:color="auto"/>
          </w:divBdr>
          <w:divsChild>
            <w:div w:id="924269507">
              <w:marLeft w:val="0"/>
              <w:marRight w:val="0"/>
              <w:marTop w:val="0"/>
              <w:marBottom w:val="0"/>
              <w:divBdr>
                <w:top w:val="none" w:sz="0" w:space="0" w:color="auto"/>
                <w:left w:val="none" w:sz="0" w:space="0" w:color="auto"/>
                <w:bottom w:val="none" w:sz="0" w:space="0" w:color="auto"/>
                <w:right w:val="none" w:sz="0" w:space="0" w:color="auto"/>
              </w:divBdr>
            </w:div>
          </w:divsChild>
        </w:div>
        <w:div w:id="1028138560">
          <w:marLeft w:val="0"/>
          <w:marRight w:val="0"/>
          <w:marTop w:val="0"/>
          <w:marBottom w:val="0"/>
          <w:divBdr>
            <w:top w:val="none" w:sz="0" w:space="0" w:color="auto"/>
            <w:left w:val="none" w:sz="0" w:space="0" w:color="auto"/>
            <w:bottom w:val="none" w:sz="0" w:space="0" w:color="auto"/>
            <w:right w:val="none" w:sz="0" w:space="0" w:color="auto"/>
          </w:divBdr>
          <w:divsChild>
            <w:div w:id="282003671">
              <w:marLeft w:val="0"/>
              <w:marRight w:val="0"/>
              <w:marTop w:val="0"/>
              <w:marBottom w:val="0"/>
              <w:divBdr>
                <w:top w:val="none" w:sz="0" w:space="0" w:color="auto"/>
                <w:left w:val="none" w:sz="0" w:space="0" w:color="auto"/>
                <w:bottom w:val="none" w:sz="0" w:space="0" w:color="auto"/>
                <w:right w:val="none" w:sz="0" w:space="0" w:color="auto"/>
              </w:divBdr>
            </w:div>
          </w:divsChild>
        </w:div>
        <w:div w:id="1029142467">
          <w:marLeft w:val="0"/>
          <w:marRight w:val="0"/>
          <w:marTop w:val="0"/>
          <w:marBottom w:val="0"/>
          <w:divBdr>
            <w:top w:val="none" w:sz="0" w:space="0" w:color="auto"/>
            <w:left w:val="none" w:sz="0" w:space="0" w:color="auto"/>
            <w:bottom w:val="none" w:sz="0" w:space="0" w:color="auto"/>
            <w:right w:val="none" w:sz="0" w:space="0" w:color="auto"/>
          </w:divBdr>
          <w:divsChild>
            <w:div w:id="466824977">
              <w:marLeft w:val="0"/>
              <w:marRight w:val="0"/>
              <w:marTop w:val="0"/>
              <w:marBottom w:val="0"/>
              <w:divBdr>
                <w:top w:val="none" w:sz="0" w:space="0" w:color="auto"/>
                <w:left w:val="none" w:sz="0" w:space="0" w:color="auto"/>
                <w:bottom w:val="none" w:sz="0" w:space="0" w:color="auto"/>
                <w:right w:val="none" w:sz="0" w:space="0" w:color="auto"/>
              </w:divBdr>
            </w:div>
          </w:divsChild>
        </w:div>
        <w:div w:id="1044136669">
          <w:marLeft w:val="0"/>
          <w:marRight w:val="0"/>
          <w:marTop w:val="0"/>
          <w:marBottom w:val="0"/>
          <w:divBdr>
            <w:top w:val="none" w:sz="0" w:space="0" w:color="auto"/>
            <w:left w:val="none" w:sz="0" w:space="0" w:color="auto"/>
            <w:bottom w:val="none" w:sz="0" w:space="0" w:color="auto"/>
            <w:right w:val="none" w:sz="0" w:space="0" w:color="auto"/>
          </w:divBdr>
          <w:divsChild>
            <w:div w:id="1957248092">
              <w:marLeft w:val="0"/>
              <w:marRight w:val="0"/>
              <w:marTop w:val="0"/>
              <w:marBottom w:val="0"/>
              <w:divBdr>
                <w:top w:val="none" w:sz="0" w:space="0" w:color="auto"/>
                <w:left w:val="none" w:sz="0" w:space="0" w:color="auto"/>
                <w:bottom w:val="none" w:sz="0" w:space="0" w:color="auto"/>
                <w:right w:val="none" w:sz="0" w:space="0" w:color="auto"/>
              </w:divBdr>
            </w:div>
          </w:divsChild>
        </w:div>
        <w:div w:id="1059404618">
          <w:marLeft w:val="0"/>
          <w:marRight w:val="0"/>
          <w:marTop w:val="0"/>
          <w:marBottom w:val="0"/>
          <w:divBdr>
            <w:top w:val="none" w:sz="0" w:space="0" w:color="auto"/>
            <w:left w:val="none" w:sz="0" w:space="0" w:color="auto"/>
            <w:bottom w:val="none" w:sz="0" w:space="0" w:color="auto"/>
            <w:right w:val="none" w:sz="0" w:space="0" w:color="auto"/>
          </w:divBdr>
          <w:divsChild>
            <w:div w:id="1464542589">
              <w:marLeft w:val="0"/>
              <w:marRight w:val="0"/>
              <w:marTop w:val="0"/>
              <w:marBottom w:val="0"/>
              <w:divBdr>
                <w:top w:val="none" w:sz="0" w:space="0" w:color="auto"/>
                <w:left w:val="none" w:sz="0" w:space="0" w:color="auto"/>
                <w:bottom w:val="none" w:sz="0" w:space="0" w:color="auto"/>
                <w:right w:val="none" w:sz="0" w:space="0" w:color="auto"/>
              </w:divBdr>
            </w:div>
          </w:divsChild>
        </w:div>
        <w:div w:id="1062212364">
          <w:marLeft w:val="0"/>
          <w:marRight w:val="0"/>
          <w:marTop w:val="0"/>
          <w:marBottom w:val="0"/>
          <w:divBdr>
            <w:top w:val="none" w:sz="0" w:space="0" w:color="auto"/>
            <w:left w:val="none" w:sz="0" w:space="0" w:color="auto"/>
            <w:bottom w:val="none" w:sz="0" w:space="0" w:color="auto"/>
            <w:right w:val="none" w:sz="0" w:space="0" w:color="auto"/>
          </w:divBdr>
          <w:divsChild>
            <w:div w:id="904485182">
              <w:marLeft w:val="0"/>
              <w:marRight w:val="0"/>
              <w:marTop w:val="0"/>
              <w:marBottom w:val="0"/>
              <w:divBdr>
                <w:top w:val="none" w:sz="0" w:space="0" w:color="auto"/>
                <w:left w:val="none" w:sz="0" w:space="0" w:color="auto"/>
                <w:bottom w:val="none" w:sz="0" w:space="0" w:color="auto"/>
                <w:right w:val="none" w:sz="0" w:space="0" w:color="auto"/>
              </w:divBdr>
            </w:div>
          </w:divsChild>
        </w:div>
        <w:div w:id="1069235118">
          <w:marLeft w:val="0"/>
          <w:marRight w:val="0"/>
          <w:marTop w:val="0"/>
          <w:marBottom w:val="0"/>
          <w:divBdr>
            <w:top w:val="none" w:sz="0" w:space="0" w:color="auto"/>
            <w:left w:val="none" w:sz="0" w:space="0" w:color="auto"/>
            <w:bottom w:val="none" w:sz="0" w:space="0" w:color="auto"/>
            <w:right w:val="none" w:sz="0" w:space="0" w:color="auto"/>
          </w:divBdr>
          <w:divsChild>
            <w:div w:id="894662696">
              <w:marLeft w:val="0"/>
              <w:marRight w:val="0"/>
              <w:marTop w:val="0"/>
              <w:marBottom w:val="0"/>
              <w:divBdr>
                <w:top w:val="none" w:sz="0" w:space="0" w:color="auto"/>
                <w:left w:val="none" w:sz="0" w:space="0" w:color="auto"/>
                <w:bottom w:val="none" w:sz="0" w:space="0" w:color="auto"/>
                <w:right w:val="none" w:sz="0" w:space="0" w:color="auto"/>
              </w:divBdr>
            </w:div>
          </w:divsChild>
        </w:div>
        <w:div w:id="1081682732">
          <w:marLeft w:val="0"/>
          <w:marRight w:val="0"/>
          <w:marTop w:val="0"/>
          <w:marBottom w:val="0"/>
          <w:divBdr>
            <w:top w:val="none" w:sz="0" w:space="0" w:color="auto"/>
            <w:left w:val="none" w:sz="0" w:space="0" w:color="auto"/>
            <w:bottom w:val="none" w:sz="0" w:space="0" w:color="auto"/>
            <w:right w:val="none" w:sz="0" w:space="0" w:color="auto"/>
          </w:divBdr>
          <w:divsChild>
            <w:div w:id="2083717308">
              <w:marLeft w:val="0"/>
              <w:marRight w:val="0"/>
              <w:marTop w:val="0"/>
              <w:marBottom w:val="0"/>
              <w:divBdr>
                <w:top w:val="none" w:sz="0" w:space="0" w:color="auto"/>
                <w:left w:val="none" w:sz="0" w:space="0" w:color="auto"/>
                <w:bottom w:val="none" w:sz="0" w:space="0" w:color="auto"/>
                <w:right w:val="none" w:sz="0" w:space="0" w:color="auto"/>
              </w:divBdr>
            </w:div>
          </w:divsChild>
        </w:div>
        <w:div w:id="1082725352">
          <w:marLeft w:val="0"/>
          <w:marRight w:val="0"/>
          <w:marTop w:val="0"/>
          <w:marBottom w:val="0"/>
          <w:divBdr>
            <w:top w:val="none" w:sz="0" w:space="0" w:color="auto"/>
            <w:left w:val="none" w:sz="0" w:space="0" w:color="auto"/>
            <w:bottom w:val="none" w:sz="0" w:space="0" w:color="auto"/>
            <w:right w:val="none" w:sz="0" w:space="0" w:color="auto"/>
          </w:divBdr>
          <w:divsChild>
            <w:div w:id="1904363563">
              <w:marLeft w:val="0"/>
              <w:marRight w:val="0"/>
              <w:marTop w:val="0"/>
              <w:marBottom w:val="0"/>
              <w:divBdr>
                <w:top w:val="none" w:sz="0" w:space="0" w:color="auto"/>
                <w:left w:val="none" w:sz="0" w:space="0" w:color="auto"/>
                <w:bottom w:val="none" w:sz="0" w:space="0" w:color="auto"/>
                <w:right w:val="none" w:sz="0" w:space="0" w:color="auto"/>
              </w:divBdr>
            </w:div>
          </w:divsChild>
        </w:div>
        <w:div w:id="1091438070">
          <w:marLeft w:val="0"/>
          <w:marRight w:val="0"/>
          <w:marTop w:val="0"/>
          <w:marBottom w:val="0"/>
          <w:divBdr>
            <w:top w:val="none" w:sz="0" w:space="0" w:color="auto"/>
            <w:left w:val="none" w:sz="0" w:space="0" w:color="auto"/>
            <w:bottom w:val="none" w:sz="0" w:space="0" w:color="auto"/>
            <w:right w:val="none" w:sz="0" w:space="0" w:color="auto"/>
          </w:divBdr>
          <w:divsChild>
            <w:div w:id="1408386221">
              <w:marLeft w:val="0"/>
              <w:marRight w:val="0"/>
              <w:marTop w:val="0"/>
              <w:marBottom w:val="0"/>
              <w:divBdr>
                <w:top w:val="none" w:sz="0" w:space="0" w:color="auto"/>
                <w:left w:val="none" w:sz="0" w:space="0" w:color="auto"/>
                <w:bottom w:val="none" w:sz="0" w:space="0" w:color="auto"/>
                <w:right w:val="none" w:sz="0" w:space="0" w:color="auto"/>
              </w:divBdr>
            </w:div>
          </w:divsChild>
        </w:div>
        <w:div w:id="1101341981">
          <w:marLeft w:val="0"/>
          <w:marRight w:val="0"/>
          <w:marTop w:val="0"/>
          <w:marBottom w:val="0"/>
          <w:divBdr>
            <w:top w:val="none" w:sz="0" w:space="0" w:color="auto"/>
            <w:left w:val="none" w:sz="0" w:space="0" w:color="auto"/>
            <w:bottom w:val="none" w:sz="0" w:space="0" w:color="auto"/>
            <w:right w:val="none" w:sz="0" w:space="0" w:color="auto"/>
          </w:divBdr>
          <w:divsChild>
            <w:div w:id="68624191">
              <w:marLeft w:val="0"/>
              <w:marRight w:val="0"/>
              <w:marTop w:val="0"/>
              <w:marBottom w:val="0"/>
              <w:divBdr>
                <w:top w:val="none" w:sz="0" w:space="0" w:color="auto"/>
                <w:left w:val="none" w:sz="0" w:space="0" w:color="auto"/>
                <w:bottom w:val="none" w:sz="0" w:space="0" w:color="auto"/>
                <w:right w:val="none" w:sz="0" w:space="0" w:color="auto"/>
              </w:divBdr>
            </w:div>
          </w:divsChild>
        </w:div>
        <w:div w:id="1104688422">
          <w:marLeft w:val="0"/>
          <w:marRight w:val="0"/>
          <w:marTop w:val="0"/>
          <w:marBottom w:val="0"/>
          <w:divBdr>
            <w:top w:val="none" w:sz="0" w:space="0" w:color="auto"/>
            <w:left w:val="none" w:sz="0" w:space="0" w:color="auto"/>
            <w:bottom w:val="none" w:sz="0" w:space="0" w:color="auto"/>
            <w:right w:val="none" w:sz="0" w:space="0" w:color="auto"/>
          </w:divBdr>
          <w:divsChild>
            <w:div w:id="1778678000">
              <w:marLeft w:val="0"/>
              <w:marRight w:val="0"/>
              <w:marTop w:val="0"/>
              <w:marBottom w:val="0"/>
              <w:divBdr>
                <w:top w:val="none" w:sz="0" w:space="0" w:color="auto"/>
                <w:left w:val="none" w:sz="0" w:space="0" w:color="auto"/>
                <w:bottom w:val="none" w:sz="0" w:space="0" w:color="auto"/>
                <w:right w:val="none" w:sz="0" w:space="0" w:color="auto"/>
              </w:divBdr>
            </w:div>
          </w:divsChild>
        </w:div>
        <w:div w:id="1106384252">
          <w:marLeft w:val="0"/>
          <w:marRight w:val="0"/>
          <w:marTop w:val="0"/>
          <w:marBottom w:val="0"/>
          <w:divBdr>
            <w:top w:val="none" w:sz="0" w:space="0" w:color="auto"/>
            <w:left w:val="none" w:sz="0" w:space="0" w:color="auto"/>
            <w:bottom w:val="none" w:sz="0" w:space="0" w:color="auto"/>
            <w:right w:val="none" w:sz="0" w:space="0" w:color="auto"/>
          </w:divBdr>
          <w:divsChild>
            <w:div w:id="1072851196">
              <w:marLeft w:val="0"/>
              <w:marRight w:val="0"/>
              <w:marTop w:val="0"/>
              <w:marBottom w:val="0"/>
              <w:divBdr>
                <w:top w:val="none" w:sz="0" w:space="0" w:color="auto"/>
                <w:left w:val="none" w:sz="0" w:space="0" w:color="auto"/>
                <w:bottom w:val="none" w:sz="0" w:space="0" w:color="auto"/>
                <w:right w:val="none" w:sz="0" w:space="0" w:color="auto"/>
              </w:divBdr>
            </w:div>
          </w:divsChild>
        </w:div>
        <w:div w:id="1108743059">
          <w:marLeft w:val="0"/>
          <w:marRight w:val="0"/>
          <w:marTop w:val="0"/>
          <w:marBottom w:val="0"/>
          <w:divBdr>
            <w:top w:val="none" w:sz="0" w:space="0" w:color="auto"/>
            <w:left w:val="none" w:sz="0" w:space="0" w:color="auto"/>
            <w:bottom w:val="none" w:sz="0" w:space="0" w:color="auto"/>
            <w:right w:val="none" w:sz="0" w:space="0" w:color="auto"/>
          </w:divBdr>
          <w:divsChild>
            <w:div w:id="1241868604">
              <w:marLeft w:val="0"/>
              <w:marRight w:val="0"/>
              <w:marTop w:val="0"/>
              <w:marBottom w:val="0"/>
              <w:divBdr>
                <w:top w:val="none" w:sz="0" w:space="0" w:color="auto"/>
                <w:left w:val="none" w:sz="0" w:space="0" w:color="auto"/>
                <w:bottom w:val="none" w:sz="0" w:space="0" w:color="auto"/>
                <w:right w:val="none" w:sz="0" w:space="0" w:color="auto"/>
              </w:divBdr>
            </w:div>
          </w:divsChild>
        </w:div>
        <w:div w:id="1113863374">
          <w:marLeft w:val="0"/>
          <w:marRight w:val="0"/>
          <w:marTop w:val="0"/>
          <w:marBottom w:val="0"/>
          <w:divBdr>
            <w:top w:val="none" w:sz="0" w:space="0" w:color="auto"/>
            <w:left w:val="none" w:sz="0" w:space="0" w:color="auto"/>
            <w:bottom w:val="none" w:sz="0" w:space="0" w:color="auto"/>
            <w:right w:val="none" w:sz="0" w:space="0" w:color="auto"/>
          </w:divBdr>
          <w:divsChild>
            <w:div w:id="1037704446">
              <w:marLeft w:val="0"/>
              <w:marRight w:val="0"/>
              <w:marTop w:val="0"/>
              <w:marBottom w:val="0"/>
              <w:divBdr>
                <w:top w:val="none" w:sz="0" w:space="0" w:color="auto"/>
                <w:left w:val="none" w:sz="0" w:space="0" w:color="auto"/>
                <w:bottom w:val="none" w:sz="0" w:space="0" w:color="auto"/>
                <w:right w:val="none" w:sz="0" w:space="0" w:color="auto"/>
              </w:divBdr>
            </w:div>
          </w:divsChild>
        </w:div>
        <w:div w:id="1135172550">
          <w:marLeft w:val="0"/>
          <w:marRight w:val="0"/>
          <w:marTop w:val="0"/>
          <w:marBottom w:val="0"/>
          <w:divBdr>
            <w:top w:val="none" w:sz="0" w:space="0" w:color="auto"/>
            <w:left w:val="none" w:sz="0" w:space="0" w:color="auto"/>
            <w:bottom w:val="none" w:sz="0" w:space="0" w:color="auto"/>
            <w:right w:val="none" w:sz="0" w:space="0" w:color="auto"/>
          </w:divBdr>
          <w:divsChild>
            <w:div w:id="891497637">
              <w:marLeft w:val="0"/>
              <w:marRight w:val="0"/>
              <w:marTop w:val="0"/>
              <w:marBottom w:val="0"/>
              <w:divBdr>
                <w:top w:val="none" w:sz="0" w:space="0" w:color="auto"/>
                <w:left w:val="none" w:sz="0" w:space="0" w:color="auto"/>
                <w:bottom w:val="none" w:sz="0" w:space="0" w:color="auto"/>
                <w:right w:val="none" w:sz="0" w:space="0" w:color="auto"/>
              </w:divBdr>
            </w:div>
          </w:divsChild>
        </w:div>
        <w:div w:id="1138255509">
          <w:marLeft w:val="0"/>
          <w:marRight w:val="0"/>
          <w:marTop w:val="0"/>
          <w:marBottom w:val="0"/>
          <w:divBdr>
            <w:top w:val="none" w:sz="0" w:space="0" w:color="auto"/>
            <w:left w:val="none" w:sz="0" w:space="0" w:color="auto"/>
            <w:bottom w:val="none" w:sz="0" w:space="0" w:color="auto"/>
            <w:right w:val="none" w:sz="0" w:space="0" w:color="auto"/>
          </w:divBdr>
          <w:divsChild>
            <w:div w:id="106896881">
              <w:marLeft w:val="0"/>
              <w:marRight w:val="0"/>
              <w:marTop w:val="0"/>
              <w:marBottom w:val="0"/>
              <w:divBdr>
                <w:top w:val="none" w:sz="0" w:space="0" w:color="auto"/>
                <w:left w:val="none" w:sz="0" w:space="0" w:color="auto"/>
                <w:bottom w:val="none" w:sz="0" w:space="0" w:color="auto"/>
                <w:right w:val="none" w:sz="0" w:space="0" w:color="auto"/>
              </w:divBdr>
            </w:div>
          </w:divsChild>
        </w:div>
        <w:div w:id="1149859768">
          <w:marLeft w:val="0"/>
          <w:marRight w:val="0"/>
          <w:marTop w:val="0"/>
          <w:marBottom w:val="0"/>
          <w:divBdr>
            <w:top w:val="none" w:sz="0" w:space="0" w:color="auto"/>
            <w:left w:val="none" w:sz="0" w:space="0" w:color="auto"/>
            <w:bottom w:val="none" w:sz="0" w:space="0" w:color="auto"/>
            <w:right w:val="none" w:sz="0" w:space="0" w:color="auto"/>
          </w:divBdr>
          <w:divsChild>
            <w:div w:id="215969771">
              <w:marLeft w:val="0"/>
              <w:marRight w:val="0"/>
              <w:marTop w:val="0"/>
              <w:marBottom w:val="0"/>
              <w:divBdr>
                <w:top w:val="none" w:sz="0" w:space="0" w:color="auto"/>
                <w:left w:val="none" w:sz="0" w:space="0" w:color="auto"/>
                <w:bottom w:val="none" w:sz="0" w:space="0" w:color="auto"/>
                <w:right w:val="none" w:sz="0" w:space="0" w:color="auto"/>
              </w:divBdr>
            </w:div>
          </w:divsChild>
        </w:div>
        <w:div w:id="1153637748">
          <w:marLeft w:val="0"/>
          <w:marRight w:val="0"/>
          <w:marTop w:val="0"/>
          <w:marBottom w:val="0"/>
          <w:divBdr>
            <w:top w:val="none" w:sz="0" w:space="0" w:color="auto"/>
            <w:left w:val="none" w:sz="0" w:space="0" w:color="auto"/>
            <w:bottom w:val="none" w:sz="0" w:space="0" w:color="auto"/>
            <w:right w:val="none" w:sz="0" w:space="0" w:color="auto"/>
          </w:divBdr>
          <w:divsChild>
            <w:div w:id="1789665444">
              <w:marLeft w:val="0"/>
              <w:marRight w:val="0"/>
              <w:marTop w:val="0"/>
              <w:marBottom w:val="0"/>
              <w:divBdr>
                <w:top w:val="none" w:sz="0" w:space="0" w:color="auto"/>
                <w:left w:val="none" w:sz="0" w:space="0" w:color="auto"/>
                <w:bottom w:val="none" w:sz="0" w:space="0" w:color="auto"/>
                <w:right w:val="none" w:sz="0" w:space="0" w:color="auto"/>
              </w:divBdr>
            </w:div>
          </w:divsChild>
        </w:div>
        <w:div w:id="1173030957">
          <w:marLeft w:val="0"/>
          <w:marRight w:val="0"/>
          <w:marTop w:val="0"/>
          <w:marBottom w:val="0"/>
          <w:divBdr>
            <w:top w:val="none" w:sz="0" w:space="0" w:color="auto"/>
            <w:left w:val="none" w:sz="0" w:space="0" w:color="auto"/>
            <w:bottom w:val="none" w:sz="0" w:space="0" w:color="auto"/>
            <w:right w:val="none" w:sz="0" w:space="0" w:color="auto"/>
          </w:divBdr>
          <w:divsChild>
            <w:div w:id="462773610">
              <w:marLeft w:val="0"/>
              <w:marRight w:val="0"/>
              <w:marTop w:val="0"/>
              <w:marBottom w:val="0"/>
              <w:divBdr>
                <w:top w:val="none" w:sz="0" w:space="0" w:color="auto"/>
                <w:left w:val="none" w:sz="0" w:space="0" w:color="auto"/>
                <w:bottom w:val="none" w:sz="0" w:space="0" w:color="auto"/>
                <w:right w:val="none" w:sz="0" w:space="0" w:color="auto"/>
              </w:divBdr>
            </w:div>
          </w:divsChild>
        </w:div>
        <w:div w:id="1174491036">
          <w:marLeft w:val="0"/>
          <w:marRight w:val="0"/>
          <w:marTop w:val="0"/>
          <w:marBottom w:val="0"/>
          <w:divBdr>
            <w:top w:val="none" w:sz="0" w:space="0" w:color="auto"/>
            <w:left w:val="none" w:sz="0" w:space="0" w:color="auto"/>
            <w:bottom w:val="none" w:sz="0" w:space="0" w:color="auto"/>
            <w:right w:val="none" w:sz="0" w:space="0" w:color="auto"/>
          </w:divBdr>
          <w:divsChild>
            <w:div w:id="1963610039">
              <w:marLeft w:val="0"/>
              <w:marRight w:val="0"/>
              <w:marTop w:val="0"/>
              <w:marBottom w:val="0"/>
              <w:divBdr>
                <w:top w:val="none" w:sz="0" w:space="0" w:color="auto"/>
                <w:left w:val="none" w:sz="0" w:space="0" w:color="auto"/>
                <w:bottom w:val="none" w:sz="0" w:space="0" w:color="auto"/>
                <w:right w:val="none" w:sz="0" w:space="0" w:color="auto"/>
              </w:divBdr>
            </w:div>
          </w:divsChild>
        </w:div>
        <w:div w:id="1174563622">
          <w:marLeft w:val="0"/>
          <w:marRight w:val="0"/>
          <w:marTop w:val="0"/>
          <w:marBottom w:val="0"/>
          <w:divBdr>
            <w:top w:val="none" w:sz="0" w:space="0" w:color="auto"/>
            <w:left w:val="none" w:sz="0" w:space="0" w:color="auto"/>
            <w:bottom w:val="none" w:sz="0" w:space="0" w:color="auto"/>
            <w:right w:val="none" w:sz="0" w:space="0" w:color="auto"/>
          </w:divBdr>
          <w:divsChild>
            <w:div w:id="857886934">
              <w:marLeft w:val="0"/>
              <w:marRight w:val="0"/>
              <w:marTop w:val="0"/>
              <w:marBottom w:val="0"/>
              <w:divBdr>
                <w:top w:val="none" w:sz="0" w:space="0" w:color="auto"/>
                <w:left w:val="none" w:sz="0" w:space="0" w:color="auto"/>
                <w:bottom w:val="none" w:sz="0" w:space="0" w:color="auto"/>
                <w:right w:val="none" w:sz="0" w:space="0" w:color="auto"/>
              </w:divBdr>
            </w:div>
          </w:divsChild>
        </w:div>
        <w:div w:id="1194073443">
          <w:marLeft w:val="0"/>
          <w:marRight w:val="0"/>
          <w:marTop w:val="0"/>
          <w:marBottom w:val="0"/>
          <w:divBdr>
            <w:top w:val="none" w:sz="0" w:space="0" w:color="auto"/>
            <w:left w:val="none" w:sz="0" w:space="0" w:color="auto"/>
            <w:bottom w:val="none" w:sz="0" w:space="0" w:color="auto"/>
            <w:right w:val="none" w:sz="0" w:space="0" w:color="auto"/>
          </w:divBdr>
          <w:divsChild>
            <w:div w:id="1725327966">
              <w:marLeft w:val="0"/>
              <w:marRight w:val="0"/>
              <w:marTop w:val="0"/>
              <w:marBottom w:val="0"/>
              <w:divBdr>
                <w:top w:val="none" w:sz="0" w:space="0" w:color="auto"/>
                <w:left w:val="none" w:sz="0" w:space="0" w:color="auto"/>
                <w:bottom w:val="none" w:sz="0" w:space="0" w:color="auto"/>
                <w:right w:val="none" w:sz="0" w:space="0" w:color="auto"/>
              </w:divBdr>
            </w:div>
          </w:divsChild>
        </w:div>
        <w:div w:id="1195383535">
          <w:marLeft w:val="0"/>
          <w:marRight w:val="0"/>
          <w:marTop w:val="0"/>
          <w:marBottom w:val="0"/>
          <w:divBdr>
            <w:top w:val="none" w:sz="0" w:space="0" w:color="auto"/>
            <w:left w:val="none" w:sz="0" w:space="0" w:color="auto"/>
            <w:bottom w:val="none" w:sz="0" w:space="0" w:color="auto"/>
            <w:right w:val="none" w:sz="0" w:space="0" w:color="auto"/>
          </w:divBdr>
          <w:divsChild>
            <w:div w:id="1199510538">
              <w:marLeft w:val="0"/>
              <w:marRight w:val="0"/>
              <w:marTop w:val="0"/>
              <w:marBottom w:val="0"/>
              <w:divBdr>
                <w:top w:val="none" w:sz="0" w:space="0" w:color="auto"/>
                <w:left w:val="none" w:sz="0" w:space="0" w:color="auto"/>
                <w:bottom w:val="none" w:sz="0" w:space="0" w:color="auto"/>
                <w:right w:val="none" w:sz="0" w:space="0" w:color="auto"/>
              </w:divBdr>
            </w:div>
          </w:divsChild>
        </w:div>
        <w:div w:id="1195926099">
          <w:marLeft w:val="0"/>
          <w:marRight w:val="0"/>
          <w:marTop w:val="0"/>
          <w:marBottom w:val="0"/>
          <w:divBdr>
            <w:top w:val="none" w:sz="0" w:space="0" w:color="auto"/>
            <w:left w:val="none" w:sz="0" w:space="0" w:color="auto"/>
            <w:bottom w:val="none" w:sz="0" w:space="0" w:color="auto"/>
            <w:right w:val="none" w:sz="0" w:space="0" w:color="auto"/>
          </w:divBdr>
          <w:divsChild>
            <w:div w:id="720907122">
              <w:marLeft w:val="0"/>
              <w:marRight w:val="0"/>
              <w:marTop w:val="0"/>
              <w:marBottom w:val="0"/>
              <w:divBdr>
                <w:top w:val="none" w:sz="0" w:space="0" w:color="auto"/>
                <w:left w:val="none" w:sz="0" w:space="0" w:color="auto"/>
                <w:bottom w:val="none" w:sz="0" w:space="0" w:color="auto"/>
                <w:right w:val="none" w:sz="0" w:space="0" w:color="auto"/>
              </w:divBdr>
            </w:div>
          </w:divsChild>
        </w:div>
        <w:div w:id="1203011501">
          <w:marLeft w:val="0"/>
          <w:marRight w:val="0"/>
          <w:marTop w:val="0"/>
          <w:marBottom w:val="0"/>
          <w:divBdr>
            <w:top w:val="none" w:sz="0" w:space="0" w:color="auto"/>
            <w:left w:val="none" w:sz="0" w:space="0" w:color="auto"/>
            <w:bottom w:val="none" w:sz="0" w:space="0" w:color="auto"/>
            <w:right w:val="none" w:sz="0" w:space="0" w:color="auto"/>
          </w:divBdr>
          <w:divsChild>
            <w:div w:id="300816821">
              <w:marLeft w:val="0"/>
              <w:marRight w:val="0"/>
              <w:marTop w:val="0"/>
              <w:marBottom w:val="0"/>
              <w:divBdr>
                <w:top w:val="none" w:sz="0" w:space="0" w:color="auto"/>
                <w:left w:val="none" w:sz="0" w:space="0" w:color="auto"/>
                <w:bottom w:val="none" w:sz="0" w:space="0" w:color="auto"/>
                <w:right w:val="none" w:sz="0" w:space="0" w:color="auto"/>
              </w:divBdr>
            </w:div>
          </w:divsChild>
        </w:div>
        <w:div w:id="1203784647">
          <w:marLeft w:val="0"/>
          <w:marRight w:val="0"/>
          <w:marTop w:val="0"/>
          <w:marBottom w:val="0"/>
          <w:divBdr>
            <w:top w:val="none" w:sz="0" w:space="0" w:color="auto"/>
            <w:left w:val="none" w:sz="0" w:space="0" w:color="auto"/>
            <w:bottom w:val="none" w:sz="0" w:space="0" w:color="auto"/>
            <w:right w:val="none" w:sz="0" w:space="0" w:color="auto"/>
          </w:divBdr>
          <w:divsChild>
            <w:div w:id="149097458">
              <w:marLeft w:val="0"/>
              <w:marRight w:val="0"/>
              <w:marTop w:val="0"/>
              <w:marBottom w:val="0"/>
              <w:divBdr>
                <w:top w:val="none" w:sz="0" w:space="0" w:color="auto"/>
                <w:left w:val="none" w:sz="0" w:space="0" w:color="auto"/>
                <w:bottom w:val="none" w:sz="0" w:space="0" w:color="auto"/>
                <w:right w:val="none" w:sz="0" w:space="0" w:color="auto"/>
              </w:divBdr>
            </w:div>
          </w:divsChild>
        </w:div>
        <w:div w:id="1204946180">
          <w:marLeft w:val="0"/>
          <w:marRight w:val="0"/>
          <w:marTop w:val="0"/>
          <w:marBottom w:val="0"/>
          <w:divBdr>
            <w:top w:val="none" w:sz="0" w:space="0" w:color="auto"/>
            <w:left w:val="none" w:sz="0" w:space="0" w:color="auto"/>
            <w:bottom w:val="none" w:sz="0" w:space="0" w:color="auto"/>
            <w:right w:val="none" w:sz="0" w:space="0" w:color="auto"/>
          </w:divBdr>
          <w:divsChild>
            <w:div w:id="1969974018">
              <w:marLeft w:val="0"/>
              <w:marRight w:val="0"/>
              <w:marTop w:val="0"/>
              <w:marBottom w:val="0"/>
              <w:divBdr>
                <w:top w:val="none" w:sz="0" w:space="0" w:color="auto"/>
                <w:left w:val="none" w:sz="0" w:space="0" w:color="auto"/>
                <w:bottom w:val="none" w:sz="0" w:space="0" w:color="auto"/>
                <w:right w:val="none" w:sz="0" w:space="0" w:color="auto"/>
              </w:divBdr>
            </w:div>
          </w:divsChild>
        </w:div>
        <w:div w:id="1211570040">
          <w:marLeft w:val="0"/>
          <w:marRight w:val="0"/>
          <w:marTop w:val="0"/>
          <w:marBottom w:val="0"/>
          <w:divBdr>
            <w:top w:val="none" w:sz="0" w:space="0" w:color="auto"/>
            <w:left w:val="none" w:sz="0" w:space="0" w:color="auto"/>
            <w:bottom w:val="none" w:sz="0" w:space="0" w:color="auto"/>
            <w:right w:val="none" w:sz="0" w:space="0" w:color="auto"/>
          </w:divBdr>
          <w:divsChild>
            <w:div w:id="15818250">
              <w:marLeft w:val="0"/>
              <w:marRight w:val="0"/>
              <w:marTop w:val="0"/>
              <w:marBottom w:val="0"/>
              <w:divBdr>
                <w:top w:val="none" w:sz="0" w:space="0" w:color="auto"/>
                <w:left w:val="none" w:sz="0" w:space="0" w:color="auto"/>
                <w:bottom w:val="none" w:sz="0" w:space="0" w:color="auto"/>
                <w:right w:val="none" w:sz="0" w:space="0" w:color="auto"/>
              </w:divBdr>
            </w:div>
            <w:div w:id="810168994">
              <w:marLeft w:val="0"/>
              <w:marRight w:val="0"/>
              <w:marTop w:val="0"/>
              <w:marBottom w:val="0"/>
              <w:divBdr>
                <w:top w:val="none" w:sz="0" w:space="0" w:color="auto"/>
                <w:left w:val="none" w:sz="0" w:space="0" w:color="auto"/>
                <w:bottom w:val="none" w:sz="0" w:space="0" w:color="auto"/>
                <w:right w:val="none" w:sz="0" w:space="0" w:color="auto"/>
              </w:divBdr>
            </w:div>
          </w:divsChild>
        </w:div>
        <w:div w:id="1218542891">
          <w:marLeft w:val="0"/>
          <w:marRight w:val="0"/>
          <w:marTop w:val="0"/>
          <w:marBottom w:val="0"/>
          <w:divBdr>
            <w:top w:val="none" w:sz="0" w:space="0" w:color="auto"/>
            <w:left w:val="none" w:sz="0" w:space="0" w:color="auto"/>
            <w:bottom w:val="none" w:sz="0" w:space="0" w:color="auto"/>
            <w:right w:val="none" w:sz="0" w:space="0" w:color="auto"/>
          </w:divBdr>
          <w:divsChild>
            <w:div w:id="19865327">
              <w:marLeft w:val="0"/>
              <w:marRight w:val="0"/>
              <w:marTop w:val="0"/>
              <w:marBottom w:val="0"/>
              <w:divBdr>
                <w:top w:val="none" w:sz="0" w:space="0" w:color="auto"/>
                <w:left w:val="none" w:sz="0" w:space="0" w:color="auto"/>
                <w:bottom w:val="none" w:sz="0" w:space="0" w:color="auto"/>
                <w:right w:val="none" w:sz="0" w:space="0" w:color="auto"/>
              </w:divBdr>
            </w:div>
          </w:divsChild>
        </w:div>
        <w:div w:id="1224100511">
          <w:marLeft w:val="0"/>
          <w:marRight w:val="0"/>
          <w:marTop w:val="0"/>
          <w:marBottom w:val="0"/>
          <w:divBdr>
            <w:top w:val="none" w:sz="0" w:space="0" w:color="auto"/>
            <w:left w:val="none" w:sz="0" w:space="0" w:color="auto"/>
            <w:bottom w:val="none" w:sz="0" w:space="0" w:color="auto"/>
            <w:right w:val="none" w:sz="0" w:space="0" w:color="auto"/>
          </w:divBdr>
          <w:divsChild>
            <w:div w:id="461000087">
              <w:marLeft w:val="0"/>
              <w:marRight w:val="0"/>
              <w:marTop w:val="0"/>
              <w:marBottom w:val="0"/>
              <w:divBdr>
                <w:top w:val="none" w:sz="0" w:space="0" w:color="auto"/>
                <w:left w:val="none" w:sz="0" w:space="0" w:color="auto"/>
                <w:bottom w:val="none" w:sz="0" w:space="0" w:color="auto"/>
                <w:right w:val="none" w:sz="0" w:space="0" w:color="auto"/>
              </w:divBdr>
            </w:div>
          </w:divsChild>
        </w:div>
        <w:div w:id="1234048708">
          <w:marLeft w:val="0"/>
          <w:marRight w:val="0"/>
          <w:marTop w:val="0"/>
          <w:marBottom w:val="0"/>
          <w:divBdr>
            <w:top w:val="none" w:sz="0" w:space="0" w:color="auto"/>
            <w:left w:val="none" w:sz="0" w:space="0" w:color="auto"/>
            <w:bottom w:val="none" w:sz="0" w:space="0" w:color="auto"/>
            <w:right w:val="none" w:sz="0" w:space="0" w:color="auto"/>
          </w:divBdr>
          <w:divsChild>
            <w:div w:id="1524127281">
              <w:marLeft w:val="0"/>
              <w:marRight w:val="0"/>
              <w:marTop w:val="0"/>
              <w:marBottom w:val="0"/>
              <w:divBdr>
                <w:top w:val="none" w:sz="0" w:space="0" w:color="auto"/>
                <w:left w:val="none" w:sz="0" w:space="0" w:color="auto"/>
                <w:bottom w:val="none" w:sz="0" w:space="0" w:color="auto"/>
                <w:right w:val="none" w:sz="0" w:space="0" w:color="auto"/>
              </w:divBdr>
            </w:div>
            <w:div w:id="1552813569">
              <w:marLeft w:val="0"/>
              <w:marRight w:val="0"/>
              <w:marTop w:val="0"/>
              <w:marBottom w:val="0"/>
              <w:divBdr>
                <w:top w:val="none" w:sz="0" w:space="0" w:color="auto"/>
                <w:left w:val="none" w:sz="0" w:space="0" w:color="auto"/>
                <w:bottom w:val="none" w:sz="0" w:space="0" w:color="auto"/>
                <w:right w:val="none" w:sz="0" w:space="0" w:color="auto"/>
              </w:divBdr>
            </w:div>
          </w:divsChild>
        </w:div>
        <w:div w:id="1243954448">
          <w:marLeft w:val="0"/>
          <w:marRight w:val="0"/>
          <w:marTop w:val="0"/>
          <w:marBottom w:val="0"/>
          <w:divBdr>
            <w:top w:val="none" w:sz="0" w:space="0" w:color="auto"/>
            <w:left w:val="none" w:sz="0" w:space="0" w:color="auto"/>
            <w:bottom w:val="none" w:sz="0" w:space="0" w:color="auto"/>
            <w:right w:val="none" w:sz="0" w:space="0" w:color="auto"/>
          </w:divBdr>
          <w:divsChild>
            <w:div w:id="1697123571">
              <w:marLeft w:val="0"/>
              <w:marRight w:val="0"/>
              <w:marTop w:val="0"/>
              <w:marBottom w:val="0"/>
              <w:divBdr>
                <w:top w:val="none" w:sz="0" w:space="0" w:color="auto"/>
                <w:left w:val="none" w:sz="0" w:space="0" w:color="auto"/>
                <w:bottom w:val="none" w:sz="0" w:space="0" w:color="auto"/>
                <w:right w:val="none" w:sz="0" w:space="0" w:color="auto"/>
              </w:divBdr>
            </w:div>
          </w:divsChild>
        </w:div>
        <w:div w:id="1261835295">
          <w:marLeft w:val="0"/>
          <w:marRight w:val="0"/>
          <w:marTop w:val="0"/>
          <w:marBottom w:val="0"/>
          <w:divBdr>
            <w:top w:val="none" w:sz="0" w:space="0" w:color="auto"/>
            <w:left w:val="none" w:sz="0" w:space="0" w:color="auto"/>
            <w:bottom w:val="none" w:sz="0" w:space="0" w:color="auto"/>
            <w:right w:val="none" w:sz="0" w:space="0" w:color="auto"/>
          </w:divBdr>
          <w:divsChild>
            <w:div w:id="1310087867">
              <w:marLeft w:val="0"/>
              <w:marRight w:val="0"/>
              <w:marTop w:val="0"/>
              <w:marBottom w:val="0"/>
              <w:divBdr>
                <w:top w:val="none" w:sz="0" w:space="0" w:color="auto"/>
                <w:left w:val="none" w:sz="0" w:space="0" w:color="auto"/>
                <w:bottom w:val="none" w:sz="0" w:space="0" w:color="auto"/>
                <w:right w:val="none" w:sz="0" w:space="0" w:color="auto"/>
              </w:divBdr>
            </w:div>
          </w:divsChild>
        </w:div>
        <w:div w:id="1264262723">
          <w:marLeft w:val="0"/>
          <w:marRight w:val="0"/>
          <w:marTop w:val="0"/>
          <w:marBottom w:val="0"/>
          <w:divBdr>
            <w:top w:val="none" w:sz="0" w:space="0" w:color="auto"/>
            <w:left w:val="none" w:sz="0" w:space="0" w:color="auto"/>
            <w:bottom w:val="none" w:sz="0" w:space="0" w:color="auto"/>
            <w:right w:val="none" w:sz="0" w:space="0" w:color="auto"/>
          </w:divBdr>
          <w:divsChild>
            <w:div w:id="706641397">
              <w:marLeft w:val="0"/>
              <w:marRight w:val="0"/>
              <w:marTop w:val="0"/>
              <w:marBottom w:val="0"/>
              <w:divBdr>
                <w:top w:val="none" w:sz="0" w:space="0" w:color="auto"/>
                <w:left w:val="none" w:sz="0" w:space="0" w:color="auto"/>
                <w:bottom w:val="none" w:sz="0" w:space="0" w:color="auto"/>
                <w:right w:val="none" w:sz="0" w:space="0" w:color="auto"/>
              </w:divBdr>
            </w:div>
          </w:divsChild>
        </w:div>
        <w:div w:id="1269582161">
          <w:marLeft w:val="0"/>
          <w:marRight w:val="0"/>
          <w:marTop w:val="0"/>
          <w:marBottom w:val="0"/>
          <w:divBdr>
            <w:top w:val="none" w:sz="0" w:space="0" w:color="auto"/>
            <w:left w:val="none" w:sz="0" w:space="0" w:color="auto"/>
            <w:bottom w:val="none" w:sz="0" w:space="0" w:color="auto"/>
            <w:right w:val="none" w:sz="0" w:space="0" w:color="auto"/>
          </w:divBdr>
          <w:divsChild>
            <w:div w:id="699168688">
              <w:marLeft w:val="0"/>
              <w:marRight w:val="0"/>
              <w:marTop w:val="0"/>
              <w:marBottom w:val="0"/>
              <w:divBdr>
                <w:top w:val="none" w:sz="0" w:space="0" w:color="auto"/>
                <w:left w:val="none" w:sz="0" w:space="0" w:color="auto"/>
                <w:bottom w:val="none" w:sz="0" w:space="0" w:color="auto"/>
                <w:right w:val="none" w:sz="0" w:space="0" w:color="auto"/>
              </w:divBdr>
            </w:div>
          </w:divsChild>
        </w:div>
        <w:div w:id="1274090368">
          <w:marLeft w:val="0"/>
          <w:marRight w:val="0"/>
          <w:marTop w:val="0"/>
          <w:marBottom w:val="0"/>
          <w:divBdr>
            <w:top w:val="none" w:sz="0" w:space="0" w:color="auto"/>
            <w:left w:val="none" w:sz="0" w:space="0" w:color="auto"/>
            <w:bottom w:val="none" w:sz="0" w:space="0" w:color="auto"/>
            <w:right w:val="none" w:sz="0" w:space="0" w:color="auto"/>
          </w:divBdr>
          <w:divsChild>
            <w:div w:id="287855313">
              <w:marLeft w:val="0"/>
              <w:marRight w:val="0"/>
              <w:marTop w:val="0"/>
              <w:marBottom w:val="0"/>
              <w:divBdr>
                <w:top w:val="none" w:sz="0" w:space="0" w:color="auto"/>
                <w:left w:val="none" w:sz="0" w:space="0" w:color="auto"/>
                <w:bottom w:val="none" w:sz="0" w:space="0" w:color="auto"/>
                <w:right w:val="none" w:sz="0" w:space="0" w:color="auto"/>
              </w:divBdr>
            </w:div>
          </w:divsChild>
        </w:div>
        <w:div w:id="1279799275">
          <w:marLeft w:val="0"/>
          <w:marRight w:val="0"/>
          <w:marTop w:val="0"/>
          <w:marBottom w:val="0"/>
          <w:divBdr>
            <w:top w:val="none" w:sz="0" w:space="0" w:color="auto"/>
            <w:left w:val="none" w:sz="0" w:space="0" w:color="auto"/>
            <w:bottom w:val="none" w:sz="0" w:space="0" w:color="auto"/>
            <w:right w:val="none" w:sz="0" w:space="0" w:color="auto"/>
          </w:divBdr>
          <w:divsChild>
            <w:div w:id="143159399">
              <w:marLeft w:val="0"/>
              <w:marRight w:val="0"/>
              <w:marTop w:val="0"/>
              <w:marBottom w:val="0"/>
              <w:divBdr>
                <w:top w:val="none" w:sz="0" w:space="0" w:color="auto"/>
                <w:left w:val="none" w:sz="0" w:space="0" w:color="auto"/>
                <w:bottom w:val="none" w:sz="0" w:space="0" w:color="auto"/>
                <w:right w:val="none" w:sz="0" w:space="0" w:color="auto"/>
              </w:divBdr>
            </w:div>
          </w:divsChild>
        </w:div>
        <w:div w:id="1279947377">
          <w:marLeft w:val="0"/>
          <w:marRight w:val="0"/>
          <w:marTop w:val="0"/>
          <w:marBottom w:val="0"/>
          <w:divBdr>
            <w:top w:val="none" w:sz="0" w:space="0" w:color="auto"/>
            <w:left w:val="none" w:sz="0" w:space="0" w:color="auto"/>
            <w:bottom w:val="none" w:sz="0" w:space="0" w:color="auto"/>
            <w:right w:val="none" w:sz="0" w:space="0" w:color="auto"/>
          </w:divBdr>
          <w:divsChild>
            <w:div w:id="234166295">
              <w:marLeft w:val="0"/>
              <w:marRight w:val="0"/>
              <w:marTop w:val="0"/>
              <w:marBottom w:val="0"/>
              <w:divBdr>
                <w:top w:val="none" w:sz="0" w:space="0" w:color="auto"/>
                <w:left w:val="none" w:sz="0" w:space="0" w:color="auto"/>
                <w:bottom w:val="none" w:sz="0" w:space="0" w:color="auto"/>
                <w:right w:val="none" w:sz="0" w:space="0" w:color="auto"/>
              </w:divBdr>
            </w:div>
          </w:divsChild>
        </w:div>
        <w:div w:id="1283148821">
          <w:marLeft w:val="0"/>
          <w:marRight w:val="0"/>
          <w:marTop w:val="0"/>
          <w:marBottom w:val="0"/>
          <w:divBdr>
            <w:top w:val="none" w:sz="0" w:space="0" w:color="auto"/>
            <w:left w:val="none" w:sz="0" w:space="0" w:color="auto"/>
            <w:bottom w:val="none" w:sz="0" w:space="0" w:color="auto"/>
            <w:right w:val="none" w:sz="0" w:space="0" w:color="auto"/>
          </w:divBdr>
          <w:divsChild>
            <w:div w:id="428082582">
              <w:marLeft w:val="0"/>
              <w:marRight w:val="0"/>
              <w:marTop w:val="0"/>
              <w:marBottom w:val="0"/>
              <w:divBdr>
                <w:top w:val="none" w:sz="0" w:space="0" w:color="auto"/>
                <w:left w:val="none" w:sz="0" w:space="0" w:color="auto"/>
                <w:bottom w:val="none" w:sz="0" w:space="0" w:color="auto"/>
                <w:right w:val="none" w:sz="0" w:space="0" w:color="auto"/>
              </w:divBdr>
            </w:div>
          </w:divsChild>
        </w:div>
        <w:div w:id="1291009860">
          <w:marLeft w:val="0"/>
          <w:marRight w:val="0"/>
          <w:marTop w:val="0"/>
          <w:marBottom w:val="0"/>
          <w:divBdr>
            <w:top w:val="none" w:sz="0" w:space="0" w:color="auto"/>
            <w:left w:val="none" w:sz="0" w:space="0" w:color="auto"/>
            <w:bottom w:val="none" w:sz="0" w:space="0" w:color="auto"/>
            <w:right w:val="none" w:sz="0" w:space="0" w:color="auto"/>
          </w:divBdr>
          <w:divsChild>
            <w:div w:id="1173104972">
              <w:marLeft w:val="0"/>
              <w:marRight w:val="0"/>
              <w:marTop w:val="0"/>
              <w:marBottom w:val="0"/>
              <w:divBdr>
                <w:top w:val="none" w:sz="0" w:space="0" w:color="auto"/>
                <w:left w:val="none" w:sz="0" w:space="0" w:color="auto"/>
                <w:bottom w:val="none" w:sz="0" w:space="0" w:color="auto"/>
                <w:right w:val="none" w:sz="0" w:space="0" w:color="auto"/>
              </w:divBdr>
            </w:div>
          </w:divsChild>
        </w:div>
        <w:div w:id="1292633655">
          <w:marLeft w:val="0"/>
          <w:marRight w:val="0"/>
          <w:marTop w:val="0"/>
          <w:marBottom w:val="0"/>
          <w:divBdr>
            <w:top w:val="none" w:sz="0" w:space="0" w:color="auto"/>
            <w:left w:val="none" w:sz="0" w:space="0" w:color="auto"/>
            <w:bottom w:val="none" w:sz="0" w:space="0" w:color="auto"/>
            <w:right w:val="none" w:sz="0" w:space="0" w:color="auto"/>
          </w:divBdr>
          <w:divsChild>
            <w:div w:id="1081488753">
              <w:marLeft w:val="0"/>
              <w:marRight w:val="0"/>
              <w:marTop w:val="0"/>
              <w:marBottom w:val="0"/>
              <w:divBdr>
                <w:top w:val="none" w:sz="0" w:space="0" w:color="auto"/>
                <w:left w:val="none" w:sz="0" w:space="0" w:color="auto"/>
                <w:bottom w:val="none" w:sz="0" w:space="0" w:color="auto"/>
                <w:right w:val="none" w:sz="0" w:space="0" w:color="auto"/>
              </w:divBdr>
            </w:div>
          </w:divsChild>
        </w:div>
        <w:div w:id="1299841141">
          <w:marLeft w:val="0"/>
          <w:marRight w:val="0"/>
          <w:marTop w:val="0"/>
          <w:marBottom w:val="0"/>
          <w:divBdr>
            <w:top w:val="none" w:sz="0" w:space="0" w:color="auto"/>
            <w:left w:val="none" w:sz="0" w:space="0" w:color="auto"/>
            <w:bottom w:val="none" w:sz="0" w:space="0" w:color="auto"/>
            <w:right w:val="none" w:sz="0" w:space="0" w:color="auto"/>
          </w:divBdr>
          <w:divsChild>
            <w:div w:id="854883038">
              <w:marLeft w:val="0"/>
              <w:marRight w:val="0"/>
              <w:marTop w:val="0"/>
              <w:marBottom w:val="0"/>
              <w:divBdr>
                <w:top w:val="none" w:sz="0" w:space="0" w:color="auto"/>
                <w:left w:val="none" w:sz="0" w:space="0" w:color="auto"/>
                <w:bottom w:val="none" w:sz="0" w:space="0" w:color="auto"/>
                <w:right w:val="none" w:sz="0" w:space="0" w:color="auto"/>
              </w:divBdr>
            </w:div>
          </w:divsChild>
        </w:div>
        <w:div w:id="1308121209">
          <w:marLeft w:val="0"/>
          <w:marRight w:val="0"/>
          <w:marTop w:val="0"/>
          <w:marBottom w:val="0"/>
          <w:divBdr>
            <w:top w:val="none" w:sz="0" w:space="0" w:color="auto"/>
            <w:left w:val="none" w:sz="0" w:space="0" w:color="auto"/>
            <w:bottom w:val="none" w:sz="0" w:space="0" w:color="auto"/>
            <w:right w:val="none" w:sz="0" w:space="0" w:color="auto"/>
          </w:divBdr>
          <w:divsChild>
            <w:div w:id="1030763105">
              <w:marLeft w:val="0"/>
              <w:marRight w:val="0"/>
              <w:marTop w:val="0"/>
              <w:marBottom w:val="0"/>
              <w:divBdr>
                <w:top w:val="none" w:sz="0" w:space="0" w:color="auto"/>
                <w:left w:val="none" w:sz="0" w:space="0" w:color="auto"/>
                <w:bottom w:val="none" w:sz="0" w:space="0" w:color="auto"/>
                <w:right w:val="none" w:sz="0" w:space="0" w:color="auto"/>
              </w:divBdr>
            </w:div>
          </w:divsChild>
        </w:div>
        <w:div w:id="1315985843">
          <w:marLeft w:val="0"/>
          <w:marRight w:val="0"/>
          <w:marTop w:val="0"/>
          <w:marBottom w:val="0"/>
          <w:divBdr>
            <w:top w:val="none" w:sz="0" w:space="0" w:color="auto"/>
            <w:left w:val="none" w:sz="0" w:space="0" w:color="auto"/>
            <w:bottom w:val="none" w:sz="0" w:space="0" w:color="auto"/>
            <w:right w:val="none" w:sz="0" w:space="0" w:color="auto"/>
          </w:divBdr>
          <w:divsChild>
            <w:div w:id="518202539">
              <w:marLeft w:val="0"/>
              <w:marRight w:val="0"/>
              <w:marTop w:val="0"/>
              <w:marBottom w:val="0"/>
              <w:divBdr>
                <w:top w:val="none" w:sz="0" w:space="0" w:color="auto"/>
                <w:left w:val="none" w:sz="0" w:space="0" w:color="auto"/>
                <w:bottom w:val="none" w:sz="0" w:space="0" w:color="auto"/>
                <w:right w:val="none" w:sz="0" w:space="0" w:color="auto"/>
              </w:divBdr>
            </w:div>
          </w:divsChild>
        </w:div>
        <w:div w:id="1316303883">
          <w:marLeft w:val="0"/>
          <w:marRight w:val="0"/>
          <w:marTop w:val="0"/>
          <w:marBottom w:val="0"/>
          <w:divBdr>
            <w:top w:val="none" w:sz="0" w:space="0" w:color="auto"/>
            <w:left w:val="none" w:sz="0" w:space="0" w:color="auto"/>
            <w:bottom w:val="none" w:sz="0" w:space="0" w:color="auto"/>
            <w:right w:val="none" w:sz="0" w:space="0" w:color="auto"/>
          </w:divBdr>
          <w:divsChild>
            <w:div w:id="1227834832">
              <w:marLeft w:val="0"/>
              <w:marRight w:val="0"/>
              <w:marTop w:val="0"/>
              <w:marBottom w:val="0"/>
              <w:divBdr>
                <w:top w:val="none" w:sz="0" w:space="0" w:color="auto"/>
                <w:left w:val="none" w:sz="0" w:space="0" w:color="auto"/>
                <w:bottom w:val="none" w:sz="0" w:space="0" w:color="auto"/>
                <w:right w:val="none" w:sz="0" w:space="0" w:color="auto"/>
              </w:divBdr>
            </w:div>
          </w:divsChild>
        </w:div>
        <w:div w:id="1319532351">
          <w:marLeft w:val="0"/>
          <w:marRight w:val="0"/>
          <w:marTop w:val="0"/>
          <w:marBottom w:val="0"/>
          <w:divBdr>
            <w:top w:val="none" w:sz="0" w:space="0" w:color="auto"/>
            <w:left w:val="none" w:sz="0" w:space="0" w:color="auto"/>
            <w:bottom w:val="none" w:sz="0" w:space="0" w:color="auto"/>
            <w:right w:val="none" w:sz="0" w:space="0" w:color="auto"/>
          </w:divBdr>
          <w:divsChild>
            <w:div w:id="1396123566">
              <w:marLeft w:val="0"/>
              <w:marRight w:val="0"/>
              <w:marTop w:val="0"/>
              <w:marBottom w:val="0"/>
              <w:divBdr>
                <w:top w:val="none" w:sz="0" w:space="0" w:color="auto"/>
                <w:left w:val="none" w:sz="0" w:space="0" w:color="auto"/>
                <w:bottom w:val="none" w:sz="0" w:space="0" w:color="auto"/>
                <w:right w:val="none" w:sz="0" w:space="0" w:color="auto"/>
              </w:divBdr>
            </w:div>
          </w:divsChild>
        </w:div>
        <w:div w:id="1321886833">
          <w:marLeft w:val="0"/>
          <w:marRight w:val="0"/>
          <w:marTop w:val="0"/>
          <w:marBottom w:val="0"/>
          <w:divBdr>
            <w:top w:val="none" w:sz="0" w:space="0" w:color="auto"/>
            <w:left w:val="none" w:sz="0" w:space="0" w:color="auto"/>
            <w:bottom w:val="none" w:sz="0" w:space="0" w:color="auto"/>
            <w:right w:val="none" w:sz="0" w:space="0" w:color="auto"/>
          </w:divBdr>
          <w:divsChild>
            <w:div w:id="594940161">
              <w:marLeft w:val="0"/>
              <w:marRight w:val="0"/>
              <w:marTop w:val="0"/>
              <w:marBottom w:val="0"/>
              <w:divBdr>
                <w:top w:val="none" w:sz="0" w:space="0" w:color="auto"/>
                <w:left w:val="none" w:sz="0" w:space="0" w:color="auto"/>
                <w:bottom w:val="none" w:sz="0" w:space="0" w:color="auto"/>
                <w:right w:val="none" w:sz="0" w:space="0" w:color="auto"/>
              </w:divBdr>
            </w:div>
          </w:divsChild>
        </w:div>
        <w:div w:id="1327512909">
          <w:marLeft w:val="0"/>
          <w:marRight w:val="0"/>
          <w:marTop w:val="0"/>
          <w:marBottom w:val="0"/>
          <w:divBdr>
            <w:top w:val="none" w:sz="0" w:space="0" w:color="auto"/>
            <w:left w:val="none" w:sz="0" w:space="0" w:color="auto"/>
            <w:bottom w:val="none" w:sz="0" w:space="0" w:color="auto"/>
            <w:right w:val="none" w:sz="0" w:space="0" w:color="auto"/>
          </w:divBdr>
          <w:divsChild>
            <w:div w:id="1082069539">
              <w:marLeft w:val="0"/>
              <w:marRight w:val="0"/>
              <w:marTop w:val="0"/>
              <w:marBottom w:val="0"/>
              <w:divBdr>
                <w:top w:val="none" w:sz="0" w:space="0" w:color="auto"/>
                <w:left w:val="none" w:sz="0" w:space="0" w:color="auto"/>
                <w:bottom w:val="none" w:sz="0" w:space="0" w:color="auto"/>
                <w:right w:val="none" w:sz="0" w:space="0" w:color="auto"/>
              </w:divBdr>
            </w:div>
          </w:divsChild>
        </w:div>
        <w:div w:id="1330207117">
          <w:marLeft w:val="0"/>
          <w:marRight w:val="0"/>
          <w:marTop w:val="0"/>
          <w:marBottom w:val="0"/>
          <w:divBdr>
            <w:top w:val="none" w:sz="0" w:space="0" w:color="auto"/>
            <w:left w:val="none" w:sz="0" w:space="0" w:color="auto"/>
            <w:bottom w:val="none" w:sz="0" w:space="0" w:color="auto"/>
            <w:right w:val="none" w:sz="0" w:space="0" w:color="auto"/>
          </w:divBdr>
          <w:divsChild>
            <w:div w:id="233205900">
              <w:marLeft w:val="0"/>
              <w:marRight w:val="0"/>
              <w:marTop w:val="0"/>
              <w:marBottom w:val="0"/>
              <w:divBdr>
                <w:top w:val="none" w:sz="0" w:space="0" w:color="auto"/>
                <w:left w:val="none" w:sz="0" w:space="0" w:color="auto"/>
                <w:bottom w:val="none" w:sz="0" w:space="0" w:color="auto"/>
                <w:right w:val="none" w:sz="0" w:space="0" w:color="auto"/>
              </w:divBdr>
            </w:div>
          </w:divsChild>
        </w:div>
        <w:div w:id="1335456287">
          <w:marLeft w:val="0"/>
          <w:marRight w:val="0"/>
          <w:marTop w:val="0"/>
          <w:marBottom w:val="0"/>
          <w:divBdr>
            <w:top w:val="none" w:sz="0" w:space="0" w:color="auto"/>
            <w:left w:val="none" w:sz="0" w:space="0" w:color="auto"/>
            <w:bottom w:val="none" w:sz="0" w:space="0" w:color="auto"/>
            <w:right w:val="none" w:sz="0" w:space="0" w:color="auto"/>
          </w:divBdr>
          <w:divsChild>
            <w:div w:id="1239635913">
              <w:marLeft w:val="0"/>
              <w:marRight w:val="0"/>
              <w:marTop w:val="0"/>
              <w:marBottom w:val="0"/>
              <w:divBdr>
                <w:top w:val="none" w:sz="0" w:space="0" w:color="auto"/>
                <w:left w:val="none" w:sz="0" w:space="0" w:color="auto"/>
                <w:bottom w:val="none" w:sz="0" w:space="0" w:color="auto"/>
                <w:right w:val="none" w:sz="0" w:space="0" w:color="auto"/>
              </w:divBdr>
            </w:div>
          </w:divsChild>
        </w:div>
        <w:div w:id="1362780376">
          <w:marLeft w:val="0"/>
          <w:marRight w:val="0"/>
          <w:marTop w:val="0"/>
          <w:marBottom w:val="0"/>
          <w:divBdr>
            <w:top w:val="none" w:sz="0" w:space="0" w:color="auto"/>
            <w:left w:val="none" w:sz="0" w:space="0" w:color="auto"/>
            <w:bottom w:val="none" w:sz="0" w:space="0" w:color="auto"/>
            <w:right w:val="none" w:sz="0" w:space="0" w:color="auto"/>
          </w:divBdr>
          <w:divsChild>
            <w:div w:id="113528826">
              <w:marLeft w:val="0"/>
              <w:marRight w:val="0"/>
              <w:marTop w:val="0"/>
              <w:marBottom w:val="0"/>
              <w:divBdr>
                <w:top w:val="none" w:sz="0" w:space="0" w:color="auto"/>
                <w:left w:val="none" w:sz="0" w:space="0" w:color="auto"/>
                <w:bottom w:val="none" w:sz="0" w:space="0" w:color="auto"/>
                <w:right w:val="none" w:sz="0" w:space="0" w:color="auto"/>
              </w:divBdr>
            </w:div>
          </w:divsChild>
        </w:div>
        <w:div w:id="1366254116">
          <w:marLeft w:val="0"/>
          <w:marRight w:val="0"/>
          <w:marTop w:val="0"/>
          <w:marBottom w:val="0"/>
          <w:divBdr>
            <w:top w:val="none" w:sz="0" w:space="0" w:color="auto"/>
            <w:left w:val="none" w:sz="0" w:space="0" w:color="auto"/>
            <w:bottom w:val="none" w:sz="0" w:space="0" w:color="auto"/>
            <w:right w:val="none" w:sz="0" w:space="0" w:color="auto"/>
          </w:divBdr>
          <w:divsChild>
            <w:div w:id="729964569">
              <w:marLeft w:val="0"/>
              <w:marRight w:val="0"/>
              <w:marTop w:val="0"/>
              <w:marBottom w:val="0"/>
              <w:divBdr>
                <w:top w:val="none" w:sz="0" w:space="0" w:color="auto"/>
                <w:left w:val="none" w:sz="0" w:space="0" w:color="auto"/>
                <w:bottom w:val="none" w:sz="0" w:space="0" w:color="auto"/>
                <w:right w:val="none" w:sz="0" w:space="0" w:color="auto"/>
              </w:divBdr>
            </w:div>
          </w:divsChild>
        </w:div>
        <w:div w:id="1366364577">
          <w:marLeft w:val="0"/>
          <w:marRight w:val="0"/>
          <w:marTop w:val="0"/>
          <w:marBottom w:val="0"/>
          <w:divBdr>
            <w:top w:val="none" w:sz="0" w:space="0" w:color="auto"/>
            <w:left w:val="none" w:sz="0" w:space="0" w:color="auto"/>
            <w:bottom w:val="none" w:sz="0" w:space="0" w:color="auto"/>
            <w:right w:val="none" w:sz="0" w:space="0" w:color="auto"/>
          </w:divBdr>
          <w:divsChild>
            <w:div w:id="2103259648">
              <w:marLeft w:val="0"/>
              <w:marRight w:val="0"/>
              <w:marTop w:val="0"/>
              <w:marBottom w:val="0"/>
              <w:divBdr>
                <w:top w:val="none" w:sz="0" w:space="0" w:color="auto"/>
                <w:left w:val="none" w:sz="0" w:space="0" w:color="auto"/>
                <w:bottom w:val="none" w:sz="0" w:space="0" w:color="auto"/>
                <w:right w:val="none" w:sz="0" w:space="0" w:color="auto"/>
              </w:divBdr>
            </w:div>
          </w:divsChild>
        </w:div>
        <w:div w:id="1371108664">
          <w:marLeft w:val="0"/>
          <w:marRight w:val="0"/>
          <w:marTop w:val="0"/>
          <w:marBottom w:val="0"/>
          <w:divBdr>
            <w:top w:val="none" w:sz="0" w:space="0" w:color="auto"/>
            <w:left w:val="none" w:sz="0" w:space="0" w:color="auto"/>
            <w:bottom w:val="none" w:sz="0" w:space="0" w:color="auto"/>
            <w:right w:val="none" w:sz="0" w:space="0" w:color="auto"/>
          </w:divBdr>
          <w:divsChild>
            <w:div w:id="50233241">
              <w:marLeft w:val="0"/>
              <w:marRight w:val="0"/>
              <w:marTop w:val="0"/>
              <w:marBottom w:val="0"/>
              <w:divBdr>
                <w:top w:val="none" w:sz="0" w:space="0" w:color="auto"/>
                <w:left w:val="none" w:sz="0" w:space="0" w:color="auto"/>
                <w:bottom w:val="none" w:sz="0" w:space="0" w:color="auto"/>
                <w:right w:val="none" w:sz="0" w:space="0" w:color="auto"/>
              </w:divBdr>
            </w:div>
          </w:divsChild>
        </w:div>
        <w:div w:id="1374189747">
          <w:marLeft w:val="0"/>
          <w:marRight w:val="0"/>
          <w:marTop w:val="0"/>
          <w:marBottom w:val="0"/>
          <w:divBdr>
            <w:top w:val="none" w:sz="0" w:space="0" w:color="auto"/>
            <w:left w:val="none" w:sz="0" w:space="0" w:color="auto"/>
            <w:bottom w:val="none" w:sz="0" w:space="0" w:color="auto"/>
            <w:right w:val="none" w:sz="0" w:space="0" w:color="auto"/>
          </w:divBdr>
          <w:divsChild>
            <w:div w:id="1481340995">
              <w:marLeft w:val="0"/>
              <w:marRight w:val="0"/>
              <w:marTop w:val="0"/>
              <w:marBottom w:val="0"/>
              <w:divBdr>
                <w:top w:val="none" w:sz="0" w:space="0" w:color="auto"/>
                <w:left w:val="none" w:sz="0" w:space="0" w:color="auto"/>
                <w:bottom w:val="none" w:sz="0" w:space="0" w:color="auto"/>
                <w:right w:val="none" w:sz="0" w:space="0" w:color="auto"/>
              </w:divBdr>
            </w:div>
          </w:divsChild>
        </w:div>
        <w:div w:id="1385642504">
          <w:marLeft w:val="0"/>
          <w:marRight w:val="0"/>
          <w:marTop w:val="0"/>
          <w:marBottom w:val="0"/>
          <w:divBdr>
            <w:top w:val="none" w:sz="0" w:space="0" w:color="auto"/>
            <w:left w:val="none" w:sz="0" w:space="0" w:color="auto"/>
            <w:bottom w:val="none" w:sz="0" w:space="0" w:color="auto"/>
            <w:right w:val="none" w:sz="0" w:space="0" w:color="auto"/>
          </w:divBdr>
          <w:divsChild>
            <w:div w:id="988679851">
              <w:marLeft w:val="0"/>
              <w:marRight w:val="0"/>
              <w:marTop w:val="0"/>
              <w:marBottom w:val="0"/>
              <w:divBdr>
                <w:top w:val="none" w:sz="0" w:space="0" w:color="auto"/>
                <w:left w:val="none" w:sz="0" w:space="0" w:color="auto"/>
                <w:bottom w:val="none" w:sz="0" w:space="0" w:color="auto"/>
                <w:right w:val="none" w:sz="0" w:space="0" w:color="auto"/>
              </w:divBdr>
            </w:div>
            <w:div w:id="1032682243">
              <w:marLeft w:val="0"/>
              <w:marRight w:val="0"/>
              <w:marTop w:val="0"/>
              <w:marBottom w:val="0"/>
              <w:divBdr>
                <w:top w:val="none" w:sz="0" w:space="0" w:color="auto"/>
                <w:left w:val="none" w:sz="0" w:space="0" w:color="auto"/>
                <w:bottom w:val="none" w:sz="0" w:space="0" w:color="auto"/>
                <w:right w:val="none" w:sz="0" w:space="0" w:color="auto"/>
              </w:divBdr>
            </w:div>
          </w:divsChild>
        </w:div>
        <w:div w:id="1396856702">
          <w:marLeft w:val="0"/>
          <w:marRight w:val="0"/>
          <w:marTop w:val="0"/>
          <w:marBottom w:val="0"/>
          <w:divBdr>
            <w:top w:val="none" w:sz="0" w:space="0" w:color="auto"/>
            <w:left w:val="none" w:sz="0" w:space="0" w:color="auto"/>
            <w:bottom w:val="none" w:sz="0" w:space="0" w:color="auto"/>
            <w:right w:val="none" w:sz="0" w:space="0" w:color="auto"/>
          </w:divBdr>
          <w:divsChild>
            <w:div w:id="1532644773">
              <w:marLeft w:val="0"/>
              <w:marRight w:val="0"/>
              <w:marTop w:val="0"/>
              <w:marBottom w:val="0"/>
              <w:divBdr>
                <w:top w:val="none" w:sz="0" w:space="0" w:color="auto"/>
                <w:left w:val="none" w:sz="0" w:space="0" w:color="auto"/>
                <w:bottom w:val="none" w:sz="0" w:space="0" w:color="auto"/>
                <w:right w:val="none" w:sz="0" w:space="0" w:color="auto"/>
              </w:divBdr>
            </w:div>
          </w:divsChild>
        </w:div>
        <w:div w:id="1405377367">
          <w:marLeft w:val="0"/>
          <w:marRight w:val="0"/>
          <w:marTop w:val="0"/>
          <w:marBottom w:val="0"/>
          <w:divBdr>
            <w:top w:val="none" w:sz="0" w:space="0" w:color="auto"/>
            <w:left w:val="none" w:sz="0" w:space="0" w:color="auto"/>
            <w:bottom w:val="none" w:sz="0" w:space="0" w:color="auto"/>
            <w:right w:val="none" w:sz="0" w:space="0" w:color="auto"/>
          </w:divBdr>
          <w:divsChild>
            <w:div w:id="455756233">
              <w:marLeft w:val="0"/>
              <w:marRight w:val="0"/>
              <w:marTop w:val="0"/>
              <w:marBottom w:val="0"/>
              <w:divBdr>
                <w:top w:val="none" w:sz="0" w:space="0" w:color="auto"/>
                <w:left w:val="none" w:sz="0" w:space="0" w:color="auto"/>
                <w:bottom w:val="none" w:sz="0" w:space="0" w:color="auto"/>
                <w:right w:val="none" w:sz="0" w:space="0" w:color="auto"/>
              </w:divBdr>
            </w:div>
          </w:divsChild>
        </w:div>
        <w:div w:id="1416128574">
          <w:marLeft w:val="0"/>
          <w:marRight w:val="0"/>
          <w:marTop w:val="0"/>
          <w:marBottom w:val="0"/>
          <w:divBdr>
            <w:top w:val="none" w:sz="0" w:space="0" w:color="auto"/>
            <w:left w:val="none" w:sz="0" w:space="0" w:color="auto"/>
            <w:bottom w:val="none" w:sz="0" w:space="0" w:color="auto"/>
            <w:right w:val="none" w:sz="0" w:space="0" w:color="auto"/>
          </w:divBdr>
          <w:divsChild>
            <w:div w:id="393889996">
              <w:marLeft w:val="0"/>
              <w:marRight w:val="0"/>
              <w:marTop w:val="0"/>
              <w:marBottom w:val="0"/>
              <w:divBdr>
                <w:top w:val="none" w:sz="0" w:space="0" w:color="auto"/>
                <w:left w:val="none" w:sz="0" w:space="0" w:color="auto"/>
                <w:bottom w:val="none" w:sz="0" w:space="0" w:color="auto"/>
                <w:right w:val="none" w:sz="0" w:space="0" w:color="auto"/>
              </w:divBdr>
            </w:div>
          </w:divsChild>
        </w:div>
        <w:div w:id="1420709452">
          <w:marLeft w:val="0"/>
          <w:marRight w:val="0"/>
          <w:marTop w:val="0"/>
          <w:marBottom w:val="0"/>
          <w:divBdr>
            <w:top w:val="none" w:sz="0" w:space="0" w:color="auto"/>
            <w:left w:val="none" w:sz="0" w:space="0" w:color="auto"/>
            <w:bottom w:val="none" w:sz="0" w:space="0" w:color="auto"/>
            <w:right w:val="none" w:sz="0" w:space="0" w:color="auto"/>
          </w:divBdr>
          <w:divsChild>
            <w:div w:id="1671174668">
              <w:marLeft w:val="0"/>
              <w:marRight w:val="0"/>
              <w:marTop w:val="0"/>
              <w:marBottom w:val="0"/>
              <w:divBdr>
                <w:top w:val="none" w:sz="0" w:space="0" w:color="auto"/>
                <w:left w:val="none" w:sz="0" w:space="0" w:color="auto"/>
                <w:bottom w:val="none" w:sz="0" w:space="0" w:color="auto"/>
                <w:right w:val="none" w:sz="0" w:space="0" w:color="auto"/>
              </w:divBdr>
            </w:div>
          </w:divsChild>
        </w:div>
        <w:div w:id="1422599729">
          <w:marLeft w:val="0"/>
          <w:marRight w:val="0"/>
          <w:marTop w:val="0"/>
          <w:marBottom w:val="0"/>
          <w:divBdr>
            <w:top w:val="none" w:sz="0" w:space="0" w:color="auto"/>
            <w:left w:val="none" w:sz="0" w:space="0" w:color="auto"/>
            <w:bottom w:val="none" w:sz="0" w:space="0" w:color="auto"/>
            <w:right w:val="none" w:sz="0" w:space="0" w:color="auto"/>
          </w:divBdr>
          <w:divsChild>
            <w:div w:id="868251952">
              <w:marLeft w:val="0"/>
              <w:marRight w:val="0"/>
              <w:marTop w:val="0"/>
              <w:marBottom w:val="0"/>
              <w:divBdr>
                <w:top w:val="none" w:sz="0" w:space="0" w:color="auto"/>
                <w:left w:val="none" w:sz="0" w:space="0" w:color="auto"/>
                <w:bottom w:val="none" w:sz="0" w:space="0" w:color="auto"/>
                <w:right w:val="none" w:sz="0" w:space="0" w:color="auto"/>
              </w:divBdr>
            </w:div>
          </w:divsChild>
        </w:div>
        <w:div w:id="1431969263">
          <w:marLeft w:val="0"/>
          <w:marRight w:val="0"/>
          <w:marTop w:val="0"/>
          <w:marBottom w:val="0"/>
          <w:divBdr>
            <w:top w:val="none" w:sz="0" w:space="0" w:color="auto"/>
            <w:left w:val="none" w:sz="0" w:space="0" w:color="auto"/>
            <w:bottom w:val="none" w:sz="0" w:space="0" w:color="auto"/>
            <w:right w:val="none" w:sz="0" w:space="0" w:color="auto"/>
          </w:divBdr>
          <w:divsChild>
            <w:div w:id="1016538704">
              <w:marLeft w:val="0"/>
              <w:marRight w:val="0"/>
              <w:marTop w:val="0"/>
              <w:marBottom w:val="0"/>
              <w:divBdr>
                <w:top w:val="none" w:sz="0" w:space="0" w:color="auto"/>
                <w:left w:val="none" w:sz="0" w:space="0" w:color="auto"/>
                <w:bottom w:val="none" w:sz="0" w:space="0" w:color="auto"/>
                <w:right w:val="none" w:sz="0" w:space="0" w:color="auto"/>
              </w:divBdr>
            </w:div>
          </w:divsChild>
        </w:div>
        <w:div w:id="1441877780">
          <w:marLeft w:val="0"/>
          <w:marRight w:val="0"/>
          <w:marTop w:val="0"/>
          <w:marBottom w:val="0"/>
          <w:divBdr>
            <w:top w:val="none" w:sz="0" w:space="0" w:color="auto"/>
            <w:left w:val="none" w:sz="0" w:space="0" w:color="auto"/>
            <w:bottom w:val="none" w:sz="0" w:space="0" w:color="auto"/>
            <w:right w:val="none" w:sz="0" w:space="0" w:color="auto"/>
          </w:divBdr>
          <w:divsChild>
            <w:div w:id="1397628102">
              <w:marLeft w:val="0"/>
              <w:marRight w:val="0"/>
              <w:marTop w:val="0"/>
              <w:marBottom w:val="0"/>
              <w:divBdr>
                <w:top w:val="none" w:sz="0" w:space="0" w:color="auto"/>
                <w:left w:val="none" w:sz="0" w:space="0" w:color="auto"/>
                <w:bottom w:val="none" w:sz="0" w:space="0" w:color="auto"/>
                <w:right w:val="none" w:sz="0" w:space="0" w:color="auto"/>
              </w:divBdr>
            </w:div>
          </w:divsChild>
        </w:div>
        <w:div w:id="1453161231">
          <w:marLeft w:val="0"/>
          <w:marRight w:val="0"/>
          <w:marTop w:val="0"/>
          <w:marBottom w:val="0"/>
          <w:divBdr>
            <w:top w:val="none" w:sz="0" w:space="0" w:color="auto"/>
            <w:left w:val="none" w:sz="0" w:space="0" w:color="auto"/>
            <w:bottom w:val="none" w:sz="0" w:space="0" w:color="auto"/>
            <w:right w:val="none" w:sz="0" w:space="0" w:color="auto"/>
          </w:divBdr>
          <w:divsChild>
            <w:div w:id="1603150042">
              <w:marLeft w:val="0"/>
              <w:marRight w:val="0"/>
              <w:marTop w:val="0"/>
              <w:marBottom w:val="0"/>
              <w:divBdr>
                <w:top w:val="none" w:sz="0" w:space="0" w:color="auto"/>
                <w:left w:val="none" w:sz="0" w:space="0" w:color="auto"/>
                <w:bottom w:val="none" w:sz="0" w:space="0" w:color="auto"/>
                <w:right w:val="none" w:sz="0" w:space="0" w:color="auto"/>
              </w:divBdr>
            </w:div>
          </w:divsChild>
        </w:div>
        <w:div w:id="1465612401">
          <w:marLeft w:val="0"/>
          <w:marRight w:val="0"/>
          <w:marTop w:val="0"/>
          <w:marBottom w:val="0"/>
          <w:divBdr>
            <w:top w:val="none" w:sz="0" w:space="0" w:color="auto"/>
            <w:left w:val="none" w:sz="0" w:space="0" w:color="auto"/>
            <w:bottom w:val="none" w:sz="0" w:space="0" w:color="auto"/>
            <w:right w:val="none" w:sz="0" w:space="0" w:color="auto"/>
          </w:divBdr>
          <w:divsChild>
            <w:div w:id="840972835">
              <w:marLeft w:val="0"/>
              <w:marRight w:val="0"/>
              <w:marTop w:val="0"/>
              <w:marBottom w:val="0"/>
              <w:divBdr>
                <w:top w:val="none" w:sz="0" w:space="0" w:color="auto"/>
                <w:left w:val="none" w:sz="0" w:space="0" w:color="auto"/>
                <w:bottom w:val="none" w:sz="0" w:space="0" w:color="auto"/>
                <w:right w:val="none" w:sz="0" w:space="0" w:color="auto"/>
              </w:divBdr>
            </w:div>
            <w:div w:id="1564632316">
              <w:marLeft w:val="0"/>
              <w:marRight w:val="0"/>
              <w:marTop w:val="0"/>
              <w:marBottom w:val="0"/>
              <w:divBdr>
                <w:top w:val="none" w:sz="0" w:space="0" w:color="auto"/>
                <w:left w:val="none" w:sz="0" w:space="0" w:color="auto"/>
                <w:bottom w:val="none" w:sz="0" w:space="0" w:color="auto"/>
                <w:right w:val="none" w:sz="0" w:space="0" w:color="auto"/>
              </w:divBdr>
            </w:div>
          </w:divsChild>
        </w:div>
        <w:div w:id="1467627899">
          <w:marLeft w:val="0"/>
          <w:marRight w:val="0"/>
          <w:marTop w:val="0"/>
          <w:marBottom w:val="0"/>
          <w:divBdr>
            <w:top w:val="none" w:sz="0" w:space="0" w:color="auto"/>
            <w:left w:val="none" w:sz="0" w:space="0" w:color="auto"/>
            <w:bottom w:val="none" w:sz="0" w:space="0" w:color="auto"/>
            <w:right w:val="none" w:sz="0" w:space="0" w:color="auto"/>
          </w:divBdr>
          <w:divsChild>
            <w:div w:id="1411660086">
              <w:marLeft w:val="0"/>
              <w:marRight w:val="0"/>
              <w:marTop w:val="0"/>
              <w:marBottom w:val="0"/>
              <w:divBdr>
                <w:top w:val="none" w:sz="0" w:space="0" w:color="auto"/>
                <w:left w:val="none" w:sz="0" w:space="0" w:color="auto"/>
                <w:bottom w:val="none" w:sz="0" w:space="0" w:color="auto"/>
                <w:right w:val="none" w:sz="0" w:space="0" w:color="auto"/>
              </w:divBdr>
            </w:div>
          </w:divsChild>
        </w:div>
        <w:div w:id="1469712682">
          <w:marLeft w:val="0"/>
          <w:marRight w:val="0"/>
          <w:marTop w:val="0"/>
          <w:marBottom w:val="0"/>
          <w:divBdr>
            <w:top w:val="none" w:sz="0" w:space="0" w:color="auto"/>
            <w:left w:val="none" w:sz="0" w:space="0" w:color="auto"/>
            <w:bottom w:val="none" w:sz="0" w:space="0" w:color="auto"/>
            <w:right w:val="none" w:sz="0" w:space="0" w:color="auto"/>
          </w:divBdr>
          <w:divsChild>
            <w:div w:id="1764759429">
              <w:marLeft w:val="0"/>
              <w:marRight w:val="0"/>
              <w:marTop w:val="0"/>
              <w:marBottom w:val="0"/>
              <w:divBdr>
                <w:top w:val="none" w:sz="0" w:space="0" w:color="auto"/>
                <w:left w:val="none" w:sz="0" w:space="0" w:color="auto"/>
                <w:bottom w:val="none" w:sz="0" w:space="0" w:color="auto"/>
                <w:right w:val="none" w:sz="0" w:space="0" w:color="auto"/>
              </w:divBdr>
            </w:div>
          </w:divsChild>
        </w:div>
        <w:div w:id="1475293809">
          <w:marLeft w:val="0"/>
          <w:marRight w:val="0"/>
          <w:marTop w:val="0"/>
          <w:marBottom w:val="0"/>
          <w:divBdr>
            <w:top w:val="none" w:sz="0" w:space="0" w:color="auto"/>
            <w:left w:val="none" w:sz="0" w:space="0" w:color="auto"/>
            <w:bottom w:val="none" w:sz="0" w:space="0" w:color="auto"/>
            <w:right w:val="none" w:sz="0" w:space="0" w:color="auto"/>
          </w:divBdr>
          <w:divsChild>
            <w:div w:id="628053374">
              <w:marLeft w:val="0"/>
              <w:marRight w:val="0"/>
              <w:marTop w:val="0"/>
              <w:marBottom w:val="0"/>
              <w:divBdr>
                <w:top w:val="none" w:sz="0" w:space="0" w:color="auto"/>
                <w:left w:val="none" w:sz="0" w:space="0" w:color="auto"/>
                <w:bottom w:val="none" w:sz="0" w:space="0" w:color="auto"/>
                <w:right w:val="none" w:sz="0" w:space="0" w:color="auto"/>
              </w:divBdr>
            </w:div>
          </w:divsChild>
        </w:div>
        <w:div w:id="1479414721">
          <w:marLeft w:val="0"/>
          <w:marRight w:val="0"/>
          <w:marTop w:val="0"/>
          <w:marBottom w:val="0"/>
          <w:divBdr>
            <w:top w:val="none" w:sz="0" w:space="0" w:color="auto"/>
            <w:left w:val="none" w:sz="0" w:space="0" w:color="auto"/>
            <w:bottom w:val="none" w:sz="0" w:space="0" w:color="auto"/>
            <w:right w:val="none" w:sz="0" w:space="0" w:color="auto"/>
          </w:divBdr>
          <w:divsChild>
            <w:div w:id="1877160032">
              <w:marLeft w:val="0"/>
              <w:marRight w:val="0"/>
              <w:marTop w:val="0"/>
              <w:marBottom w:val="0"/>
              <w:divBdr>
                <w:top w:val="none" w:sz="0" w:space="0" w:color="auto"/>
                <w:left w:val="none" w:sz="0" w:space="0" w:color="auto"/>
                <w:bottom w:val="none" w:sz="0" w:space="0" w:color="auto"/>
                <w:right w:val="none" w:sz="0" w:space="0" w:color="auto"/>
              </w:divBdr>
            </w:div>
          </w:divsChild>
        </w:div>
        <w:div w:id="1479805259">
          <w:marLeft w:val="0"/>
          <w:marRight w:val="0"/>
          <w:marTop w:val="0"/>
          <w:marBottom w:val="0"/>
          <w:divBdr>
            <w:top w:val="none" w:sz="0" w:space="0" w:color="auto"/>
            <w:left w:val="none" w:sz="0" w:space="0" w:color="auto"/>
            <w:bottom w:val="none" w:sz="0" w:space="0" w:color="auto"/>
            <w:right w:val="none" w:sz="0" w:space="0" w:color="auto"/>
          </w:divBdr>
          <w:divsChild>
            <w:div w:id="159545181">
              <w:marLeft w:val="0"/>
              <w:marRight w:val="0"/>
              <w:marTop w:val="0"/>
              <w:marBottom w:val="0"/>
              <w:divBdr>
                <w:top w:val="none" w:sz="0" w:space="0" w:color="auto"/>
                <w:left w:val="none" w:sz="0" w:space="0" w:color="auto"/>
                <w:bottom w:val="none" w:sz="0" w:space="0" w:color="auto"/>
                <w:right w:val="none" w:sz="0" w:space="0" w:color="auto"/>
              </w:divBdr>
            </w:div>
            <w:div w:id="1210535364">
              <w:marLeft w:val="0"/>
              <w:marRight w:val="0"/>
              <w:marTop w:val="0"/>
              <w:marBottom w:val="0"/>
              <w:divBdr>
                <w:top w:val="none" w:sz="0" w:space="0" w:color="auto"/>
                <w:left w:val="none" w:sz="0" w:space="0" w:color="auto"/>
                <w:bottom w:val="none" w:sz="0" w:space="0" w:color="auto"/>
                <w:right w:val="none" w:sz="0" w:space="0" w:color="auto"/>
              </w:divBdr>
            </w:div>
          </w:divsChild>
        </w:div>
        <w:div w:id="1487084318">
          <w:marLeft w:val="0"/>
          <w:marRight w:val="0"/>
          <w:marTop w:val="0"/>
          <w:marBottom w:val="0"/>
          <w:divBdr>
            <w:top w:val="none" w:sz="0" w:space="0" w:color="auto"/>
            <w:left w:val="none" w:sz="0" w:space="0" w:color="auto"/>
            <w:bottom w:val="none" w:sz="0" w:space="0" w:color="auto"/>
            <w:right w:val="none" w:sz="0" w:space="0" w:color="auto"/>
          </w:divBdr>
          <w:divsChild>
            <w:div w:id="992946120">
              <w:marLeft w:val="0"/>
              <w:marRight w:val="0"/>
              <w:marTop w:val="0"/>
              <w:marBottom w:val="0"/>
              <w:divBdr>
                <w:top w:val="none" w:sz="0" w:space="0" w:color="auto"/>
                <w:left w:val="none" w:sz="0" w:space="0" w:color="auto"/>
                <w:bottom w:val="none" w:sz="0" w:space="0" w:color="auto"/>
                <w:right w:val="none" w:sz="0" w:space="0" w:color="auto"/>
              </w:divBdr>
            </w:div>
            <w:div w:id="1067724068">
              <w:marLeft w:val="0"/>
              <w:marRight w:val="0"/>
              <w:marTop w:val="0"/>
              <w:marBottom w:val="0"/>
              <w:divBdr>
                <w:top w:val="none" w:sz="0" w:space="0" w:color="auto"/>
                <w:left w:val="none" w:sz="0" w:space="0" w:color="auto"/>
                <w:bottom w:val="none" w:sz="0" w:space="0" w:color="auto"/>
                <w:right w:val="none" w:sz="0" w:space="0" w:color="auto"/>
              </w:divBdr>
            </w:div>
          </w:divsChild>
        </w:div>
        <w:div w:id="1493061431">
          <w:marLeft w:val="0"/>
          <w:marRight w:val="0"/>
          <w:marTop w:val="0"/>
          <w:marBottom w:val="0"/>
          <w:divBdr>
            <w:top w:val="none" w:sz="0" w:space="0" w:color="auto"/>
            <w:left w:val="none" w:sz="0" w:space="0" w:color="auto"/>
            <w:bottom w:val="none" w:sz="0" w:space="0" w:color="auto"/>
            <w:right w:val="none" w:sz="0" w:space="0" w:color="auto"/>
          </w:divBdr>
          <w:divsChild>
            <w:div w:id="524632041">
              <w:marLeft w:val="0"/>
              <w:marRight w:val="0"/>
              <w:marTop w:val="0"/>
              <w:marBottom w:val="0"/>
              <w:divBdr>
                <w:top w:val="none" w:sz="0" w:space="0" w:color="auto"/>
                <w:left w:val="none" w:sz="0" w:space="0" w:color="auto"/>
                <w:bottom w:val="none" w:sz="0" w:space="0" w:color="auto"/>
                <w:right w:val="none" w:sz="0" w:space="0" w:color="auto"/>
              </w:divBdr>
            </w:div>
          </w:divsChild>
        </w:div>
        <w:div w:id="1494908128">
          <w:marLeft w:val="0"/>
          <w:marRight w:val="0"/>
          <w:marTop w:val="0"/>
          <w:marBottom w:val="0"/>
          <w:divBdr>
            <w:top w:val="none" w:sz="0" w:space="0" w:color="auto"/>
            <w:left w:val="none" w:sz="0" w:space="0" w:color="auto"/>
            <w:bottom w:val="none" w:sz="0" w:space="0" w:color="auto"/>
            <w:right w:val="none" w:sz="0" w:space="0" w:color="auto"/>
          </w:divBdr>
          <w:divsChild>
            <w:div w:id="905455978">
              <w:marLeft w:val="0"/>
              <w:marRight w:val="0"/>
              <w:marTop w:val="0"/>
              <w:marBottom w:val="0"/>
              <w:divBdr>
                <w:top w:val="none" w:sz="0" w:space="0" w:color="auto"/>
                <w:left w:val="none" w:sz="0" w:space="0" w:color="auto"/>
                <w:bottom w:val="none" w:sz="0" w:space="0" w:color="auto"/>
                <w:right w:val="none" w:sz="0" w:space="0" w:color="auto"/>
              </w:divBdr>
            </w:div>
          </w:divsChild>
        </w:div>
        <w:div w:id="1499423616">
          <w:marLeft w:val="0"/>
          <w:marRight w:val="0"/>
          <w:marTop w:val="0"/>
          <w:marBottom w:val="0"/>
          <w:divBdr>
            <w:top w:val="none" w:sz="0" w:space="0" w:color="auto"/>
            <w:left w:val="none" w:sz="0" w:space="0" w:color="auto"/>
            <w:bottom w:val="none" w:sz="0" w:space="0" w:color="auto"/>
            <w:right w:val="none" w:sz="0" w:space="0" w:color="auto"/>
          </w:divBdr>
          <w:divsChild>
            <w:div w:id="130025555">
              <w:marLeft w:val="0"/>
              <w:marRight w:val="0"/>
              <w:marTop w:val="0"/>
              <w:marBottom w:val="0"/>
              <w:divBdr>
                <w:top w:val="none" w:sz="0" w:space="0" w:color="auto"/>
                <w:left w:val="none" w:sz="0" w:space="0" w:color="auto"/>
                <w:bottom w:val="none" w:sz="0" w:space="0" w:color="auto"/>
                <w:right w:val="none" w:sz="0" w:space="0" w:color="auto"/>
              </w:divBdr>
            </w:div>
          </w:divsChild>
        </w:div>
        <w:div w:id="1501196711">
          <w:marLeft w:val="0"/>
          <w:marRight w:val="0"/>
          <w:marTop w:val="0"/>
          <w:marBottom w:val="0"/>
          <w:divBdr>
            <w:top w:val="none" w:sz="0" w:space="0" w:color="auto"/>
            <w:left w:val="none" w:sz="0" w:space="0" w:color="auto"/>
            <w:bottom w:val="none" w:sz="0" w:space="0" w:color="auto"/>
            <w:right w:val="none" w:sz="0" w:space="0" w:color="auto"/>
          </w:divBdr>
          <w:divsChild>
            <w:div w:id="1601446540">
              <w:marLeft w:val="0"/>
              <w:marRight w:val="0"/>
              <w:marTop w:val="0"/>
              <w:marBottom w:val="0"/>
              <w:divBdr>
                <w:top w:val="none" w:sz="0" w:space="0" w:color="auto"/>
                <w:left w:val="none" w:sz="0" w:space="0" w:color="auto"/>
                <w:bottom w:val="none" w:sz="0" w:space="0" w:color="auto"/>
                <w:right w:val="none" w:sz="0" w:space="0" w:color="auto"/>
              </w:divBdr>
            </w:div>
          </w:divsChild>
        </w:div>
        <w:div w:id="1523939413">
          <w:marLeft w:val="0"/>
          <w:marRight w:val="0"/>
          <w:marTop w:val="0"/>
          <w:marBottom w:val="0"/>
          <w:divBdr>
            <w:top w:val="none" w:sz="0" w:space="0" w:color="auto"/>
            <w:left w:val="none" w:sz="0" w:space="0" w:color="auto"/>
            <w:bottom w:val="none" w:sz="0" w:space="0" w:color="auto"/>
            <w:right w:val="none" w:sz="0" w:space="0" w:color="auto"/>
          </w:divBdr>
          <w:divsChild>
            <w:div w:id="995373979">
              <w:marLeft w:val="0"/>
              <w:marRight w:val="0"/>
              <w:marTop w:val="0"/>
              <w:marBottom w:val="0"/>
              <w:divBdr>
                <w:top w:val="none" w:sz="0" w:space="0" w:color="auto"/>
                <w:left w:val="none" w:sz="0" w:space="0" w:color="auto"/>
                <w:bottom w:val="none" w:sz="0" w:space="0" w:color="auto"/>
                <w:right w:val="none" w:sz="0" w:space="0" w:color="auto"/>
              </w:divBdr>
            </w:div>
            <w:div w:id="1687445409">
              <w:marLeft w:val="0"/>
              <w:marRight w:val="0"/>
              <w:marTop w:val="0"/>
              <w:marBottom w:val="0"/>
              <w:divBdr>
                <w:top w:val="none" w:sz="0" w:space="0" w:color="auto"/>
                <w:left w:val="none" w:sz="0" w:space="0" w:color="auto"/>
                <w:bottom w:val="none" w:sz="0" w:space="0" w:color="auto"/>
                <w:right w:val="none" w:sz="0" w:space="0" w:color="auto"/>
              </w:divBdr>
            </w:div>
          </w:divsChild>
        </w:div>
        <w:div w:id="1544518127">
          <w:marLeft w:val="0"/>
          <w:marRight w:val="0"/>
          <w:marTop w:val="0"/>
          <w:marBottom w:val="0"/>
          <w:divBdr>
            <w:top w:val="none" w:sz="0" w:space="0" w:color="auto"/>
            <w:left w:val="none" w:sz="0" w:space="0" w:color="auto"/>
            <w:bottom w:val="none" w:sz="0" w:space="0" w:color="auto"/>
            <w:right w:val="none" w:sz="0" w:space="0" w:color="auto"/>
          </w:divBdr>
          <w:divsChild>
            <w:div w:id="1071468565">
              <w:marLeft w:val="0"/>
              <w:marRight w:val="0"/>
              <w:marTop w:val="0"/>
              <w:marBottom w:val="0"/>
              <w:divBdr>
                <w:top w:val="none" w:sz="0" w:space="0" w:color="auto"/>
                <w:left w:val="none" w:sz="0" w:space="0" w:color="auto"/>
                <w:bottom w:val="none" w:sz="0" w:space="0" w:color="auto"/>
                <w:right w:val="none" w:sz="0" w:space="0" w:color="auto"/>
              </w:divBdr>
            </w:div>
          </w:divsChild>
        </w:div>
        <w:div w:id="1545215110">
          <w:marLeft w:val="0"/>
          <w:marRight w:val="0"/>
          <w:marTop w:val="0"/>
          <w:marBottom w:val="0"/>
          <w:divBdr>
            <w:top w:val="none" w:sz="0" w:space="0" w:color="auto"/>
            <w:left w:val="none" w:sz="0" w:space="0" w:color="auto"/>
            <w:bottom w:val="none" w:sz="0" w:space="0" w:color="auto"/>
            <w:right w:val="none" w:sz="0" w:space="0" w:color="auto"/>
          </w:divBdr>
          <w:divsChild>
            <w:div w:id="1646206076">
              <w:marLeft w:val="0"/>
              <w:marRight w:val="0"/>
              <w:marTop w:val="0"/>
              <w:marBottom w:val="0"/>
              <w:divBdr>
                <w:top w:val="none" w:sz="0" w:space="0" w:color="auto"/>
                <w:left w:val="none" w:sz="0" w:space="0" w:color="auto"/>
                <w:bottom w:val="none" w:sz="0" w:space="0" w:color="auto"/>
                <w:right w:val="none" w:sz="0" w:space="0" w:color="auto"/>
              </w:divBdr>
            </w:div>
          </w:divsChild>
        </w:div>
        <w:div w:id="1562710452">
          <w:marLeft w:val="0"/>
          <w:marRight w:val="0"/>
          <w:marTop w:val="0"/>
          <w:marBottom w:val="0"/>
          <w:divBdr>
            <w:top w:val="none" w:sz="0" w:space="0" w:color="auto"/>
            <w:left w:val="none" w:sz="0" w:space="0" w:color="auto"/>
            <w:bottom w:val="none" w:sz="0" w:space="0" w:color="auto"/>
            <w:right w:val="none" w:sz="0" w:space="0" w:color="auto"/>
          </w:divBdr>
          <w:divsChild>
            <w:div w:id="718941009">
              <w:marLeft w:val="0"/>
              <w:marRight w:val="0"/>
              <w:marTop w:val="0"/>
              <w:marBottom w:val="0"/>
              <w:divBdr>
                <w:top w:val="none" w:sz="0" w:space="0" w:color="auto"/>
                <w:left w:val="none" w:sz="0" w:space="0" w:color="auto"/>
                <w:bottom w:val="none" w:sz="0" w:space="0" w:color="auto"/>
                <w:right w:val="none" w:sz="0" w:space="0" w:color="auto"/>
              </w:divBdr>
            </w:div>
          </w:divsChild>
        </w:div>
        <w:div w:id="1570186899">
          <w:marLeft w:val="0"/>
          <w:marRight w:val="0"/>
          <w:marTop w:val="0"/>
          <w:marBottom w:val="0"/>
          <w:divBdr>
            <w:top w:val="none" w:sz="0" w:space="0" w:color="auto"/>
            <w:left w:val="none" w:sz="0" w:space="0" w:color="auto"/>
            <w:bottom w:val="none" w:sz="0" w:space="0" w:color="auto"/>
            <w:right w:val="none" w:sz="0" w:space="0" w:color="auto"/>
          </w:divBdr>
          <w:divsChild>
            <w:div w:id="304969368">
              <w:marLeft w:val="0"/>
              <w:marRight w:val="0"/>
              <w:marTop w:val="0"/>
              <w:marBottom w:val="0"/>
              <w:divBdr>
                <w:top w:val="none" w:sz="0" w:space="0" w:color="auto"/>
                <w:left w:val="none" w:sz="0" w:space="0" w:color="auto"/>
                <w:bottom w:val="none" w:sz="0" w:space="0" w:color="auto"/>
                <w:right w:val="none" w:sz="0" w:space="0" w:color="auto"/>
              </w:divBdr>
            </w:div>
          </w:divsChild>
        </w:div>
        <w:div w:id="1571311341">
          <w:marLeft w:val="0"/>
          <w:marRight w:val="0"/>
          <w:marTop w:val="0"/>
          <w:marBottom w:val="0"/>
          <w:divBdr>
            <w:top w:val="none" w:sz="0" w:space="0" w:color="auto"/>
            <w:left w:val="none" w:sz="0" w:space="0" w:color="auto"/>
            <w:bottom w:val="none" w:sz="0" w:space="0" w:color="auto"/>
            <w:right w:val="none" w:sz="0" w:space="0" w:color="auto"/>
          </w:divBdr>
          <w:divsChild>
            <w:div w:id="104618480">
              <w:marLeft w:val="0"/>
              <w:marRight w:val="0"/>
              <w:marTop w:val="0"/>
              <w:marBottom w:val="0"/>
              <w:divBdr>
                <w:top w:val="none" w:sz="0" w:space="0" w:color="auto"/>
                <w:left w:val="none" w:sz="0" w:space="0" w:color="auto"/>
                <w:bottom w:val="none" w:sz="0" w:space="0" w:color="auto"/>
                <w:right w:val="none" w:sz="0" w:space="0" w:color="auto"/>
              </w:divBdr>
            </w:div>
            <w:div w:id="738789750">
              <w:marLeft w:val="0"/>
              <w:marRight w:val="0"/>
              <w:marTop w:val="0"/>
              <w:marBottom w:val="0"/>
              <w:divBdr>
                <w:top w:val="none" w:sz="0" w:space="0" w:color="auto"/>
                <w:left w:val="none" w:sz="0" w:space="0" w:color="auto"/>
                <w:bottom w:val="none" w:sz="0" w:space="0" w:color="auto"/>
                <w:right w:val="none" w:sz="0" w:space="0" w:color="auto"/>
              </w:divBdr>
            </w:div>
            <w:div w:id="1903590371">
              <w:marLeft w:val="0"/>
              <w:marRight w:val="0"/>
              <w:marTop w:val="0"/>
              <w:marBottom w:val="0"/>
              <w:divBdr>
                <w:top w:val="none" w:sz="0" w:space="0" w:color="auto"/>
                <w:left w:val="none" w:sz="0" w:space="0" w:color="auto"/>
                <w:bottom w:val="none" w:sz="0" w:space="0" w:color="auto"/>
                <w:right w:val="none" w:sz="0" w:space="0" w:color="auto"/>
              </w:divBdr>
            </w:div>
          </w:divsChild>
        </w:div>
        <w:div w:id="1577544216">
          <w:marLeft w:val="0"/>
          <w:marRight w:val="0"/>
          <w:marTop w:val="0"/>
          <w:marBottom w:val="0"/>
          <w:divBdr>
            <w:top w:val="none" w:sz="0" w:space="0" w:color="auto"/>
            <w:left w:val="none" w:sz="0" w:space="0" w:color="auto"/>
            <w:bottom w:val="none" w:sz="0" w:space="0" w:color="auto"/>
            <w:right w:val="none" w:sz="0" w:space="0" w:color="auto"/>
          </w:divBdr>
          <w:divsChild>
            <w:div w:id="1151097121">
              <w:marLeft w:val="0"/>
              <w:marRight w:val="0"/>
              <w:marTop w:val="0"/>
              <w:marBottom w:val="0"/>
              <w:divBdr>
                <w:top w:val="none" w:sz="0" w:space="0" w:color="auto"/>
                <w:left w:val="none" w:sz="0" w:space="0" w:color="auto"/>
                <w:bottom w:val="none" w:sz="0" w:space="0" w:color="auto"/>
                <w:right w:val="none" w:sz="0" w:space="0" w:color="auto"/>
              </w:divBdr>
            </w:div>
          </w:divsChild>
        </w:div>
        <w:div w:id="1580670013">
          <w:marLeft w:val="0"/>
          <w:marRight w:val="0"/>
          <w:marTop w:val="0"/>
          <w:marBottom w:val="0"/>
          <w:divBdr>
            <w:top w:val="none" w:sz="0" w:space="0" w:color="auto"/>
            <w:left w:val="none" w:sz="0" w:space="0" w:color="auto"/>
            <w:bottom w:val="none" w:sz="0" w:space="0" w:color="auto"/>
            <w:right w:val="none" w:sz="0" w:space="0" w:color="auto"/>
          </w:divBdr>
          <w:divsChild>
            <w:div w:id="164710861">
              <w:marLeft w:val="0"/>
              <w:marRight w:val="0"/>
              <w:marTop w:val="0"/>
              <w:marBottom w:val="0"/>
              <w:divBdr>
                <w:top w:val="none" w:sz="0" w:space="0" w:color="auto"/>
                <w:left w:val="none" w:sz="0" w:space="0" w:color="auto"/>
                <w:bottom w:val="none" w:sz="0" w:space="0" w:color="auto"/>
                <w:right w:val="none" w:sz="0" w:space="0" w:color="auto"/>
              </w:divBdr>
            </w:div>
          </w:divsChild>
        </w:div>
        <w:div w:id="1582790652">
          <w:marLeft w:val="0"/>
          <w:marRight w:val="0"/>
          <w:marTop w:val="0"/>
          <w:marBottom w:val="0"/>
          <w:divBdr>
            <w:top w:val="none" w:sz="0" w:space="0" w:color="auto"/>
            <w:left w:val="none" w:sz="0" w:space="0" w:color="auto"/>
            <w:bottom w:val="none" w:sz="0" w:space="0" w:color="auto"/>
            <w:right w:val="none" w:sz="0" w:space="0" w:color="auto"/>
          </w:divBdr>
          <w:divsChild>
            <w:div w:id="1818261058">
              <w:marLeft w:val="0"/>
              <w:marRight w:val="0"/>
              <w:marTop w:val="0"/>
              <w:marBottom w:val="0"/>
              <w:divBdr>
                <w:top w:val="none" w:sz="0" w:space="0" w:color="auto"/>
                <w:left w:val="none" w:sz="0" w:space="0" w:color="auto"/>
                <w:bottom w:val="none" w:sz="0" w:space="0" w:color="auto"/>
                <w:right w:val="none" w:sz="0" w:space="0" w:color="auto"/>
              </w:divBdr>
            </w:div>
          </w:divsChild>
        </w:div>
        <w:div w:id="1583762483">
          <w:marLeft w:val="0"/>
          <w:marRight w:val="0"/>
          <w:marTop w:val="0"/>
          <w:marBottom w:val="0"/>
          <w:divBdr>
            <w:top w:val="none" w:sz="0" w:space="0" w:color="auto"/>
            <w:left w:val="none" w:sz="0" w:space="0" w:color="auto"/>
            <w:bottom w:val="none" w:sz="0" w:space="0" w:color="auto"/>
            <w:right w:val="none" w:sz="0" w:space="0" w:color="auto"/>
          </w:divBdr>
          <w:divsChild>
            <w:div w:id="419524325">
              <w:marLeft w:val="0"/>
              <w:marRight w:val="0"/>
              <w:marTop w:val="0"/>
              <w:marBottom w:val="0"/>
              <w:divBdr>
                <w:top w:val="none" w:sz="0" w:space="0" w:color="auto"/>
                <w:left w:val="none" w:sz="0" w:space="0" w:color="auto"/>
                <w:bottom w:val="none" w:sz="0" w:space="0" w:color="auto"/>
                <w:right w:val="none" w:sz="0" w:space="0" w:color="auto"/>
              </w:divBdr>
            </w:div>
          </w:divsChild>
        </w:div>
        <w:div w:id="1589267006">
          <w:marLeft w:val="0"/>
          <w:marRight w:val="0"/>
          <w:marTop w:val="0"/>
          <w:marBottom w:val="0"/>
          <w:divBdr>
            <w:top w:val="none" w:sz="0" w:space="0" w:color="auto"/>
            <w:left w:val="none" w:sz="0" w:space="0" w:color="auto"/>
            <w:bottom w:val="none" w:sz="0" w:space="0" w:color="auto"/>
            <w:right w:val="none" w:sz="0" w:space="0" w:color="auto"/>
          </w:divBdr>
          <w:divsChild>
            <w:div w:id="312755938">
              <w:marLeft w:val="0"/>
              <w:marRight w:val="0"/>
              <w:marTop w:val="0"/>
              <w:marBottom w:val="0"/>
              <w:divBdr>
                <w:top w:val="none" w:sz="0" w:space="0" w:color="auto"/>
                <w:left w:val="none" w:sz="0" w:space="0" w:color="auto"/>
                <w:bottom w:val="none" w:sz="0" w:space="0" w:color="auto"/>
                <w:right w:val="none" w:sz="0" w:space="0" w:color="auto"/>
              </w:divBdr>
            </w:div>
            <w:div w:id="1294752191">
              <w:marLeft w:val="0"/>
              <w:marRight w:val="0"/>
              <w:marTop w:val="0"/>
              <w:marBottom w:val="0"/>
              <w:divBdr>
                <w:top w:val="none" w:sz="0" w:space="0" w:color="auto"/>
                <w:left w:val="none" w:sz="0" w:space="0" w:color="auto"/>
                <w:bottom w:val="none" w:sz="0" w:space="0" w:color="auto"/>
                <w:right w:val="none" w:sz="0" w:space="0" w:color="auto"/>
              </w:divBdr>
            </w:div>
            <w:div w:id="1297445434">
              <w:marLeft w:val="0"/>
              <w:marRight w:val="0"/>
              <w:marTop w:val="0"/>
              <w:marBottom w:val="0"/>
              <w:divBdr>
                <w:top w:val="none" w:sz="0" w:space="0" w:color="auto"/>
                <w:left w:val="none" w:sz="0" w:space="0" w:color="auto"/>
                <w:bottom w:val="none" w:sz="0" w:space="0" w:color="auto"/>
                <w:right w:val="none" w:sz="0" w:space="0" w:color="auto"/>
              </w:divBdr>
            </w:div>
          </w:divsChild>
        </w:div>
        <w:div w:id="1608731568">
          <w:marLeft w:val="0"/>
          <w:marRight w:val="0"/>
          <w:marTop w:val="0"/>
          <w:marBottom w:val="0"/>
          <w:divBdr>
            <w:top w:val="none" w:sz="0" w:space="0" w:color="auto"/>
            <w:left w:val="none" w:sz="0" w:space="0" w:color="auto"/>
            <w:bottom w:val="none" w:sz="0" w:space="0" w:color="auto"/>
            <w:right w:val="none" w:sz="0" w:space="0" w:color="auto"/>
          </w:divBdr>
          <w:divsChild>
            <w:div w:id="199361428">
              <w:marLeft w:val="0"/>
              <w:marRight w:val="0"/>
              <w:marTop w:val="0"/>
              <w:marBottom w:val="0"/>
              <w:divBdr>
                <w:top w:val="none" w:sz="0" w:space="0" w:color="auto"/>
                <w:left w:val="none" w:sz="0" w:space="0" w:color="auto"/>
                <w:bottom w:val="none" w:sz="0" w:space="0" w:color="auto"/>
                <w:right w:val="none" w:sz="0" w:space="0" w:color="auto"/>
              </w:divBdr>
            </w:div>
          </w:divsChild>
        </w:div>
        <w:div w:id="1609924061">
          <w:marLeft w:val="0"/>
          <w:marRight w:val="0"/>
          <w:marTop w:val="0"/>
          <w:marBottom w:val="0"/>
          <w:divBdr>
            <w:top w:val="none" w:sz="0" w:space="0" w:color="auto"/>
            <w:left w:val="none" w:sz="0" w:space="0" w:color="auto"/>
            <w:bottom w:val="none" w:sz="0" w:space="0" w:color="auto"/>
            <w:right w:val="none" w:sz="0" w:space="0" w:color="auto"/>
          </w:divBdr>
          <w:divsChild>
            <w:div w:id="1707637534">
              <w:marLeft w:val="0"/>
              <w:marRight w:val="0"/>
              <w:marTop w:val="0"/>
              <w:marBottom w:val="0"/>
              <w:divBdr>
                <w:top w:val="none" w:sz="0" w:space="0" w:color="auto"/>
                <w:left w:val="none" w:sz="0" w:space="0" w:color="auto"/>
                <w:bottom w:val="none" w:sz="0" w:space="0" w:color="auto"/>
                <w:right w:val="none" w:sz="0" w:space="0" w:color="auto"/>
              </w:divBdr>
            </w:div>
          </w:divsChild>
        </w:div>
        <w:div w:id="1611086350">
          <w:marLeft w:val="0"/>
          <w:marRight w:val="0"/>
          <w:marTop w:val="0"/>
          <w:marBottom w:val="0"/>
          <w:divBdr>
            <w:top w:val="none" w:sz="0" w:space="0" w:color="auto"/>
            <w:left w:val="none" w:sz="0" w:space="0" w:color="auto"/>
            <w:bottom w:val="none" w:sz="0" w:space="0" w:color="auto"/>
            <w:right w:val="none" w:sz="0" w:space="0" w:color="auto"/>
          </w:divBdr>
          <w:divsChild>
            <w:div w:id="790703727">
              <w:marLeft w:val="0"/>
              <w:marRight w:val="0"/>
              <w:marTop w:val="0"/>
              <w:marBottom w:val="0"/>
              <w:divBdr>
                <w:top w:val="none" w:sz="0" w:space="0" w:color="auto"/>
                <w:left w:val="none" w:sz="0" w:space="0" w:color="auto"/>
                <w:bottom w:val="none" w:sz="0" w:space="0" w:color="auto"/>
                <w:right w:val="none" w:sz="0" w:space="0" w:color="auto"/>
              </w:divBdr>
            </w:div>
          </w:divsChild>
        </w:div>
        <w:div w:id="1619027203">
          <w:marLeft w:val="0"/>
          <w:marRight w:val="0"/>
          <w:marTop w:val="0"/>
          <w:marBottom w:val="0"/>
          <w:divBdr>
            <w:top w:val="none" w:sz="0" w:space="0" w:color="auto"/>
            <w:left w:val="none" w:sz="0" w:space="0" w:color="auto"/>
            <w:bottom w:val="none" w:sz="0" w:space="0" w:color="auto"/>
            <w:right w:val="none" w:sz="0" w:space="0" w:color="auto"/>
          </w:divBdr>
          <w:divsChild>
            <w:div w:id="1661615444">
              <w:marLeft w:val="0"/>
              <w:marRight w:val="0"/>
              <w:marTop w:val="0"/>
              <w:marBottom w:val="0"/>
              <w:divBdr>
                <w:top w:val="none" w:sz="0" w:space="0" w:color="auto"/>
                <w:left w:val="none" w:sz="0" w:space="0" w:color="auto"/>
                <w:bottom w:val="none" w:sz="0" w:space="0" w:color="auto"/>
                <w:right w:val="none" w:sz="0" w:space="0" w:color="auto"/>
              </w:divBdr>
            </w:div>
          </w:divsChild>
        </w:div>
        <w:div w:id="1632664389">
          <w:marLeft w:val="0"/>
          <w:marRight w:val="0"/>
          <w:marTop w:val="0"/>
          <w:marBottom w:val="0"/>
          <w:divBdr>
            <w:top w:val="none" w:sz="0" w:space="0" w:color="auto"/>
            <w:left w:val="none" w:sz="0" w:space="0" w:color="auto"/>
            <w:bottom w:val="none" w:sz="0" w:space="0" w:color="auto"/>
            <w:right w:val="none" w:sz="0" w:space="0" w:color="auto"/>
          </w:divBdr>
          <w:divsChild>
            <w:div w:id="315299554">
              <w:marLeft w:val="0"/>
              <w:marRight w:val="0"/>
              <w:marTop w:val="0"/>
              <w:marBottom w:val="0"/>
              <w:divBdr>
                <w:top w:val="none" w:sz="0" w:space="0" w:color="auto"/>
                <w:left w:val="none" w:sz="0" w:space="0" w:color="auto"/>
                <w:bottom w:val="none" w:sz="0" w:space="0" w:color="auto"/>
                <w:right w:val="none" w:sz="0" w:space="0" w:color="auto"/>
              </w:divBdr>
            </w:div>
          </w:divsChild>
        </w:div>
        <w:div w:id="1646399437">
          <w:marLeft w:val="0"/>
          <w:marRight w:val="0"/>
          <w:marTop w:val="0"/>
          <w:marBottom w:val="0"/>
          <w:divBdr>
            <w:top w:val="none" w:sz="0" w:space="0" w:color="auto"/>
            <w:left w:val="none" w:sz="0" w:space="0" w:color="auto"/>
            <w:bottom w:val="none" w:sz="0" w:space="0" w:color="auto"/>
            <w:right w:val="none" w:sz="0" w:space="0" w:color="auto"/>
          </w:divBdr>
          <w:divsChild>
            <w:div w:id="1566260461">
              <w:marLeft w:val="0"/>
              <w:marRight w:val="0"/>
              <w:marTop w:val="0"/>
              <w:marBottom w:val="0"/>
              <w:divBdr>
                <w:top w:val="none" w:sz="0" w:space="0" w:color="auto"/>
                <w:left w:val="none" w:sz="0" w:space="0" w:color="auto"/>
                <w:bottom w:val="none" w:sz="0" w:space="0" w:color="auto"/>
                <w:right w:val="none" w:sz="0" w:space="0" w:color="auto"/>
              </w:divBdr>
            </w:div>
          </w:divsChild>
        </w:div>
        <w:div w:id="1648631946">
          <w:marLeft w:val="0"/>
          <w:marRight w:val="0"/>
          <w:marTop w:val="0"/>
          <w:marBottom w:val="0"/>
          <w:divBdr>
            <w:top w:val="none" w:sz="0" w:space="0" w:color="auto"/>
            <w:left w:val="none" w:sz="0" w:space="0" w:color="auto"/>
            <w:bottom w:val="none" w:sz="0" w:space="0" w:color="auto"/>
            <w:right w:val="none" w:sz="0" w:space="0" w:color="auto"/>
          </w:divBdr>
          <w:divsChild>
            <w:div w:id="194008856">
              <w:marLeft w:val="0"/>
              <w:marRight w:val="0"/>
              <w:marTop w:val="0"/>
              <w:marBottom w:val="0"/>
              <w:divBdr>
                <w:top w:val="none" w:sz="0" w:space="0" w:color="auto"/>
                <w:left w:val="none" w:sz="0" w:space="0" w:color="auto"/>
                <w:bottom w:val="none" w:sz="0" w:space="0" w:color="auto"/>
                <w:right w:val="none" w:sz="0" w:space="0" w:color="auto"/>
              </w:divBdr>
            </w:div>
          </w:divsChild>
        </w:div>
        <w:div w:id="1650934371">
          <w:marLeft w:val="0"/>
          <w:marRight w:val="0"/>
          <w:marTop w:val="0"/>
          <w:marBottom w:val="0"/>
          <w:divBdr>
            <w:top w:val="none" w:sz="0" w:space="0" w:color="auto"/>
            <w:left w:val="none" w:sz="0" w:space="0" w:color="auto"/>
            <w:bottom w:val="none" w:sz="0" w:space="0" w:color="auto"/>
            <w:right w:val="none" w:sz="0" w:space="0" w:color="auto"/>
          </w:divBdr>
          <w:divsChild>
            <w:div w:id="781612263">
              <w:marLeft w:val="0"/>
              <w:marRight w:val="0"/>
              <w:marTop w:val="0"/>
              <w:marBottom w:val="0"/>
              <w:divBdr>
                <w:top w:val="none" w:sz="0" w:space="0" w:color="auto"/>
                <w:left w:val="none" w:sz="0" w:space="0" w:color="auto"/>
                <w:bottom w:val="none" w:sz="0" w:space="0" w:color="auto"/>
                <w:right w:val="none" w:sz="0" w:space="0" w:color="auto"/>
              </w:divBdr>
            </w:div>
          </w:divsChild>
        </w:div>
        <w:div w:id="1653214984">
          <w:marLeft w:val="0"/>
          <w:marRight w:val="0"/>
          <w:marTop w:val="0"/>
          <w:marBottom w:val="0"/>
          <w:divBdr>
            <w:top w:val="none" w:sz="0" w:space="0" w:color="auto"/>
            <w:left w:val="none" w:sz="0" w:space="0" w:color="auto"/>
            <w:bottom w:val="none" w:sz="0" w:space="0" w:color="auto"/>
            <w:right w:val="none" w:sz="0" w:space="0" w:color="auto"/>
          </w:divBdr>
          <w:divsChild>
            <w:div w:id="1546528359">
              <w:marLeft w:val="0"/>
              <w:marRight w:val="0"/>
              <w:marTop w:val="0"/>
              <w:marBottom w:val="0"/>
              <w:divBdr>
                <w:top w:val="none" w:sz="0" w:space="0" w:color="auto"/>
                <w:left w:val="none" w:sz="0" w:space="0" w:color="auto"/>
                <w:bottom w:val="none" w:sz="0" w:space="0" w:color="auto"/>
                <w:right w:val="none" w:sz="0" w:space="0" w:color="auto"/>
              </w:divBdr>
            </w:div>
          </w:divsChild>
        </w:div>
        <w:div w:id="1662124904">
          <w:marLeft w:val="0"/>
          <w:marRight w:val="0"/>
          <w:marTop w:val="0"/>
          <w:marBottom w:val="0"/>
          <w:divBdr>
            <w:top w:val="none" w:sz="0" w:space="0" w:color="auto"/>
            <w:left w:val="none" w:sz="0" w:space="0" w:color="auto"/>
            <w:bottom w:val="none" w:sz="0" w:space="0" w:color="auto"/>
            <w:right w:val="none" w:sz="0" w:space="0" w:color="auto"/>
          </w:divBdr>
          <w:divsChild>
            <w:div w:id="2099710125">
              <w:marLeft w:val="0"/>
              <w:marRight w:val="0"/>
              <w:marTop w:val="0"/>
              <w:marBottom w:val="0"/>
              <w:divBdr>
                <w:top w:val="none" w:sz="0" w:space="0" w:color="auto"/>
                <w:left w:val="none" w:sz="0" w:space="0" w:color="auto"/>
                <w:bottom w:val="none" w:sz="0" w:space="0" w:color="auto"/>
                <w:right w:val="none" w:sz="0" w:space="0" w:color="auto"/>
              </w:divBdr>
            </w:div>
          </w:divsChild>
        </w:div>
        <w:div w:id="1668289118">
          <w:marLeft w:val="0"/>
          <w:marRight w:val="0"/>
          <w:marTop w:val="0"/>
          <w:marBottom w:val="0"/>
          <w:divBdr>
            <w:top w:val="none" w:sz="0" w:space="0" w:color="auto"/>
            <w:left w:val="none" w:sz="0" w:space="0" w:color="auto"/>
            <w:bottom w:val="none" w:sz="0" w:space="0" w:color="auto"/>
            <w:right w:val="none" w:sz="0" w:space="0" w:color="auto"/>
          </w:divBdr>
          <w:divsChild>
            <w:div w:id="1666980031">
              <w:marLeft w:val="0"/>
              <w:marRight w:val="0"/>
              <w:marTop w:val="0"/>
              <w:marBottom w:val="0"/>
              <w:divBdr>
                <w:top w:val="none" w:sz="0" w:space="0" w:color="auto"/>
                <w:left w:val="none" w:sz="0" w:space="0" w:color="auto"/>
                <w:bottom w:val="none" w:sz="0" w:space="0" w:color="auto"/>
                <w:right w:val="none" w:sz="0" w:space="0" w:color="auto"/>
              </w:divBdr>
            </w:div>
          </w:divsChild>
        </w:div>
        <w:div w:id="1681161480">
          <w:marLeft w:val="0"/>
          <w:marRight w:val="0"/>
          <w:marTop w:val="0"/>
          <w:marBottom w:val="0"/>
          <w:divBdr>
            <w:top w:val="none" w:sz="0" w:space="0" w:color="auto"/>
            <w:left w:val="none" w:sz="0" w:space="0" w:color="auto"/>
            <w:bottom w:val="none" w:sz="0" w:space="0" w:color="auto"/>
            <w:right w:val="none" w:sz="0" w:space="0" w:color="auto"/>
          </w:divBdr>
          <w:divsChild>
            <w:div w:id="1033267417">
              <w:marLeft w:val="0"/>
              <w:marRight w:val="0"/>
              <w:marTop w:val="0"/>
              <w:marBottom w:val="0"/>
              <w:divBdr>
                <w:top w:val="none" w:sz="0" w:space="0" w:color="auto"/>
                <w:left w:val="none" w:sz="0" w:space="0" w:color="auto"/>
                <w:bottom w:val="none" w:sz="0" w:space="0" w:color="auto"/>
                <w:right w:val="none" w:sz="0" w:space="0" w:color="auto"/>
              </w:divBdr>
            </w:div>
          </w:divsChild>
        </w:div>
        <w:div w:id="1688411211">
          <w:marLeft w:val="0"/>
          <w:marRight w:val="0"/>
          <w:marTop w:val="0"/>
          <w:marBottom w:val="0"/>
          <w:divBdr>
            <w:top w:val="none" w:sz="0" w:space="0" w:color="auto"/>
            <w:left w:val="none" w:sz="0" w:space="0" w:color="auto"/>
            <w:bottom w:val="none" w:sz="0" w:space="0" w:color="auto"/>
            <w:right w:val="none" w:sz="0" w:space="0" w:color="auto"/>
          </w:divBdr>
          <w:divsChild>
            <w:div w:id="41683631">
              <w:marLeft w:val="0"/>
              <w:marRight w:val="0"/>
              <w:marTop w:val="0"/>
              <w:marBottom w:val="0"/>
              <w:divBdr>
                <w:top w:val="none" w:sz="0" w:space="0" w:color="auto"/>
                <w:left w:val="none" w:sz="0" w:space="0" w:color="auto"/>
                <w:bottom w:val="none" w:sz="0" w:space="0" w:color="auto"/>
                <w:right w:val="none" w:sz="0" w:space="0" w:color="auto"/>
              </w:divBdr>
            </w:div>
          </w:divsChild>
        </w:div>
        <w:div w:id="1688553585">
          <w:marLeft w:val="0"/>
          <w:marRight w:val="0"/>
          <w:marTop w:val="0"/>
          <w:marBottom w:val="0"/>
          <w:divBdr>
            <w:top w:val="none" w:sz="0" w:space="0" w:color="auto"/>
            <w:left w:val="none" w:sz="0" w:space="0" w:color="auto"/>
            <w:bottom w:val="none" w:sz="0" w:space="0" w:color="auto"/>
            <w:right w:val="none" w:sz="0" w:space="0" w:color="auto"/>
          </w:divBdr>
          <w:divsChild>
            <w:div w:id="1635914242">
              <w:marLeft w:val="0"/>
              <w:marRight w:val="0"/>
              <w:marTop w:val="0"/>
              <w:marBottom w:val="0"/>
              <w:divBdr>
                <w:top w:val="none" w:sz="0" w:space="0" w:color="auto"/>
                <w:left w:val="none" w:sz="0" w:space="0" w:color="auto"/>
                <w:bottom w:val="none" w:sz="0" w:space="0" w:color="auto"/>
                <w:right w:val="none" w:sz="0" w:space="0" w:color="auto"/>
              </w:divBdr>
            </w:div>
          </w:divsChild>
        </w:div>
        <w:div w:id="1689018103">
          <w:marLeft w:val="0"/>
          <w:marRight w:val="0"/>
          <w:marTop w:val="0"/>
          <w:marBottom w:val="0"/>
          <w:divBdr>
            <w:top w:val="none" w:sz="0" w:space="0" w:color="auto"/>
            <w:left w:val="none" w:sz="0" w:space="0" w:color="auto"/>
            <w:bottom w:val="none" w:sz="0" w:space="0" w:color="auto"/>
            <w:right w:val="none" w:sz="0" w:space="0" w:color="auto"/>
          </w:divBdr>
          <w:divsChild>
            <w:div w:id="1853566261">
              <w:marLeft w:val="0"/>
              <w:marRight w:val="0"/>
              <w:marTop w:val="0"/>
              <w:marBottom w:val="0"/>
              <w:divBdr>
                <w:top w:val="none" w:sz="0" w:space="0" w:color="auto"/>
                <w:left w:val="none" w:sz="0" w:space="0" w:color="auto"/>
                <w:bottom w:val="none" w:sz="0" w:space="0" w:color="auto"/>
                <w:right w:val="none" w:sz="0" w:space="0" w:color="auto"/>
              </w:divBdr>
            </w:div>
          </w:divsChild>
        </w:div>
        <w:div w:id="1707556836">
          <w:marLeft w:val="0"/>
          <w:marRight w:val="0"/>
          <w:marTop w:val="0"/>
          <w:marBottom w:val="0"/>
          <w:divBdr>
            <w:top w:val="none" w:sz="0" w:space="0" w:color="auto"/>
            <w:left w:val="none" w:sz="0" w:space="0" w:color="auto"/>
            <w:bottom w:val="none" w:sz="0" w:space="0" w:color="auto"/>
            <w:right w:val="none" w:sz="0" w:space="0" w:color="auto"/>
          </w:divBdr>
          <w:divsChild>
            <w:div w:id="1672682350">
              <w:marLeft w:val="0"/>
              <w:marRight w:val="0"/>
              <w:marTop w:val="0"/>
              <w:marBottom w:val="0"/>
              <w:divBdr>
                <w:top w:val="none" w:sz="0" w:space="0" w:color="auto"/>
                <w:left w:val="none" w:sz="0" w:space="0" w:color="auto"/>
                <w:bottom w:val="none" w:sz="0" w:space="0" w:color="auto"/>
                <w:right w:val="none" w:sz="0" w:space="0" w:color="auto"/>
              </w:divBdr>
            </w:div>
          </w:divsChild>
        </w:div>
        <w:div w:id="1709866149">
          <w:marLeft w:val="0"/>
          <w:marRight w:val="0"/>
          <w:marTop w:val="0"/>
          <w:marBottom w:val="0"/>
          <w:divBdr>
            <w:top w:val="none" w:sz="0" w:space="0" w:color="auto"/>
            <w:left w:val="none" w:sz="0" w:space="0" w:color="auto"/>
            <w:bottom w:val="none" w:sz="0" w:space="0" w:color="auto"/>
            <w:right w:val="none" w:sz="0" w:space="0" w:color="auto"/>
          </w:divBdr>
          <w:divsChild>
            <w:div w:id="512649176">
              <w:marLeft w:val="0"/>
              <w:marRight w:val="0"/>
              <w:marTop w:val="0"/>
              <w:marBottom w:val="0"/>
              <w:divBdr>
                <w:top w:val="none" w:sz="0" w:space="0" w:color="auto"/>
                <w:left w:val="none" w:sz="0" w:space="0" w:color="auto"/>
                <w:bottom w:val="none" w:sz="0" w:space="0" w:color="auto"/>
                <w:right w:val="none" w:sz="0" w:space="0" w:color="auto"/>
              </w:divBdr>
            </w:div>
          </w:divsChild>
        </w:div>
        <w:div w:id="1738435969">
          <w:marLeft w:val="0"/>
          <w:marRight w:val="0"/>
          <w:marTop w:val="0"/>
          <w:marBottom w:val="0"/>
          <w:divBdr>
            <w:top w:val="none" w:sz="0" w:space="0" w:color="auto"/>
            <w:left w:val="none" w:sz="0" w:space="0" w:color="auto"/>
            <w:bottom w:val="none" w:sz="0" w:space="0" w:color="auto"/>
            <w:right w:val="none" w:sz="0" w:space="0" w:color="auto"/>
          </w:divBdr>
          <w:divsChild>
            <w:div w:id="1460490215">
              <w:marLeft w:val="0"/>
              <w:marRight w:val="0"/>
              <w:marTop w:val="0"/>
              <w:marBottom w:val="0"/>
              <w:divBdr>
                <w:top w:val="none" w:sz="0" w:space="0" w:color="auto"/>
                <w:left w:val="none" w:sz="0" w:space="0" w:color="auto"/>
                <w:bottom w:val="none" w:sz="0" w:space="0" w:color="auto"/>
                <w:right w:val="none" w:sz="0" w:space="0" w:color="auto"/>
              </w:divBdr>
            </w:div>
          </w:divsChild>
        </w:div>
        <w:div w:id="1776823461">
          <w:marLeft w:val="0"/>
          <w:marRight w:val="0"/>
          <w:marTop w:val="0"/>
          <w:marBottom w:val="0"/>
          <w:divBdr>
            <w:top w:val="none" w:sz="0" w:space="0" w:color="auto"/>
            <w:left w:val="none" w:sz="0" w:space="0" w:color="auto"/>
            <w:bottom w:val="none" w:sz="0" w:space="0" w:color="auto"/>
            <w:right w:val="none" w:sz="0" w:space="0" w:color="auto"/>
          </w:divBdr>
          <w:divsChild>
            <w:div w:id="1095593874">
              <w:marLeft w:val="0"/>
              <w:marRight w:val="0"/>
              <w:marTop w:val="0"/>
              <w:marBottom w:val="0"/>
              <w:divBdr>
                <w:top w:val="none" w:sz="0" w:space="0" w:color="auto"/>
                <w:left w:val="none" w:sz="0" w:space="0" w:color="auto"/>
                <w:bottom w:val="none" w:sz="0" w:space="0" w:color="auto"/>
                <w:right w:val="none" w:sz="0" w:space="0" w:color="auto"/>
              </w:divBdr>
            </w:div>
          </w:divsChild>
        </w:div>
        <w:div w:id="1776947222">
          <w:marLeft w:val="0"/>
          <w:marRight w:val="0"/>
          <w:marTop w:val="0"/>
          <w:marBottom w:val="0"/>
          <w:divBdr>
            <w:top w:val="none" w:sz="0" w:space="0" w:color="auto"/>
            <w:left w:val="none" w:sz="0" w:space="0" w:color="auto"/>
            <w:bottom w:val="none" w:sz="0" w:space="0" w:color="auto"/>
            <w:right w:val="none" w:sz="0" w:space="0" w:color="auto"/>
          </w:divBdr>
          <w:divsChild>
            <w:div w:id="10035138">
              <w:marLeft w:val="0"/>
              <w:marRight w:val="0"/>
              <w:marTop w:val="0"/>
              <w:marBottom w:val="0"/>
              <w:divBdr>
                <w:top w:val="none" w:sz="0" w:space="0" w:color="auto"/>
                <w:left w:val="none" w:sz="0" w:space="0" w:color="auto"/>
                <w:bottom w:val="none" w:sz="0" w:space="0" w:color="auto"/>
                <w:right w:val="none" w:sz="0" w:space="0" w:color="auto"/>
              </w:divBdr>
            </w:div>
            <w:div w:id="307708199">
              <w:marLeft w:val="0"/>
              <w:marRight w:val="0"/>
              <w:marTop w:val="0"/>
              <w:marBottom w:val="0"/>
              <w:divBdr>
                <w:top w:val="none" w:sz="0" w:space="0" w:color="auto"/>
                <w:left w:val="none" w:sz="0" w:space="0" w:color="auto"/>
                <w:bottom w:val="none" w:sz="0" w:space="0" w:color="auto"/>
                <w:right w:val="none" w:sz="0" w:space="0" w:color="auto"/>
              </w:divBdr>
            </w:div>
          </w:divsChild>
        </w:div>
        <w:div w:id="1785150934">
          <w:marLeft w:val="0"/>
          <w:marRight w:val="0"/>
          <w:marTop w:val="0"/>
          <w:marBottom w:val="0"/>
          <w:divBdr>
            <w:top w:val="none" w:sz="0" w:space="0" w:color="auto"/>
            <w:left w:val="none" w:sz="0" w:space="0" w:color="auto"/>
            <w:bottom w:val="none" w:sz="0" w:space="0" w:color="auto"/>
            <w:right w:val="none" w:sz="0" w:space="0" w:color="auto"/>
          </w:divBdr>
          <w:divsChild>
            <w:div w:id="71243088">
              <w:marLeft w:val="0"/>
              <w:marRight w:val="0"/>
              <w:marTop w:val="0"/>
              <w:marBottom w:val="0"/>
              <w:divBdr>
                <w:top w:val="none" w:sz="0" w:space="0" w:color="auto"/>
                <w:left w:val="none" w:sz="0" w:space="0" w:color="auto"/>
                <w:bottom w:val="none" w:sz="0" w:space="0" w:color="auto"/>
                <w:right w:val="none" w:sz="0" w:space="0" w:color="auto"/>
              </w:divBdr>
            </w:div>
            <w:div w:id="540023556">
              <w:marLeft w:val="0"/>
              <w:marRight w:val="0"/>
              <w:marTop w:val="0"/>
              <w:marBottom w:val="0"/>
              <w:divBdr>
                <w:top w:val="none" w:sz="0" w:space="0" w:color="auto"/>
                <w:left w:val="none" w:sz="0" w:space="0" w:color="auto"/>
                <w:bottom w:val="none" w:sz="0" w:space="0" w:color="auto"/>
                <w:right w:val="none" w:sz="0" w:space="0" w:color="auto"/>
              </w:divBdr>
            </w:div>
          </w:divsChild>
        </w:div>
        <w:div w:id="1785342026">
          <w:marLeft w:val="0"/>
          <w:marRight w:val="0"/>
          <w:marTop w:val="0"/>
          <w:marBottom w:val="0"/>
          <w:divBdr>
            <w:top w:val="none" w:sz="0" w:space="0" w:color="auto"/>
            <w:left w:val="none" w:sz="0" w:space="0" w:color="auto"/>
            <w:bottom w:val="none" w:sz="0" w:space="0" w:color="auto"/>
            <w:right w:val="none" w:sz="0" w:space="0" w:color="auto"/>
          </w:divBdr>
          <w:divsChild>
            <w:div w:id="557789350">
              <w:marLeft w:val="0"/>
              <w:marRight w:val="0"/>
              <w:marTop w:val="0"/>
              <w:marBottom w:val="0"/>
              <w:divBdr>
                <w:top w:val="none" w:sz="0" w:space="0" w:color="auto"/>
                <w:left w:val="none" w:sz="0" w:space="0" w:color="auto"/>
                <w:bottom w:val="none" w:sz="0" w:space="0" w:color="auto"/>
                <w:right w:val="none" w:sz="0" w:space="0" w:color="auto"/>
              </w:divBdr>
            </w:div>
          </w:divsChild>
        </w:div>
        <w:div w:id="1804811012">
          <w:marLeft w:val="0"/>
          <w:marRight w:val="0"/>
          <w:marTop w:val="0"/>
          <w:marBottom w:val="0"/>
          <w:divBdr>
            <w:top w:val="none" w:sz="0" w:space="0" w:color="auto"/>
            <w:left w:val="none" w:sz="0" w:space="0" w:color="auto"/>
            <w:bottom w:val="none" w:sz="0" w:space="0" w:color="auto"/>
            <w:right w:val="none" w:sz="0" w:space="0" w:color="auto"/>
          </w:divBdr>
          <w:divsChild>
            <w:div w:id="1380275886">
              <w:marLeft w:val="0"/>
              <w:marRight w:val="0"/>
              <w:marTop w:val="0"/>
              <w:marBottom w:val="0"/>
              <w:divBdr>
                <w:top w:val="none" w:sz="0" w:space="0" w:color="auto"/>
                <w:left w:val="none" w:sz="0" w:space="0" w:color="auto"/>
                <w:bottom w:val="none" w:sz="0" w:space="0" w:color="auto"/>
                <w:right w:val="none" w:sz="0" w:space="0" w:color="auto"/>
              </w:divBdr>
            </w:div>
          </w:divsChild>
        </w:div>
        <w:div w:id="1807427968">
          <w:marLeft w:val="0"/>
          <w:marRight w:val="0"/>
          <w:marTop w:val="0"/>
          <w:marBottom w:val="0"/>
          <w:divBdr>
            <w:top w:val="none" w:sz="0" w:space="0" w:color="auto"/>
            <w:left w:val="none" w:sz="0" w:space="0" w:color="auto"/>
            <w:bottom w:val="none" w:sz="0" w:space="0" w:color="auto"/>
            <w:right w:val="none" w:sz="0" w:space="0" w:color="auto"/>
          </w:divBdr>
          <w:divsChild>
            <w:div w:id="1448351752">
              <w:marLeft w:val="0"/>
              <w:marRight w:val="0"/>
              <w:marTop w:val="0"/>
              <w:marBottom w:val="0"/>
              <w:divBdr>
                <w:top w:val="none" w:sz="0" w:space="0" w:color="auto"/>
                <w:left w:val="none" w:sz="0" w:space="0" w:color="auto"/>
                <w:bottom w:val="none" w:sz="0" w:space="0" w:color="auto"/>
                <w:right w:val="none" w:sz="0" w:space="0" w:color="auto"/>
              </w:divBdr>
            </w:div>
          </w:divsChild>
        </w:div>
        <w:div w:id="1807819931">
          <w:marLeft w:val="0"/>
          <w:marRight w:val="0"/>
          <w:marTop w:val="0"/>
          <w:marBottom w:val="0"/>
          <w:divBdr>
            <w:top w:val="none" w:sz="0" w:space="0" w:color="auto"/>
            <w:left w:val="none" w:sz="0" w:space="0" w:color="auto"/>
            <w:bottom w:val="none" w:sz="0" w:space="0" w:color="auto"/>
            <w:right w:val="none" w:sz="0" w:space="0" w:color="auto"/>
          </w:divBdr>
          <w:divsChild>
            <w:div w:id="1828741970">
              <w:marLeft w:val="0"/>
              <w:marRight w:val="0"/>
              <w:marTop w:val="0"/>
              <w:marBottom w:val="0"/>
              <w:divBdr>
                <w:top w:val="none" w:sz="0" w:space="0" w:color="auto"/>
                <w:left w:val="none" w:sz="0" w:space="0" w:color="auto"/>
                <w:bottom w:val="none" w:sz="0" w:space="0" w:color="auto"/>
                <w:right w:val="none" w:sz="0" w:space="0" w:color="auto"/>
              </w:divBdr>
            </w:div>
          </w:divsChild>
        </w:div>
        <w:div w:id="1811706945">
          <w:marLeft w:val="0"/>
          <w:marRight w:val="0"/>
          <w:marTop w:val="0"/>
          <w:marBottom w:val="0"/>
          <w:divBdr>
            <w:top w:val="none" w:sz="0" w:space="0" w:color="auto"/>
            <w:left w:val="none" w:sz="0" w:space="0" w:color="auto"/>
            <w:bottom w:val="none" w:sz="0" w:space="0" w:color="auto"/>
            <w:right w:val="none" w:sz="0" w:space="0" w:color="auto"/>
          </w:divBdr>
          <w:divsChild>
            <w:div w:id="509418744">
              <w:marLeft w:val="0"/>
              <w:marRight w:val="0"/>
              <w:marTop w:val="0"/>
              <w:marBottom w:val="0"/>
              <w:divBdr>
                <w:top w:val="none" w:sz="0" w:space="0" w:color="auto"/>
                <w:left w:val="none" w:sz="0" w:space="0" w:color="auto"/>
                <w:bottom w:val="none" w:sz="0" w:space="0" w:color="auto"/>
                <w:right w:val="none" w:sz="0" w:space="0" w:color="auto"/>
              </w:divBdr>
            </w:div>
          </w:divsChild>
        </w:div>
        <w:div w:id="1816870186">
          <w:marLeft w:val="0"/>
          <w:marRight w:val="0"/>
          <w:marTop w:val="0"/>
          <w:marBottom w:val="0"/>
          <w:divBdr>
            <w:top w:val="none" w:sz="0" w:space="0" w:color="auto"/>
            <w:left w:val="none" w:sz="0" w:space="0" w:color="auto"/>
            <w:bottom w:val="none" w:sz="0" w:space="0" w:color="auto"/>
            <w:right w:val="none" w:sz="0" w:space="0" w:color="auto"/>
          </w:divBdr>
          <w:divsChild>
            <w:div w:id="845900253">
              <w:marLeft w:val="0"/>
              <w:marRight w:val="0"/>
              <w:marTop w:val="0"/>
              <w:marBottom w:val="0"/>
              <w:divBdr>
                <w:top w:val="none" w:sz="0" w:space="0" w:color="auto"/>
                <w:left w:val="none" w:sz="0" w:space="0" w:color="auto"/>
                <w:bottom w:val="none" w:sz="0" w:space="0" w:color="auto"/>
                <w:right w:val="none" w:sz="0" w:space="0" w:color="auto"/>
              </w:divBdr>
            </w:div>
          </w:divsChild>
        </w:div>
        <w:div w:id="1820923390">
          <w:marLeft w:val="0"/>
          <w:marRight w:val="0"/>
          <w:marTop w:val="0"/>
          <w:marBottom w:val="0"/>
          <w:divBdr>
            <w:top w:val="none" w:sz="0" w:space="0" w:color="auto"/>
            <w:left w:val="none" w:sz="0" w:space="0" w:color="auto"/>
            <w:bottom w:val="none" w:sz="0" w:space="0" w:color="auto"/>
            <w:right w:val="none" w:sz="0" w:space="0" w:color="auto"/>
          </w:divBdr>
          <w:divsChild>
            <w:div w:id="1304385758">
              <w:marLeft w:val="0"/>
              <w:marRight w:val="0"/>
              <w:marTop w:val="0"/>
              <w:marBottom w:val="0"/>
              <w:divBdr>
                <w:top w:val="none" w:sz="0" w:space="0" w:color="auto"/>
                <w:left w:val="none" w:sz="0" w:space="0" w:color="auto"/>
                <w:bottom w:val="none" w:sz="0" w:space="0" w:color="auto"/>
                <w:right w:val="none" w:sz="0" w:space="0" w:color="auto"/>
              </w:divBdr>
            </w:div>
            <w:div w:id="1363557492">
              <w:marLeft w:val="0"/>
              <w:marRight w:val="0"/>
              <w:marTop w:val="0"/>
              <w:marBottom w:val="0"/>
              <w:divBdr>
                <w:top w:val="none" w:sz="0" w:space="0" w:color="auto"/>
                <w:left w:val="none" w:sz="0" w:space="0" w:color="auto"/>
                <w:bottom w:val="none" w:sz="0" w:space="0" w:color="auto"/>
                <w:right w:val="none" w:sz="0" w:space="0" w:color="auto"/>
              </w:divBdr>
            </w:div>
          </w:divsChild>
        </w:div>
        <w:div w:id="1833988175">
          <w:marLeft w:val="0"/>
          <w:marRight w:val="0"/>
          <w:marTop w:val="0"/>
          <w:marBottom w:val="0"/>
          <w:divBdr>
            <w:top w:val="none" w:sz="0" w:space="0" w:color="auto"/>
            <w:left w:val="none" w:sz="0" w:space="0" w:color="auto"/>
            <w:bottom w:val="none" w:sz="0" w:space="0" w:color="auto"/>
            <w:right w:val="none" w:sz="0" w:space="0" w:color="auto"/>
          </w:divBdr>
          <w:divsChild>
            <w:div w:id="1671327991">
              <w:marLeft w:val="0"/>
              <w:marRight w:val="0"/>
              <w:marTop w:val="0"/>
              <w:marBottom w:val="0"/>
              <w:divBdr>
                <w:top w:val="none" w:sz="0" w:space="0" w:color="auto"/>
                <w:left w:val="none" w:sz="0" w:space="0" w:color="auto"/>
                <w:bottom w:val="none" w:sz="0" w:space="0" w:color="auto"/>
                <w:right w:val="none" w:sz="0" w:space="0" w:color="auto"/>
              </w:divBdr>
            </w:div>
          </w:divsChild>
        </w:div>
        <w:div w:id="1837379614">
          <w:marLeft w:val="0"/>
          <w:marRight w:val="0"/>
          <w:marTop w:val="0"/>
          <w:marBottom w:val="0"/>
          <w:divBdr>
            <w:top w:val="none" w:sz="0" w:space="0" w:color="auto"/>
            <w:left w:val="none" w:sz="0" w:space="0" w:color="auto"/>
            <w:bottom w:val="none" w:sz="0" w:space="0" w:color="auto"/>
            <w:right w:val="none" w:sz="0" w:space="0" w:color="auto"/>
          </w:divBdr>
          <w:divsChild>
            <w:div w:id="1367413143">
              <w:marLeft w:val="0"/>
              <w:marRight w:val="0"/>
              <w:marTop w:val="0"/>
              <w:marBottom w:val="0"/>
              <w:divBdr>
                <w:top w:val="none" w:sz="0" w:space="0" w:color="auto"/>
                <w:left w:val="none" w:sz="0" w:space="0" w:color="auto"/>
                <w:bottom w:val="none" w:sz="0" w:space="0" w:color="auto"/>
                <w:right w:val="none" w:sz="0" w:space="0" w:color="auto"/>
              </w:divBdr>
            </w:div>
            <w:div w:id="2107342722">
              <w:marLeft w:val="0"/>
              <w:marRight w:val="0"/>
              <w:marTop w:val="0"/>
              <w:marBottom w:val="0"/>
              <w:divBdr>
                <w:top w:val="none" w:sz="0" w:space="0" w:color="auto"/>
                <w:left w:val="none" w:sz="0" w:space="0" w:color="auto"/>
                <w:bottom w:val="none" w:sz="0" w:space="0" w:color="auto"/>
                <w:right w:val="none" w:sz="0" w:space="0" w:color="auto"/>
              </w:divBdr>
            </w:div>
          </w:divsChild>
        </w:div>
        <w:div w:id="1840148178">
          <w:marLeft w:val="0"/>
          <w:marRight w:val="0"/>
          <w:marTop w:val="0"/>
          <w:marBottom w:val="0"/>
          <w:divBdr>
            <w:top w:val="none" w:sz="0" w:space="0" w:color="auto"/>
            <w:left w:val="none" w:sz="0" w:space="0" w:color="auto"/>
            <w:bottom w:val="none" w:sz="0" w:space="0" w:color="auto"/>
            <w:right w:val="none" w:sz="0" w:space="0" w:color="auto"/>
          </w:divBdr>
          <w:divsChild>
            <w:div w:id="1938439185">
              <w:marLeft w:val="0"/>
              <w:marRight w:val="0"/>
              <w:marTop w:val="0"/>
              <w:marBottom w:val="0"/>
              <w:divBdr>
                <w:top w:val="none" w:sz="0" w:space="0" w:color="auto"/>
                <w:left w:val="none" w:sz="0" w:space="0" w:color="auto"/>
                <w:bottom w:val="none" w:sz="0" w:space="0" w:color="auto"/>
                <w:right w:val="none" w:sz="0" w:space="0" w:color="auto"/>
              </w:divBdr>
            </w:div>
          </w:divsChild>
        </w:div>
        <w:div w:id="1849712861">
          <w:marLeft w:val="0"/>
          <w:marRight w:val="0"/>
          <w:marTop w:val="0"/>
          <w:marBottom w:val="0"/>
          <w:divBdr>
            <w:top w:val="none" w:sz="0" w:space="0" w:color="auto"/>
            <w:left w:val="none" w:sz="0" w:space="0" w:color="auto"/>
            <w:bottom w:val="none" w:sz="0" w:space="0" w:color="auto"/>
            <w:right w:val="none" w:sz="0" w:space="0" w:color="auto"/>
          </w:divBdr>
          <w:divsChild>
            <w:div w:id="594830229">
              <w:marLeft w:val="0"/>
              <w:marRight w:val="0"/>
              <w:marTop w:val="0"/>
              <w:marBottom w:val="0"/>
              <w:divBdr>
                <w:top w:val="none" w:sz="0" w:space="0" w:color="auto"/>
                <w:left w:val="none" w:sz="0" w:space="0" w:color="auto"/>
                <w:bottom w:val="none" w:sz="0" w:space="0" w:color="auto"/>
                <w:right w:val="none" w:sz="0" w:space="0" w:color="auto"/>
              </w:divBdr>
            </w:div>
          </w:divsChild>
        </w:div>
        <w:div w:id="1859654296">
          <w:marLeft w:val="0"/>
          <w:marRight w:val="0"/>
          <w:marTop w:val="0"/>
          <w:marBottom w:val="0"/>
          <w:divBdr>
            <w:top w:val="none" w:sz="0" w:space="0" w:color="auto"/>
            <w:left w:val="none" w:sz="0" w:space="0" w:color="auto"/>
            <w:bottom w:val="none" w:sz="0" w:space="0" w:color="auto"/>
            <w:right w:val="none" w:sz="0" w:space="0" w:color="auto"/>
          </w:divBdr>
          <w:divsChild>
            <w:div w:id="720054217">
              <w:marLeft w:val="0"/>
              <w:marRight w:val="0"/>
              <w:marTop w:val="0"/>
              <w:marBottom w:val="0"/>
              <w:divBdr>
                <w:top w:val="none" w:sz="0" w:space="0" w:color="auto"/>
                <w:left w:val="none" w:sz="0" w:space="0" w:color="auto"/>
                <w:bottom w:val="none" w:sz="0" w:space="0" w:color="auto"/>
                <w:right w:val="none" w:sz="0" w:space="0" w:color="auto"/>
              </w:divBdr>
            </w:div>
          </w:divsChild>
        </w:div>
        <w:div w:id="1864130715">
          <w:marLeft w:val="0"/>
          <w:marRight w:val="0"/>
          <w:marTop w:val="0"/>
          <w:marBottom w:val="0"/>
          <w:divBdr>
            <w:top w:val="none" w:sz="0" w:space="0" w:color="auto"/>
            <w:left w:val="none" w:sz="0" w:space="0" w:color="auto"/>
            <w:bottom w:val="none" w:sz="0" w:space="0" w:color="auto"/>
            <w:right w:val="none" w:sz="0" w:space="0" w:color="auto"/>
          </w:divBdr>
          <w:divsChild>
            <w:div w:id="1051617453">
              <w:marLeft w:val="0"/>
              <w:marRight w:val="0"/>
              <w:marTop w:val="0"/>
              <w:marBottom w:val="0"/>
              <w:divBdr>
                <w:top w:val="none" w:sz="0" w:space="0" w:color="auto"/>
                <w:left w:val="none" w:sz="0" w:space="0" w:color="auto"/>
                <w:bottom w:val="none" w:sz="0" w:space="0" w:color="auto"/>
                <w:right w:val="none" w:sz="0" w:space="0" w:color="auto"/>
              </w:divBdr>
            </w:div>
          </w:divsChild>
        </w:div>
        <w:div w:id="1876773219">
          <w:marLeft w:val="0"/>
          <w:marRight w:val="0"/>
          <w:marTop w:val="0"/>
          <w:marBottom w:val="0"/>
          <w:divBdr>
            <w:top w:val="none" w:sz="0" w:space="0" w:color="auto"/>
            <w:left w:val="none" w:sz="0" w:space="0" w:color="auto"/>
            <w:bottom w:val="none" w:sz="0" w:space="0" w:color="auto"/>
            <w:right w:val="none" w:sz="0" w:space="0" w:color="auto"/>
          </w:divBdr>
          <w:divsChild>
            <w:div w:id="1547253446">
              <w:marLeft w:val="0"/>
              <w:marRight w:val="0"/>
              <w:marTop w:val="0"/>
              <w:marBottom w:val="0"/>
              <w:divBdr>
                <w:top w:val="none" w:sz="0" w:space="0" w:color="auto"/>
                <w:left w:val="none" w:sz="0" w:space="0" w:color="auto"/>
                <w:bottom w:val="none" w:sz="0" w:space="0" w:color="auto"/>
                <w:right w:val="none" w:sz="0" w:space="0" w:color="auto"/>
              </w:divBdr>
            </w:div>
          </w:divsChild>
        </w:div>
        <w:div w:id="1916427479">
          <w:marLeft w:val="0"/>
          <w:marRight w:val="0"/>
          <w:marTop w:val="0"/>
          <w:marBottom w:val="0"/>
          <w:divBdr>
            <w:top w:val="none" w:sz="0" w:space="0" w:color="auto"/>
            <w:left w:val="none" w:sz="0" w:space="0" w:color="auto"/>
            <w:bottom w:val="none" w:sz="0" w:space="0" w:color="auto"/>
            <w:right w:val="none" w:sz="0" w:space="0" w:color="auto"/>
          </w:divBdr>
          <w:divsChild>
            <w:div w:id="854614162">
              <w:marLeft w:val="0"/>
              <w:marRight w:val="0"/>
              <w:marTop w:val="0"/>
              <w:marBottom w:val="0"/>
              <w:divBdr>
                <w:top w:val="none" w:sz="0" w:space="0" w:color="auto"/>
                <w:left w:val="none" w:sz="0" w:space="0" w:color="auto"/>
                <w:bottom w:val="none" w:sz="0" w:space="0" w:color="auto"/>
                <w:right w:val="none" w:sz="0" w:space="0" w:color="auto"/>
              </w:divBdr>
            </w:div>
          </w:divsChild>
        </w:div>
        <w:div w:id="1930116356">
          <w:marLeft w:val="0"/>
          <w:marRight w:val="0"/>
          <w:marTop w:val="0"/>
          <w:marBottom w:val="0"/>
          <w:divBdr>
            <w:top w:val="none" w:sz="0" w:space="0" w:color="auto"/>
            <w:left w:val="none" w:sz="0" w:space="0" w:color="auto"/>
            <w:bottom w:val="none" w:sz="0" w:space="0" w:color="auto"/>
            <w:right w:val="none" w:sz="0" w:space="0" w:color="auto"/>
          </w:divBdr>
          <w:divsChild>
            <w:div w:id="1938056646">
              <w:marLeft w:val="0"/>
              <w:marRight w:val="0"/>
              <w:marTop w:val="0"/>
              <w:marBottom w:val="0"/>
              <w:divBdr>
                <w:top w:val="none" w:sz="0" w:space="0" w:color="auto"/>
                <w:left w:val="none" w:sz="0" w:space="0" w:color="auto"/>
                <w:bottom w:val="none" w:sz="0" w:space="0" w:color="auto"/>
                <w:right w:val="none" w:sz="0" w:space="0" w:color="auto"/>
              </w:divBdr>
            </w:div>
          </w:divsChild>
        </w:div>
        <w:div w:id="1933008906">
          <w:marLeft w:val="0"/>
          <w:marRight w:val="0"/>
          <w:marTop w:val="0"/>
          <w:marBottom w:val="0"/>
          <w:divBdr>
            <w:top w:val="none" w:sz="0" w:space="0" w:color="auto"/>
            <w:left w:val="none" w:sz="0" w:space="0" w:color="auto"/>
            <w:bottom w:val="none" w:sz="0" w:space="0" w:color="auto"/>
            <w:right w:val="none" w:sz="0" w:space="0" w:color="auto"/>
          </w:divBdr>
          <w:divsChild>
            <w:div w:id="110250536">
              <w:marLeft w:val="0"/>
              <w:marRight w:val="0"/>
              <w:marTop w:val="0"/>
              <w:marBottom w:val="0"/>
              <w:divBdr>
                <w:top w:val="none" w:sz="0" w:space="0" w:color="auto"/>
                <w:left w:val="none" w:sz="0" w:space="0" w:color="auto"/>
                <w:bottom w:val="none" w:sz="0" w:space="0" w:color="auto"/>
                <w:right w:val="none" w:sz="0" w:space="0" w:color="auto"/>
              </w:divBdr>
            </w:div>
          </w:divsChild>
        </w:div>
        <w:div w:id="1941138922">
          <w:marLeft w:val="0"/>
          <w:marRight w:val="0"/>
          <w:marTop w:val="0"/>
          <w:marBottom w:val="0"/>
          <w:divBdr>
            <w:top w:val="none" w:sz="0" w:space="0" w:color="auto"/>
            <w:left w:val="none" w:sz="0" w:space="0" w:color="auto"/>
            <w:bottom w:val="none" w:sz="0" w:space="0" w:color="auto"/>
            <w:right w:val="none" w:sz="0" w:space="0" w:color="auto"/>
          </w:divBdr>
          <w:divsChild>
            <w:div w:id="1638951356">
              <w:marLeft w:val="0"/>
              <w:marRight w:val="0"/>
              <w:marTop w:val="0"/>
              <w:marBottom w:val="0"/>
              <w:divBdr>
                <w:top w:val="none" w:sz="0" w:space="0" w:color="auto"/>
                <w:left w:val="none" w:sz="0" w:space="0" w:color="auto"/>
                <w:bottom w:val="none" w:sz="0" w:space="0" w:color="auto"/>
                <w:right w:val="none" w:sz="0" w:space="0" w:color="auto"/>
              </w:divBdr>
            </w:div>
          </w:divsChild>
        </w:div>
        <w:div w:id="1949464276">
          <w:marLeft w:val="0"/>
          <w:marRight w:val="0"/>
          <w:marTop w:val="0"/>
          <w:marBottom w:val="0"/>
          <w:divBdr>
            <w:top w:val="none" w:sz="0" w:space="0" w:color="auto"/>
            <w:left w:val="none" w:sz="0" w:space="0" w:color="auto"/>
            <w:bottom w:val="none" w:sz="0" w:space="0" w:color="auto"/>
            <w:right w:val="none" w:sz="0" w:space="0" w:color="auto"/>
          </w:divBdr>
          <w:divsChild>
            <w:div w:id="438455695">
              <w:marLeft w:val="0"/>
              <w:marRight w:val="0"/>
              <w:marTop w:val="0"/>
              <w:marBottom w:val="0"/>
              <w:divBdr>
                <w:top w:val="none" w:sz="0" w:space="0" w:color="auto"/>
                <w:left w:val="none" w:sz="0" w:space="0" w:color="auto"/>
                <w:bottom w:val="none" w:sz="0" w:space="0" w:color="auto"/>
                <w:right w:val="none" w:sz="0" w:space="0" w:color="auto"/>
              </w:divBdr>
            </w:div>
            <w:div w:id="769743011">
              <w:marLeft w:val="0"/>
              <w:marRight w:val="0"/>
              <w:marTop w:val="0"/>
              <w:marBottom w:val="0"/>
              <w:divBdr>
                <w:top w:val="none" w:sz="0" w:space="0" w:color="auto"/>
                <w:left w:val="none" w:sz="0" w:space="0" w:color="auto"/>
                <w:bottom w:val="none" w:sz="0" w:space="0" w:color="auto"/>
                <w:right w:val="none" w:sz="0" w:space="0" w:color="auto"/>
              </w:divBdr>
            </w:div>
          </w:divsChild>
        </w:div>
        <w:div w:id="1952280138">
          <w:marLeft w:val="0"/>
          <w:marRight w:val="0"/>
          <w:marTop w:val="0"/>
          <w:marBottom w:val="0"/>
          <w:divBdr>
            <w:top w:val="none" w:sz="0" w:space="0" w:color="auto"/>
            <w:left w:val="none" w:sz="0" w:space="0" w:color="auto"/>
            <w:bottom w:val="none" w:sz="0" w:space="0" w:color="auto"/>
            <w:right w:val="none" w:sz="0" w:space="0" w:color="auto"/>
          </w:divBdr>
          <w:divsChild>
            <w:div w:id="505822749">
              <w:marLeft w:val="0"/>
              <w:marRight w:val="0"/>
              <w:marTop w:val="0"/>
              <w:marBottom w:val="0"/>
              <w:divBdr>
                <w:top w:val="none" w:sz="0" w:space="0" w:color="auto"/>
                <w:left w:val="none" w:sz="0" w:space="0" w:color="auto"/>
                <w:bottom w:val="none" w:sz="0" w:space="0" w:color="auto"/>
                <w:right w:val="none" w:sz="0" w:space="0" w:color="auto"/>
              </w:divBdr>
            </w:div>
            <w:div w:id="2145996870">
              <w:marLeft w:val="0"/>
              <w:marRight w:val="0"/>
              <w:marTop w:val="0"/>
              <w:marBottom w:val="0"/>
              <w:divBdr>
                <w:top w:val="none" w:sz="0" w:space="0" w:color="auto"/>
                <w:left w:val="none" w:sz="0" w:space="0" w:color="auto"/>
                <w:bottom w:val="none" w:sz="0" w:space="0" w:color="auto"/>
                <w:right w:val="none" w:sz="0" w:space="0" w:color="auto"/>
              </w:divBdr>
            </w:div>
          </w:divsChild>
        </w:div>
        <w:div w:id="1958171832">
          <w:marLeft w:val="0"/>
          <w:marRight w:val="0"/>
          <w:marTop w:val="0"/>
          <w:marBottom w:val="0"/>
          <w:divBdr>
            <w:top w:val="none" w:sz="0" w:space="0" w:color="auto"/>
            <w:left w:val="none" w:sz="0" w:space="0" w:color="auto"/>
            <w:bottom w:val="none" w:sz="0" w:space="0" w:color="auto"/>
            <w:right w:val="none" w:sz="0" w:space="0" w:color="auto"/>
          </w:divBdr>
          <w:divsChild>
            <w:div w:id="1285186537">
              <w:marLeft w:val="0"/>
              <w:marRight w:val="0"/>
              <w:marTop w:val="0"/>
              <w:marBottom w:val="0"/>
              <w:divBdr>
                <w:top w:val="none" w:sz="0" w:space="0" w:color="auto"/>
                <w:left w:val="none" w:sz="0" w:space="0" w:color="auto"/>
                <w:bottom w:val="none" w:sz="0" w:space="0" w:color="auto"/>
                <w:right w:val="none" w:sz="0" w:space="0" w:color="auto"/>
              </w:divBdr>
            </w:div>
          </w:divsChild>
        </w:div>
        <w:div w:id="1966227886">
          <w:marLeft w:val="0"/>
          <w:marRight w:val="0"/>
          <w:marTop w:val="0"/>
          <w:marBottom w:val="0"/>
          <w:divBdr>
            <w:top w:val="none" w:sz="0" w:space="0" w:color="auto"/>
            <w:left w:val="none" w:sz="0" w:space="0" w:color="auto"/>
            <w:bottom w:val="none" w:sz="0" w:space="0" w:color="auto"/>
            <w:right w:val="none" w:sz="0" w:space="0" w:color="auto"/>
          </w:divBdr>
          <w:divsChild>
            <w:div w:id="808012731">
              <w:marLeft w:val="0"/>
              <w:marRight w:val="0"/>
              <w:marTop w:val="0"/>
              <w:marBottom w:val="0"/>
              <w:divBdr>
                <w:top w:val="none" w:sz="0" w:space="0" w:color="auto"/>
                <w:left w:val="none" w:sz="0" w:space="0" w:color="auto"/>
                <w:bottom w:val="none" w:sz="0" w:space="0" w:color="auto"/>
                <w:right w:val="none" w:sz="0" w:space="0" w:color="auto"/>
              </w:divBdr>
            </w:div>
          </w:divsChild>
        </w:div>
        <w:div w:id="1971978356">
          <w:marLeft w:val="0"/>
          <w:marRight w:val="0"/>
          <w:marTop w:val="0"/>
          <w:marBottom w:val="0"/>
          <w:divBdr>
            <w:top w:val="none" w:sz="0" w:space="0" w:color="auto"/>
            <w:left w:val="none" w:sz="0" w:space="0" w:color="auto"/>
            <w:bottom w:val="none" w:sz="0" w:space="0" w:color="auto"/>
            <w:right w:val="none" w:sz="0" w:space="0" w:color="auto"/>
          </w:divBdr>
          <w:divsChild>
            <w:div w:id="1382097862">
              <w:marLeft w:val="0"/>
              <w:marRight w:val="0"/>
              <w:marTop w:val="0"/>
              <w:marBottom w:val="0"/>
              <w:divBdr>
                <w:top w:val="none" w:sz="0" w:space="0" w:color="auto"/>
                <w:left w:val="none" w:sz="0" w:space="0" w:color="auto"/>
                <w:bottom w:val="none" w:sz="0" w:space="0" w:color="auto"/>
                <w:right w:val="none" w:sz="0" w:space="0" w:color="auto"/>
              </w:divBdr>
            </w:div>
          </w:divsChild>
        </w:div>
        <w:div w:id="1996913676">
          <w:marLeft w:val="0"/>
          <w:marRight w:val="0"/>
          <w:marTop w:val="0"/>
          <w:marBottom w:val="0"/>
          <w:divBdr>
            <w:top w:val="none" w:sz="0" w:space="0" w:color="auto"/>
            <w:left w:val="none" w:sz="0" w:space="0" w:color="auto"/>
            <w:bottom w:val="none" w:sz="0" w:space="0" w:color="auto"/>
            <w:right w:val="none" w:sz="0" w:space="0" w:color="auto"/>
          </w:divBdr>
          <w:divsChild>
            <w:div w:id="935135522">
              <w:marLeft w:val="0"/>
              <w:marRight w:val="0"/>
              <w:marTop w:val="0"/>
              <w:marBottom w:val="0"/>
              <w:divBdr>
                <w:top w:val="none" w:sz="0" w:space="0" w:color="auto"/>
                <w:left w:val="none" w:sz="0" w:space="0" w:color="auto"/>
                <w:bottom w:val="none" w:sz="0" w:space="0" w:color="auto"/>
                <w:right w:val="none" w:sz="0" w:space="0" w:color="auto"/>
              </w:divBdr>
            </w:div>
          </w:divsChild>
        </w:div>
        <w:div w:id="2001304056">
          <w:marLeft w:val="0"/>
          <w:marRight w:val="0"/>
          <w:marTop w:val="0"/>
          <w:marBottom w:val="0"/>
          <w:divBdr>
            <w:top w:val="none" w:sz="0" w:space="0" w:color="auto"/>
            <w:left w:val="none" w:sz="0" w:space="0" w:color="auto"/>
            <w:bottom w:val="none" w:sz="0" w:space="0" w:color="auto"/>
            <w:right w:val="none" w:sz="0" w:space="0" w:color="auto"/>
          </w:divBdr>
          <w:divsChild>
            <w:div w:id="2053068899">
              <w:marLeft w:val="0"/>
              <w:marRight w:val="0"/>
              <w:marTop w:val="0"/>
              <w:marBottom w:val="0"/>
              <w:divBdr>
                <w:top w:val="none" w:sz="0" w:space="0" w:color="auto"/>
                <w:left w:val="none" w:sz="0" w:space="0" w:color="auto"/>
                <w:bottom w:val="none" w:sz="0" w:space="0" w:color="auto"/>
                <w:right w:val="none" w:sz="0" w:space="0" w:color="auto"/>
              </w:divBdr>
            </w:div>
          </w:divsChild>
        </w:div>
        <w:div w:id="2014146585">
          <w:marLeft w:val="0"/>
          <w:marRight w:val="0"/>
          <w:marTop w:val="0"/>
          <w:marBottom w:val="0"/>
          <w:divBdr>
            <w:top w:val="none" w:sz="0" w:space="0" w:color="auto"/>
            <w:left w:val="none" w:sz="0" w:space="0" w:color="auto"/>
            <w:bottom w:val="none" w:sz="0" w:space="0" w:color="auto"/>
            <w:right w:val="none" w:sz="0" w:space="0" w:color="auto"/>
          </w:divBdr>
          <w:divsChild>
            <w:div w:id="978418403">
              <w:marLeft w:val="0"/>
              <w:marRight w:val="0"/>
              <w:marTop w:val="0"/>
              <w:marBottom w:val="0"/>
              <w:divBdr>
                <w:top w:val="none" w:sz="0" w:space="0" w:color="auto"/>
                <w:left w:val="none" w:sz="0" w:space="0" w:color="auto"/>
                <w:bottom w:val="none" w:sz="0" w:space="0" w:color="auto"/>
                <w:right w:val="none" w:sz="0" w:space="0" w:color="auto"/>
              </w:divBdr>
            </w:div>
          </w:divsChild>
        </w:div>
        <w:div w:id="2034069411">
          <w:marLeft w:val="0"/>
          <w:marRight w:val="0"/>
          <w:marTop w:val="0"/>
          <w:marBottom w:val="0"/>
          <w:divBdr>
            <w:top w:val="none" w:sz="0" w:space="0" w:color="auto"/>
            <w:left w:val="none" w:sz="0" w:space="0" w:color="auto"/>
            <w:bottom w:val="none" w:sz="0" w:space="0" w:color="auto"/>
            <w:right w:val="none" w:sz="0" w:space="0" w:color="auto"/>
          </w:divBdr>
          <w:divsChild>
            <w:div w:id="1416127568">
              <w:marLeft w:val="0"/>
              <w:marRight w:val="0"/>
              <w:marTop w:val="0"/>
              <w:marBottom w:val="0"/>
              <w:divBdr>
                <w:top w:val="none" w:sz="0" w:space="0" w:color="auto"/>
                <w:left w:val="none" w:sz="0" w:space="0" w:color="auto"/>
                <w:bottom w:val="none" w:sz="0" w:space="0" w:color="auto"/>
                <w:right w:val="none" w:sz="0" w:space="0" w:color="auto"/>
              </w:divBdr>
            </w:div>
          </w:divsChild>
        </w:div>
        <w:div w:id="2041589964">
          <w:marLeft w:val="0"/>
          <w:marRight w:val="0"/>
          <w:marTop w:val="0"/>
          <w:marBottom w:val="0"/>
          <w:divBdr>
            <w:top w:val="none" w:sz="0" w:space="0" w:color="auto"/>
            <w:left w:val="none" w:sz="0" w:space="0" w:color="auto"/>
            <w:bottom w:val="none" w:sz="0" w:space="0" w:color="auto"/>
            <w:right w:val="none" w:sz="0" w:space="0" w:color="auto"/>
          </w:divBdr>
          <w:divsChild>
            <w:div w:id="830876615">
              <w:marLeft w:val="0"/>
              <w:marRight w:val="0"/>
              <w:marTop w:val="0"/>
              <w:marBottom w:val="0"/>
              <w:divBdr>
                <w:top w:val="none" w:sz="0" w:space="0" w:color="auto"/>
                <w:left w:val="none" w:sz="0" w:space="0" w:color="auto"/>
                <w:bottom w:val="none" w:sz="0" w:space="0" w:color="auto"/>
                <w:right w:val="none" w:sz="0" w:space="0" w:color="auto"/>
              </w:divBdr>
            </w:div>
          </w:divsChild>
        </w:div>
        <w:div w:id="2051803773">
          <w:marLeft w:val="0"/>
          <w:marRight w:val="0"/>
          <w:marTop w:val="0"/>
          <w:marBottom w:val="0"/>
          <w:divBdr>
            <w:top w:val="none" w:sz="0" w:space="0" w:color="auto"/>
            <w:left w:val="none" w:sz="0" w:space="0" w:color="auto"/>
            <w:bottom w:val="none" w:sz="0" w:space="0" w:color="auto"/>
            <w:right w:val="none" w:sz="0" w:space="0" w:color="auto"/>
          </w:divBdr>
          <w:divsChild>
            <w:div w:id="1165364868">
              <w:marLeft w:val="0"/>
              <w:marRight w:val="0"/>
              <w:marTop w:val="0"/>
              <w:marBottom w:val="0"/>
              <w:divBdr>
                <w:top w:val="none" w:sz="0" w:space="0" w:color="auto"/>
                <w:left w:val="none" w:sz="0" w:space="0" w:color="auto"/>
                <w:bottom w:val="none" w:sz="0" w:space="0" w:color="auto"/>
                <w:right w:val="none" w:sz="0" w:space="0" w:color="auto"/>
              </w:divBdr>
            </w:div>
          </w:divsChild>
        </w:div>
        <w:div w:id="2053187523">
          <w:marLeft w:val="0"/>
          <w:marRight w:val="0"/>
          <w:marTop w:val="0"/>
          <w:marBottom w:val="0"/>
          <w:divBdr>
            <w:top w:val="none" w:sz="0" w:space="0" w:color="auto"/>
            <w:left w:val="none" w:sz="0" w:space="0" w:color="auto"/>
            <w:bottom w:val="none" w:sz="0" w:space="0" w:color="auto"/>
            <w:right w:val="none" w:sz="0" w:space="0" w:color="auto"/>
          </w:divBdr>
          <w:divsChild>
            <w:div w:id="766194451">
              <w:marLeft w:val="0"/>
              <w:marRight w:val="0"/>
              <w:marTop w:val="0"/>
              <w:marBottom w:val="0"/>
              <w:divBdr>
                <w:top w:val="none" w:sz="0" w:space="0" w:color="auto"/>
                <w:left w:val="none" w:sz="0" w:space="0" w:color="auto"/>
                <w:bottom w:val="none" w:sz="0" w:space="0" w:color="auto"/>
                <w:right w:val="none" w:sz="0" w:space="0" w:color="auto"/>
              </w:divBdr>
            </w:div>
          </w:divsChild>
        </w:div>
        <w:div w:id="2068408368">
          <w:marLeft w:val="0"/>
          <w:marRight w:val="0"/>
          <w:marTop w:val="0"/>
          <w:marBottom w:val="0"/>
          <w:divBdr>
            <w:top w:val="none" w:sz="0" w:space="0" w:color="auto"/>
            <w:left w:val="none" w:sz="0" w:space="0" w:color="auto"/>
            <w:bottom w:val="none" w:sz="0" w:space="0" w:color="auto"/>
            <w:right w:val="none" w:sz="0" w:space="0" w:color="auto"/>
          </w:divBdr>
          <w:divsChild>
            <w:div w:id="1718165846">
              <w:marLeft w:val="0"/>
              <w:marRight w:val="0"/>
              <w:marTop w:val="0"/>
              <w:marBottom w:val="0"/>
              <w:divBdr>
                <w:top w:val="none" w:sz="0" w:space="0" w:color="auto"/>
                <w:left w:val="none" w:sz="0" w:space="0" w:color="auto"/>
                <w:bottom w:val="none" w:sz="0" w:space="0" w:color="auto"/>
                <w:right w:val="none" w:sz="0" w:space="0" w:color="auto"/>
              </w:divBdr>
            </w:div>
          </w:divsChild>
        </w:div>
        <w:div w:id="2070034940">
          <w:marLeft w:val="0"/>
          <w:marRight w:val="0"/>
          <w:marTop w:val="0"/>
          <w:marBottom w:val="0"/>
          <w:divBdr>
            <w:top w:val="none" w:sz="0" w:space="0" w:color="auto"/>
            <w:left w:val="none" w:sz="0" w:space="0" w:color="auto"/>
            <w:bottom w:val="none" w:sz="0" w:space="0" w:color="auto"/>
            <w:right w:val="none" w:sz="0" w:space="0" w:color="auto"/>
          </w:divBdr>
          <w:divsChild>
            <w:div w:id="397097694">
              <w:marLeft w:val="0"/>
              <w:marRight w:val="0"/>
              <w:marTop w:val="0"/>
              <w:marBottom w:val="0"/>
              <w:divBdr>
                <w:top w:val="none" w:sz="0" w:space="0" w:color="auto"/>
                <w:left w:val="none" w:sz="0" w:space="0" w:color="auto"/>
                <w:bottom w:val="none" w:sz="0" w:space="0" w:color="auto"/>
                <w:right w:val="none" w:sz="0" w:space="0" w:color="auto"/>
              </w:divBdr>
            </w:div>
          </w:divsChild>
        </w:div>
        <w:div w:id="2070110738">
          <w:marLeft w:val="0"/>
          <w:marRight w:val="0"/>
          <w:marTop w:val="0"/>
          <w:marBottom w:val="0"/>
          <w:divBdr>
            <w:top w:val="none" w:sz="0" w:space="0" w:color="auto"/>
            <w:left w:val="none" w:sz="0" w:space="0" w:color="auto"/>
            <w:bottom w:val="none" w:sz="0" w:space="0" w:color="auto"/>
            <w:right w:val="none" w:sz="0" w:space="0" w:color="auto"/>
          </w:divBdr>
          <w:divsChild>
            <w:div w:id="399795565">
              <w:marLeft w:val="0"/>
              <w:marRight w:val="0"/>
              <w:marTop w:val="0"/>
              <w:marBottom w:val="0"/>
              <w:divBdr>
                <w:top w:val="none" w:sz="0" w:space="0" w:color="auto"/>
                <w:left w:val="none" w:sz="0" w:space="0" w:color="auto"/>
                <w:bottom w:val="none" w:sz="0" w:space="0" w:color="auto"/>
                <w:right w:val="none" w:sz="0" w:space="0" w:color="auto"/>
              </w:divBdr>
            </w:div>
            <w:div w:id="485634448">
              <w:marLeft w:val="0"/>
              <w:marRight w:val="0"/>
              <w:marTop w:val="0"/>
              <w:marBottom w:val="0"/>
              <w:divBdr>
                <w:top w:val="none" w:sz="0" w:space="0" w:color="auto"/>
                <w:left w:val="none" w:sz="0" w:space="0" w:color="auto"/>
                <w:bottom w:val="none" w:sz="0" w:space="0" w:color="auto"/>
                <w:right w:val="none" w:sz="0" w:space="0" w:color="auto"/>
              </w:divBdr>
            </w:div>
          </w:divsChild>
        </w:div>
        <w:div w:id="2076005189">
          <w:marLeft w:val="0"/>
          <w:marRight w:val="0"/>
          <w:marTop w:val="0"/>
          <w:marBottom w:val="0"/>
          <w:divBdr>
            <w:top w:val="none" w:sz="0" w:space="0" w:color="auto"/>
            <w:left w:val="none" w:sz="0" w:space="0" w:color="auto"/>
            <w:bottom w:val="none" w:sz="0" w:space="0" w:color="auto"/>
            <w:right w:val="none" w:sz="0" w:space="0" w:color="auto"/>
          </w:divBdr>
          <w:divsChild>
            <w:div w:id="422652193">
              <w:marLeft w:val="0"/>
              <w:marRight w:val="0"/>
              <w:marTop w:val="0"/>
              <w:marBottom w:val="0"/>
              <w:divBdr>
                <w:top w:val="none" w:sz="0" w:space="0" w:color="auto"/>
                <w:left w:val="none" w:sz="0" w:space="0" w:color="auto"/>
                <w:bottom w:val="none" w:sz="0" w:space="0" w:color="auto"/>
                <w:right w:val="none" w:sz="0" w:space="0" w:color="auto"/>
              </w:divBdr>
            </w:div>
          </w:divsChild>
        </w:div>
        <w:div w:id="2084405122">
          <w:marLeft w:val="0"/>
          <w:marRight w:val="0"/>
          <w:marTop w:val="0"/>
          <w:marBottom w:val="0"/>
          <w:divBdr>
            <w:top w:val="none" w:sz="0" w:space="0" w:color="auto"/>
            <w:left w:val="none" w:sz="0" w:space="0" w:color="auto"/>
            <w:bottom w:val="none" w:sz="0" w:space="0" w:color="auto"/>
            <w:right w:val="none" w:sz="0" w:space="0" w:color="auto"/>
          </w:divBdr>
          <w:divsChild>
            <w:div w:id="1619875719">
              <w:marLeft w:val="0"/>
              <w:marRight w:val="0"/>
              <w:marTop w:val="0"/>
              <w:marBottom w:val="0"/>
              <w:divBdr>
                <w:top w:val="none" w:sz="0" w:space="0" w:color="auto"/>
                <w:left w:val="none" w:sz="0" w:space="0" w:color="auto"/>
                <w:bottom w:val="none" w:sz="0" w:space="0" w:color="auto"/>
                <w:right w:val="none" w:sz="0" w:space="0" w:color="auto"/>
              </w:divBdr>
            </w:div>
          </w:divsChild>
        </w:div>
        <w:div w:id="2098746573">
          <w:marLeft w:val="0"/>
          <w:marRight w:val="0"/>
          <w:marTop w:val="0"/>
          <w:marBottom w:val="0"/>
          <w:divBdr>
            <w:top w:val="none" w:sz="0" w:space="0" w:color="auto"/>
            <w:left w:val="none" w:sz="0" w:space="0" w:color="auto"/>
            <w:bottom w:val="none" w:sz="0" w:space="0" w:color="auto"/>
            <w:right w:val="none" w:sz="0" w:space="0" w:color="auto"/>
          </w:divBdr>
          <w:divsChild>
            <w:div w:id="817116537">
              <w:marLeft w:val="0"/>
              <w:marRight w:val="0"/>
              <w:marTop w:val="0"/>
              <w:marBottom w:val="0"/>
              <w:divBdr>
                <w:top w:val="none" w:sz="0" w:space="0" w:color="auto"/>
                <w:left w:val="none" w:sz="0" w:space="0" w:color="auto"/>
                <w:bottom w:val="none" w:sz="0" w:space="0" w:color="auto"/>
                <w:right w:val="none" w:sz="0" w:space="0" w:color="auto"/>
              </w:divBdr>
            </w:div>
          </w:divsChild>
        </w:div>
        <w:div w:id="2103716790">
          <w:marLeft w:val="0"/>
          <w:marRight w:val="0"/>
          <w:marTop w:val="0"/>
          <w:marBottom w:val="0"/>
          <w:divBdr>
            <w:top w:val="none" w:sz="0" w:space="0" w:color="auto"/>
            <w:left w:val="none" w:sz="0" w:space="0" w:color="auto"/>
            <w:bottom w:val="none" w:sz="0" w:space="0" w:color="auto"/>
            <w:right w:val="none" w:sz="0" w:space="0" w:color="auto"/>
          </w:divBdr>
          <w:divsChild>
            <w:div w:id="1564364825">
              <w:marLeft w:val="0"/>
              <w:marRight w:val="0"/>
              <w:marTop w:val="0"/>
              <w:marBottom w:val="0"/>
              <w:divBdr>
                <w:top w:val="none" w:sz="0" w:space="0" w:color="auto"/>
                <w:left w:val="none" w:sz="0" w:space="0" w:color="auto"/>
                <w:bottom w:val="none" w:sz="0" w:space="0" w:color="auto"/>
                <w:right w:val="none" w:sz="0" w:space="0" w:color="auto"/>
              </w:divBdr>
            </w:div>
          </w:divsChild>
        </w:div>
        <w:div w:id="2115125444">
          <w:marLeft w:val="0"/>
          <w:marRight w:val="0"/>
          <w:marTop w:val="0"/>
          <w:marBottom w:val="0"/>
          <w:divBdr>
            <w:top w:val="none" w:sz="0" w:space="0" w:color="auto"/>
            <w:left w:val="none" w:sz="0" w:space="0" w:color="auto"/>
            <w:bottom w:val="none" w:sz="0" w:space="0" w:color="auto"/>
            <w:right w:val="none" w:sz="0" w:space="0" w:color="auto"/>
          </w:divBdr>
          <w:divsChild>
            <w:div w:id="218633100">
              <w:marLeft w:val="0"/>
              <w:marRight w:val="0"/>
              <w:marTop w:val="0"/>
              <w:marBottom w:val="0"/>
              <w:divBdr>
                <w:top w:val="none" w:sz="0" w:space="0" w:color="auto"/>
                <w:left w:val="none" w:sz="0" w:space="0" w:color="auto"/>
                <w:bottom w:val="none" w:sz="0" w:space="0" w:color="auto"/>
                <w:right w:val="none" w:sz="0" w:space="0" w:color="auto"/>
              </w:divBdr>
            </w:div>
          </w:divsChild>
        </w:div>
        <w:div w:id="2118942598">
          <w:marLeft w:val="0"/>
          <w:marRight w:val="0"/>
          <w:marTop w:val="0"/>
          <w:marBottom w:val="0"/>
          <w:divBdr>
            <w:top w:val="none" w:sz="0" w:space="0" w:color="auto"/>
            <w:left w:val="none" w:sz="0" w:space="0" w:color="auto"/>
            <w:bottom w:val="none" w:sz="0" w:space="0" w:color="auto"/>
            <w:right w:val="none" w:sz="0" w:space="0" w:color="auto"/>
          </w:divBdr>
          <w:divsChild>
            <w:div w:id="1192693514">
              <w:marLeft w:val="0"/>
              <w:marRight w:val="0"/>
              <w:marTop w:val="0"/>
              <w:marBottom w:val="0"/>
              <w:divBdr>
                <w:top w:val="none" w:sz="0" w:space="0" w:color="auto"/>
                <w:left w:val="none" w:sz="0" w:space="0" w:color="auto"/>
                <w:bottom w:val="none" w:sz="0" w:space="0" w:color="auto"/>
                <w:right w:val="none" w:sz="0" w:space="0" w:color="auto"/>
              </w:divBdr>
            </w:div>
          </w:divsChild>
        </w:div>
        <w:div w:id="2120100644">
          <w:marLeft w:val="0"/>
          <w:marRight w:val="0"/>
          <w:marTop w:val="0"/>
          <w:marBottom w:val="0"/>
          <w:divBdr>
            <w:top w:val="none" w:sz="0" w:space="0" w:color="auto"/>
            <w:left w:val="none" w:sz="0" w:space="0" w:color="auto"/>
            <w:bottom w:val="none" w:sz="0" w:space="0" w:color="auto"/>
            <w:right w:val="none" w:sz="0" w:space="0" w:color="auto"/>
          </w:divBdr>
          <w:divsChild>
            <w:div w:id="1011496140">
              <w:marLeft w:val="0"/>
              <w:marRight w:val="0"/>
              <w:marTop w:val="0"/>
              <w:marBottom w:val="0"/>
              <w:divBdr>
                <w:top w:val="none" w:sz="0" w:space="0" w:color="auto"/>
                <w:left w:val="none" w:sz="0" w:space="0" w:color="auto"/>
                <w:bottom w:val="none" w:sz="0" w:space="0" w:color="auto"/>
                <w:right w:val="none" w:sz="0" w:space="0" w:color="auto"/>
              </w:divBdr>
            </w:div>
          </w:divsChild>
        </w:div>
        <w:div w:id="2126581155">
          <w:marLeft w:val="0"/>
          <w:marRight w:val="0"/>
          <w:marTop w:val="0"/>
          <w:marBottom w:val="0"/>
          <w:divBdr>
            <w:top w:val="none" w:sz="0" w:space="0" w:color="auto"/>
            <w:left w:val="none" w:sz="0" w:space="0" w:color="auto"/>
            <w:bottom w:val="none" w:sz="0" w:space="0" w:color="auto"/>
            <w:right w:val="none" w:sz="0" w:space="0" w:color="auto"/>
          </w:divBdr>
          <w:divsChild>
            <w:div w:id="28982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82152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https://nokia.sharepoint.com/sites/c5g/5gradio/_layouts/15/DocIdRedir.aspx?ID=5AIRPNAIUNRU-1328258698-26906</Url>
      <Description>5AIRPNAIUNRU-1328258698-26906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FDBB1711-6456-47B0-B227-61042AEF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Template>
  <TotalTime>10</TotalTime>
  <Pages>7</Pages>
  <Words>3578</Words>
  <Characters>20399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3GPP;RAN4</cp:keywords>
  <dc:description/>
  <cp:lastModifiedBy>Veli-Matti Holappa (Nokia)</cp:lastModifiedBy>
  <cp:revision>176</cp:revision>
  <dcterms:created xsi:type="dcterms:W3CDTF">2023-09-22T18:26:00Z</dcterms:created>
  <dcterms:modified xsi:type="dcterms:W3CDTF">2023-09-27T17:52:00Z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22d0fbbd-5008-4dd3-b150-c76c31b1e6b2</vt:lpwstr>
  </property>
</Properties>
</file>